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E5F752" w14:textId="67986FC9" w:rsidR="0029480C" w:rsidRPr="0029480C" w:rsidRDefault="0029480C" w:rsidP="0029480C">
      <w:pPr>
        <w:tabs>
          <w:tab w:val="right" w:pos="9639"/>
        </w:tabs>
        <w:spacing w:after="0"/>
        <w:rPr>
          <w:rFonts w:ascii="Arial" w:hAnsi="Arial"/>
          <w:b/>
          <w:i/>
          <w:noProof/>
          <w:sz w:val="28"/>
        </w:rPr>
      </w:pPr>
      <w:bookmarkStart w:id="0" w:name="_Toc21344229"/>
      <w:bookmarkStart w:id="1" w:name="_Toc29801713"/>
      <w:bookmarkStart w:id="2" w:name="_Toc29802137"/>
      <w:bookmarkStart w:id="3" w:name="_Toc29802762"/>
      <w:bookmarkStart w:id="4" w:name="_Toc36107504"/>
      <w:bookmarkStart w:id="5" w:name="_Toc37251263"/>
      <w:bookmarkStart w:id="6" w:name="_Toc45888065"/>
      <w:bookmarkStart w:id="7" w:name="_Toc45888664"/>
      <w:bookmarkStart w:id="8" w:name="_Toc61367305"/>
      <w:bookmarkStart w:id="9" w:name="_Toc61372688"/>
      <w:bookmarkStart w:id="10" w:name="_Toc68230628"/>
      <w:bookmarkStart w:id="11" w:name="_Toc69084041"/>
      <w:bookmarkStart w:id="12" w:name="_Toc75467049"/>
      <w:bookmarkStart w:id="13" w:name="_Toc76509071"/>
      <w:bookmarkStart w:id="14" w:name="_Toc76718061"/>
      <w:bookmarkStart w:id="15" w:name="_Toc83580371"/>
      <w:bookmarkStart w:id="16" w:name="_Toc84404880"/>
      <w:bookmarkStart w:id="17" w:name="_Toc84413489"/>
      <w:bookmarkStart w:id="18" w:name="_Toc2086435"/>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sidR="00856E4A">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sidR="004C17DE">
        <w:rPr>
          <w:rFonts w:ascii="Arial" w:hAnsi="Arial"/>
          <w:b/>
          <w:noProof/>
          <w:sz w:val="24"/>
        </w:rPr>
        <w:t>103-e</w:t>
      </w:r>
      <w:r w:rsidRPr="0029480C">
        <w:rPr>
          <w:rFonts w:ascii="Arial" w:hAnsi="Arial"/>
          <w:b/>
          <w:i/>
          <w:noProof/>
          <w:sz w:val="28"/>
        </w:rPr>
        <w:tab/>
      </w:r>
      <w:r w:rsidR="00DC3D82" w:rsidRPr="005E6371">
        <w:rPr>
          <w:rFonts w:ascii="Arial" w:hAnsi="Arial"/>
          <w:b/>
          <w:i/>
          <w:noProof/>
          <w:sz w:val="28"/>
        </w:rPr>
        <w:t>R4-2210562</w:t>
      </w:r>
    </w:p>
    <w:p w14:paraId="5A831D7D" w14:textId="2E0DCDA7" w:rsidR="00931CE7" w:rsidRPr="00BC144F" w:rsidRDefault="00931CE7" w:rsidP="00931CE7">
      <w:pPr>
        <w:spacing w:after="120"/>
        <w:outlineLvl w:val="0"/>
        <w:rPr>
          <w:rFonts w:ascii="Arial" w:hAnsi="Arial"/>
          <w:b/>
          <w:noProof/>
          <w:sz w:val="24"/>
        </w:rPr>
      </w:pPr>
      <w:r w:rsidRPr="00BC144F">
        <w:rPr>
          <w:rFonts w:ascii="Arial" w:hAnsi="Arial"/>
          <w:b/>
          <w:bCs/>
          <w:sz w:val="24"/>
          <w:szCs w:val="24"/>
        </w:rPr>
        <w:t>Electronic Meeting</w:t>
      </w:r>
      <w:r w:rsidRPr="00BC144F">
        <w:rPr>
          <w:rFonts w:ascii="Arial" w:hAnsi="Arial"/>
          <w:b/>
          <w:noProof/>
          <w:sz w:val="24"/>
        </w:rPr>
        <w:t>,</w:t>
      </w:r>
      <w:r w:rsidRPr="00BC144F">
        <w:rPr>
          <w:rFonts w:ascii="Arial" w:hAnsi="Arial"/>
        </w:rPr>
        <w:fldChar w:fldCharType="begin"/>
      </w:r>
      <w:r w:rsidRPr="00BC144F">
        <w:rPr>
          <w:rFonts w:ascii="Arial" w:hAnsi="Arial"/>
        </w:rPr>
        <w:instrText xml:space="preserve"> DOCPROPERTY  StartDate  \* MERGEFORMAT </w:instrText>
      </w:r>
      <w:r w:rsidRPr="00BC144F">
        <w:rPr>
          <w:rFonts w:ascii="Arial" w:hAnsi="Arial"/>
        </w:rPr>
        <w:fldChar w:fldCharType="separate"/>
      </w:r>
      <w:r w:rsidRPr="00BC144F">
        <w:rPr>
          <w:rFonts w:ascii="Arial" w:hAnsi="Arial"/>
          <w:b/>
          <w:noProof/>
          <w:sz w:val="24"/>
        </w:rPr>
        <w:t xml:space="preserve"> </w:t>
      </w:r>
      <w:r w:rsidR="00FC78FF">
        <w:rPr>
          <w:rFonts w:ascii="Arial" w:hAnsi="Arial"/>
          <w:b/>
          <w:noProof/>
          <w:sz w:val="24"/>
        </w:rPr>
        <w:t>May 9-20,</w:t>
      </w:r>
      <w:r w:rsidRPr="00BC144F">
        <w:rPr>
          <w:rFonts w:ascii="Arial" w:hAnsi="Arial"/>
          <w:b/>
          <w:noProof/>
          <w:sz w:val="24"/>
        </w:rPr>
        <w:t xml:space="preserve"> 2022</w:t>
      </w:r>
      <w:r w:rsidRPr="00BC144F">
        <w:rPr>
          <w:rFonts w:ascii="Arial" w:hAnsi="Arial"/>
          <w:b/>
          <w:noProof/>
          <w:sz w:val="24"/>
        </w:rPr>
        <w:fldChar w:fldCharType="end"/>
      </w:r>
      <w:r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480C" w:rsidRPr="0029480C" w14:paraId="42C84565" w14:textId="77777777" w:rsidTr="00823A20">
        <w:tc>
          <w:tcPr>
            <w:tcW w:w="9641" w:type="dxa"/>
            <w:gridSpan w:val="9"/>
            <w:tcBorders>
              <w:top w:val="single" w:sz="4" w:space="0" w:color="auto"/>
              <w:left w:val="single" w:sz="4" w:space="0" w:color="auto"/>
              <w:right w:val="single" w:sz="4" w:space="0" w:color="auto"/>
            </w:tcBorders>
          </w:tcPr>
          <w:p w14:paraId="5717B003" w14:textId="77777777" w:rsidR="0029480C" w:rsidRPr="0029480C" w:rsidRDefault="0029480C" w:rsidP="0029480C">
            <w:pPr>
              <w:spacing w:after="0"/>
              <w:jc w:val="right"/>
              <w:rPr>
                <w:rFonts w:ascii="Arial" w:hAnsi="Arial"/>
                <w:i/>
                <w:noProof/>
              </w:rPr>
            </w:pPr>
            <w:r w:rsidRPr="0029480C">
              <w:rPr>
                <w:rFonts w:ascii="Arial" w:hAnsi="Arial"/>
                <w:i/>
                <w:noProof/>
                <w:sz w:val="14"/>
              </w:rPr>
              <w:t>CR-Form-v12.2</w:t>
            </w:r>
          </w:p>
        </w:tc>
      </w:tr>
      <w:tr w:rsidR="0029480C" w:rsidRPr="0029480C" w14:paraId="62AED762" w14:textId="77777777" w:rsidTr="00823A20">
        <w:tc>
          <w:tcPr>
            <w:tcW w:w="9641" w:type="dxa"/>
            <w:gridSpan w:val="9"/>
            <w:tcBorders>
              <w:left w:val="single" w:sz="4" w:space="0" w:color="auto"/>
              <w:right w:val="single" w:sz="4" w:space="0" w:color="auto"/>
            </w:tcBorders>
          </w:tcPr>
          <w:p w14:paraId="181B1986" w14:textId="77777777" w:rsidR="0029480C" w:rsidRPr="0029480C" w:rsidRDefault="0029480C" w:rsidP="0029480C">
            <w:pPr>
              <w:spacing w:after="0"/>
              <w:jc w:val="center"/>
              <w:rPr>
                <w:rFonts w:ascii="Arial" w:hAnsi="Arial"/>
                <w:noProof/>
              </w:rPr>
            </w:pPr>
            <w:r w:rsidRPr="0029480C">
              <w:rPr>
                <w:rFonts w:ascii="Arial" w:hAnsi="Arial"/>
                <w:b/>
                <w:noProof/>
                <w:sz w:val="32"/>
              </w:rPr>
              <w:t>CHANGE REQUEST</w:t>
            </w:r>
          </w:p>
        </w:tc>
      </w:tr>
      <w:tr w:rsidR="0029480C" w:rsidRPr="0029480C" w14:paraId="0810DFB4" w14:textId="77777777" w:rsidTr="00823A20">
        <w:tc>
          <w:tcPr>
            <w:tcW w:w="9641" w:type="dxa"/>
            <w:gridSpan w:val="9"/>
            <w:tcBorders>
              <w:left w:val="single" w:sz="4" w:space="0" w:color="auto"/>
              <w:right w:val="single" w:sz="4" w:space="0" w:color="auto"/>
            </w:tcBorders>
          </w:tcPr>
          <w:p w14:paraId="6889C329" w14:textId="77777777" w:rsidR="0029480C" w:rsidRPr="0029480C" w:rsidRDefault="0029480C" w:rsidP="0029480C">
            <w:pPr>
              <w:spacing w:after="0"/>
              <w:rPr>
                <w:rFonts w:ascii="Arial" w:hAnsi="Arial"/>
                <w:noProof/>
                <w:sz w:val="8"/>
                <w:szCs w:val="8"/>
              </w:rPr>
            </w:pPr>
          </w:p>
        </w:tc>
      </w:tr>
      <w:tr w:rsidR="0029480C" w:rsidRPr="0029480C" w14:paraId="3E0010A7" w14:textId="77777777" w:rsidTr="00823A20">
        <w:tc>
          <w:tcPr>
            <w:tcW w:w="142" w:type="dxa"/>
            <w:tcBorders>
              <w:left w:val="single" w:sz="4" w:space="0" w:color="auto"/>
            </w:tcBorders>
          </w:tcPr>
          <w:p w14:paraId="0A62ADC6" w14:textId="77777777" w:rsidR="0029480C" w:rsidRPr="0029480C" w:rsidRDefault="0029480C" w:rsidP="0029480C">
            <w:pPr>
              <w:spacing w:after="0"/>
              <w:jc w:val="right"/>
              <w:rPr>
                <w:rFonts w:ascii="Arial" w:hAnsi="Arial"/>
                <w:noProof/>
              </w:rPr>
            </w:pPr>
          </w:p>
        </w:tc>
        <w:tc>
          <w:tcPr>
            <w:tcW w:w="1559" w:type="dxa"/>
            <w:shd w:val="pct30" w:color="FFFF00" w:fill="auto"/>
          </w:tcPr>
          <w:p w14:paraId="06B12CF2" w14:textId="2A483F9F" w:rsidR="0029480C" w:rsidRPr="0029480C" w:rsidRDefault="0029480C" w:rsidP="0029480C">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sidR="00FC78FF">
              <w:rPr>
                <w:rFonts w:ascii="Arial" w:hAnsi="Arial"/>
                <w:b/>
                <w:noProof/>
                <w:sz w:val="28"/>
              </w:rPr>
              <w:t>38.101-1</w:t>
            </w:r>
            <w:r w:rsidRPr="0029480C">
              <w:rPr>
                <w:rFonts w:ascii="Arial" w:hAnsi="Arial"/>
                <w:b/>
                <w:noProof/>
                <w:sz w:val="28"/>
              </w:rPr>
              <w:fldChar w:fldCharType="end"/>
            </w:r>
          </w:p>
        </w:tc>
        <w:tc>
          <w:tcPr>
            <w:tcW w:w="709" w:type="dxa"/>
          </w:tcPr>
          <w:p w14:paraId="5615F33D" w14:textId="77777777" w:rsidR="0029480C" w:rsidRPr="0029480C" w:rsidRDefault="0029480C" w:rsidP="0029480C">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23215543" w14:textId="5B2B609B" w:rsidR="0029480C" w:rsidRPr="0029480C" w:rsidRDefault="0029480C" w:rsidP="0029480C">
            <w:pPr>
              <w:spacing w:after="0"/>
              <w:rPr>
                <w:rFonts w:ascii="Arial" w:hAnsi="Arial"/>
                <w:noProof/>
              </w:rPr>
            </w:pPr>
          </w:p>
        </w:tc>
        <w:tc>
          <w:tcPr>
            <w:tcW w:w="709" w:type="dxa"/>
          </w:tcPr>
          <w:p w14:paraId="50D0A69C" w14:textId="77777777" w:rsidR="0029480C" w:rsidRPr="0029480C" w:rsidRDefault="0029480C" w:rsidP="0029480C">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6F947C25" w14:textId="11A5E6FE" w:rsidR="0029480C" w:rsidRPr="0029480C" w:rsidRDefault="0029480C" w:rsidP="0029480C">
            <w:pPr>
              <w:spacing w:after="0"/>
              <w:jc w:val="center"/>
              <w:rPr>
                <w:rFonts w:ascii="Arial" w:hAnsi="Arial"/>
                <w:b/>
                <w:noProof/>
              </w:rPr>
            </w:pPr>
            <w:r w:rsidRPr="0029480C">
              <w:rPr>
                <w:rFonts w:ascii="Arial" w:hAnsi="Arial"/>
              </w:rPr>
              <w:fldChar w:fldCharType="begin"/>
            </w:r>
            <w:r w:rsidRPr="0029480C">
              <w:rPr>
                <w:rFonts w:ascii="Arial" w:hAnsi="Arial"/>
              </w:rPr>
              <w:instrText xml:space="preserve"> DOCPROPERTY  Revision  \* MERGEFORMAT </w:instrText>
            </w:r>
            <w:r w:rsidRPr="0029480C">
              <w:rPr>
                <w:rFonts w:ascii="Arial" w:hAnsi="Arial"/>
              </w:rPr>
              <w:fldChar w:fldCharType="separate"/>
            </w:r>
            <w:r w:rsidR="00D35ACA">
              <w:rPr>
                <w:rFonts w:ascii="Arial" w:hAnsi="Arial"/>
                <w:b/>
                <w:noProof/>
                <w:sz w:val="28"/>
              </w:rPr>
              <w:t>-</w:t>
            </w:r>
            <w:r w:rsidRPr="0029480C">
              <w:rPr>
                <w:rFonts w:ascii="Arial" w:hAnsi="Arial"/>
                <w:b/>
                <w:noProof/>
                <w:sz w:val="28"/>
              </w:rPr>
              <w:fldChar w:fldCharType="end"/>
            </w:r>
          </w:p>
        </w:tc>
        <w:tc>
          <w:tcPr>
            <w:tcW w:w="2410" w:type="dxa"/>
          </w:tcPr>
          <w:p w14:paraId="2E6B909A" w14:textId="77777777" w:rsidR="0029480C" w:rsidRPr="0029480C" w:rsidRDefault="0029480C" w:rsidP="0029480C">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6F9732D8" w14:textId="05FAFF59" w:rsidR="0029480C" w:rsidRPr="0029480C" w:rsidRDefault="0029480C" w:rsidP="0029480C">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D35ACA">
              <w:rPr>
                <w:rFonts w:ascii="Arial" w:hAnsi="Arial"/>
                <w:b/>
                <w:noProof/>
                <w:sz w:val="28"/>
              </w:rPr>
              <w:t>17.5.0</w:t>
            </w:r>
            <w:r w:rsidRPr="0029480C">
              <w:rPr>
                <w:rFonts w:ascii="Arial" w:hAnsi="Arial"/>
                <w:b/>
                <w:noProof/>
                <w:sz w:val="28"/>
              </w:rPr>
              <w:fldChar w:fldCharType="end"/>
            </w:r>
          </w:p>
        </w:tc>
        <w:tc>
          <w:tcPr>
            <w:tcW w:w="143" w:type="dxa"/>
            <w:tcBorders>
              <w:right w:val="single" w:sz="4" w:space="0" w:color="auto"/>
            </w:tcBorders>
          </w:tcPr>
          <w:p w14:paraId="16866C93" w14:textId="77777777" w:rsidR="0029480C" w:rsidRPr="0029480C" w:rsidRDefault="0029480C" w:rsidP="0029480C">
            <w:pPr>
              <w:spacing w:after="0"/>
              <w:rPr>
                <w:rFonts w:ascii="Arial" w:hAnsi="Arial"/>
                <w:noProof/>
              </w:rPr>
            </w:pPr>
          </w:p>
        </w:tc>
      </w:tr>
      <w:tr w:rsidR="0029480C" w:rsidRPr="0029480C" w14:paraId="428ECAEC" w14:textId="77777777" w:rsidTr="00823A20">
        <w:tc>
          <w:tcPr>
            <w:tcW w:w="9641" w:type="dxa"/>
            <w:gridSpan w:val="9"/>
            <w:tcBorders>
              <w:left w:val="single" w:sz="4" w:space="0" w:color="auto"/>
              <w:right w:val="single" w:sz="4" w:space="0" w:color="auto"/>
            </w:tcBorders>
          </w:tcPr>
          <w:p w14:paraId="238BBAED" w14:textId="77777777" w:rsidR="0029480C" w:rsidRPr="0029480C" w:rsidRDefault="0029480C" w:rsidP="0029480C">
            <w:pPr>
              <w:spacing w:after="0"/>
              <w:rPr>
                <w:rFonts w:ascii="Arial" w:hAnsi="Arial"/>
                <w:noProof/>
              </w:rPr>
            </w:pPr>
          </w:p>
        </w:tc>
      </w:tr>
      <w:tr w:rsidR="0029480C" w:rsidRPr="0029480C" w14:paraId="0762CA54" w14:textId="77777777" w:rsidTr="00823A20">
        <w:tc>
          <w:tcPr>
            <w:tcW w:w="9641" w:type="dxa"/>
            <w:gridSpan w:val="9"/>
            <w:tcBorders>
              <w:top w:val="single" w:sz="4" w:space="0" w:color="auto"/>
            </w:tcBorders>
          </w:tcPr>
          <w:p w14:paraId="7B0B9BBE" w14:textId="77777777" w:rsidR="0029480C" w:rsidRPr="0029480C" w:rsidRDefault="0029480C" w:rsidP="0029480C">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9" w:name="_Hlt497126619"/>
              <w:r w:rsidRPr="0029480C">
                <w:rPr>
                  <w:rFonts w:ascii="Arial" w:hAnsi="Arial" w:cs="Arial"/>
                  <w:b/>
                  <w:i/>
                  <w:noProof/>
                  <w:color w:val="FF0000"/>
                  <w:u w:val="single"/>
                </w:rPr>
                <w:t>L</w:t>
              </w:r>
              <w:bookmarkEnd w:id="19"/>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29480C" w:rsidRPr="0029480C" w14:paraId="25330939" w14:textId="77777777" w:rsidTr="00823A20">
        <w:tc>
          <w:tcPr>
            <w:tcW w:w="9641" w:type="dxa"/>
            <w:gridSpan w:val="9"/>
          </w:tcPr>
          <w:p w14:paraId="73F8A731" w14:textId="77777777" w:rsidR="0029480C" w:rsidRPr="0029480C" w:rsidRDefault="0029480C" w:rsidP="0029480C">
            <w:pPr>
              <w:spacing w:after="0"/>
              <w:rPr>
                <w:rFonts w:ascii="Arial" w:hAnsi="Arial"/>
                <w:noProof/>
                <w:sz w:val="8"/>
                <w:szCs w:val="8"/>
              </w:rPr>
            </w:pPr>
          </w:p>
        </w:tc>
      </w:tr>
    </w:tbl>
    <w:p w14:paraId="31F5A474" w14:textId="77777777" w:rsidR="0029480C" w:rsidRPr="0029480C" w:rsidRDefault="0029480C" w:rsidP="002948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480C" w:rsidRPr="0029480C" w14:paraId="5FD214D7" w14:textId="77777777" w:rsidTr="00823A20">
        <w:tc>
          <w:tcPr>
            <w:tcW w:w="2835" w:type="dxa"/>
          </w:tcPr>
          <w:p w14:paraId="37B2BA54" w14:textId="77777777" w:rsidR="0029480C" w:rsidRPr="0029480C" w:rsidRDefault="0029480C" w:rsidP="0029480C">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5EA2E73B" w14:textId="77777777" w:rsidR="0029480C" w:rsidRPr="0029480C" w:rsidRDefault="0029480C" w:rsidP="0029480C">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D9D8C" w14:textId="77777777" w:rsidR="0029480C" w:rsidRPr="0029480C" w:rsidRDefault="0029480C" w:rsidP="0029480C">
            <w:pPr>
              <w:spacing w:after="0"/>
              <w:jc w:val="center"/>
              <w:rPr>
                <w:rFonts w:ascii="Arial" w:hAnsi="Arial"/>
                <w:b/>
                <w:caps/>
                <w:noProof/>
              </w:rPr>
            </w:pPr>
          </w:p>
        </w:tc>
        <w:tc>
          <w:tcPr>
            <w:tcW w:w="709" w:type="dxa"/>
            <w:tcBorders>
              <w:left w:val="single" w:sz="4" w:space="0" w:color="auto"/>
            </w:tcBorders>
          </w:tcPr>
          <w:p w14:paraId="15E1D8E8" w14:textId="77777777" w:rsidR="0029480C" w:rsidRPr="0029480C" w:rsidRDefault="0029480C" w:rsidP="0029480C">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4AF5FB" w14:textId="7A291E8A" w:rsidR="0029480C" w:rsidRPr="0029480C" w:rsidRDefault="00B659CB" w:rsidP="0029480C">
            <w:pPr>
              <w:spacing w:after="0"/>
              <w:jc w:val="center"/>
              <w:rPr>
                <w:rFonts w:ascii="Arial" w:hAnsi="Arial"/>
                <w:b/>
                <w:caps/>
                <w:noProof/>
              </w:rPr>
            </w:pPr>
            <w:r>
              <w:rPr>
                <w:rFonts w:ascii="Arial" w:hAnsi="Arial"/>
                <w:b/>
                <w:caps/>
                <w:noProof/>
              </w:rPr>
              <w:t>X</w:t>
            </w:r>
          </w:p>
        </w:tc>
        <w:tc>
          <w:tcPr>
            <w:tcW w:w="2126" w:type="dxa"/>
          </w:tcPr>
          <w:p w14:paraId="1ACB4C6B" w14:textId="77777777" w:rsidR="0029480C" w:rsidRPr="0029480C" w:rsidRDefault="0029480C" w:rsidP="0029480C">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3F5B20" w14:textId="77777777" w:rsidR="0029480C" w:rsidRPr="0029480C" w:rsidRDefault="0029480C" w:rsidP="0029480C">
            <w:pPr>
              <w:spacing w:after="0"/>
              <w:jc w:val="center"/>
              <w:rPr>
                <w:rFonts w:ascii="Arial" w:hAnsi="Arial"/>
                <w:b/>
                <w:caps/>
                <w:noProof/>
              </w:rPr>
            </w:pPr>
          </w:p>
        </w:tc>
        <w:tc>
          <w:tcPr>
            <w:tcW w:w="1418" w:type="dxa"/>
            <w:tcBorders>
              <w:left w:val="nil"/>
            </w:tcBorders>
          </w:tcPr>
          <w:p w14:paraId="0D977B39" w14:textId="77777777" w:rsidR="0029480C" w:rsidRPr="0029480C" w:rsidRDefault="0029480C" w:rsidP="0029480C">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5EEDB6" w14:textId="77777777" w:rsidR="0029480C" w:rsidRPr="0029480C" w:rsidRDefault="0029480C" w:rsidP="0029480C">
            <w:pPr>
              <w:spacing w:after="0"/>
              <w:jc w:val="center"/>
              <w:rPr>
                <w:rFonts w:ascii="Arial" w:hAnsi="Arial"/>
                <w:b/>
                <w:bCs/>
                <w:caps/>
                <w:noProof/>
              </w:rPr>
            </w:pPr>
          </w:p>
        </w:tc>
      </w:tr>
    </w:tbl>
    <w:p w14:paraId="19765F03" w14:textId="77777777" w:rsidR="0029480C" w:rsidRPr="0029480C" w:rsidRDefault="0029480C" w:rsidP="002948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480C" w:rsidRPr="0029480C" w14:paraId="2A07BEA7" w14:textId="77777777" w:rsidTr="00823A20">
        <w:tc>
          <w:tcPr>
            <w:tcW w:w="9640" w:type="dxa"/>
            <w:gridSpan w:val="11"/>
          </w:tcPr>
          <w:p w14:paraId="6D27C6EF" w14:textId="77777777" w:rsidR="0029480C" w:rsidRPr="0029480C" w:rsidRDefault="0029480C" w:rsidP="0029480C">
            <w:pPr>
              <w:spacing w:after="0"/>
              <w:rPr>
                <w:rFonts w:ascii="Arial" w:hAnsi="Arial"/>
                <w:noProof/>
                <w:sz w:val="8"/>
                <w:szCs w:val="8"/>
              </w:rPr>
            </w:pPr>
          </w:p>
        </w:tc>
      </w:tr>
      <w:tr w:rsidR="0029480C" w:rsidRPr="0029480C" w14:paraId="4865B181" w14:textId="77777777" w:rsidTr="00823A20">
        <w:tc>
          <w:tcPr>
            <w:tcW w:w="1843" w:type="dxa"/>
            <w:tcBorders>
              <w:top w:val="single" w:sz="4" w:space="0" w:color="auto"/>
              <w:left w:val="single" w:sz="4" w:space="0" w:color="auto"/>
            </w:tcBorders>
          </w:tcPr>
          <w:p w14:paraId="0629E204"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FD062A9" w14:textId="70396B22" w:rsidR="0029480C" w:rsidRPr="0029480C" w:rsidRDefault="002F1BAC" w:rsidP="0029480C">
            <w:pPr>
              <w:spacing w:after="0"/>
              <w:ind w:left="100"/>
              <w:rPr>
                <w:rFonts w:ascii="Arial" w:hAnsi="Arial"/>
                <w:noProof/>
              </w:rPr>
            </w:pPr>
            <w:r w:rsidRPr="002F1BAC">
              <w:rPr>
                <w:rFonts w:ascii="Arial" w:hAnsi="Arial"/>
              </w:rPr>
              <w:t>Draft CR to TS 38.101-1: adding 25 and 30 MHz channel BW for band n26</w:t>
            </w:r>
          </w:p>
        </w:tc>
      </w:tr>
      <w:tr w:rsidR="0029480C" w:rsidRPr="0029480C" w14:paraId="0DD224F9" w14:textId="77777777" w:rsidTr="00823A20">
        <w:tc>
          <w:tcPr>
            <w:tcW w:w="1843" w:type="dxa"/>
            <w:tcBorders>
              <w:left w:val="single" w:sz="4" w:space="0" w:color="auto"/>
            </w:tcBorders>
          </w:tcPr>
          <w:p w14:paraId="00577FFA" w14:textId="77777777" w:rsidR="0029480C" w:rsidRPr="0029480C" w:rsidRDefault="0029480C" w:rsidP="0029480C">
            <w:pPr>
              <w:spacing w:after="0"/>
              <w:rPr>
                <w:rFonts w:ascii="Arial" w:hAnsi="Arial"/>
                <w:b/>
                <w:i/>
                <w:noProof/>
                <w:sz w:val="8"/>
                <w:szCs w:val="8"/>
              </w:rPr>
            </w:pPr>
          </w:p>
        </w:tc>
        <w:tc>
          <w:tcPr>
            <w:tcW w:w="7797" w:type="dxa"/>
            <w:gridSpan w:val="10"/>
            <w:tcBorders>
              <w:right w:val="single" w:sz="4" w:space="0" w:color="auto"/>
            </w:tcBorders>
          </w:tcPr>
          <w:p w14:paraId="37D552B1" w14:textId="77777777" w:rsidR="0029480C" w:rsidRPr="0029480C" w:rsidRDefault="0029480C" w:rsidP="0029480C">
            <w:pPr>
              <w:spacing w:after="0"/>
              <w:rPr>
                <w:rFonts w:ascii="Arial" w:hAnsi="Arial"/>
                <w:noProof/>
                <w:sz w:val="8"/>
                <w:szCs w:val="8"/>
              </w:rPr>
            </w:pPr>
          </w:p>
        </w:tc>
      </w:tr>
      <w:tr w:rsidR="0029480C" w:rsidRPr="0029480C" w14:paraId="091DFB53" w14:textId="77777777" w:rsidTr="00823A20">
        <w:tc>
          <w:tcPr>
            <w:tcW w:w="1843" w:type="dxa"/>
            <w:tcBorders>
              <w:left w:val="single" w:sz="4" w:space="0" w:color="auto"/>
            </w:tcBorders>
          </w:tcPr>
          <w:p w14:paraId="51E1300F"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46FD93DA" w14:textId="2B828563" w:rsidR="0029480C" w:rsidRPr="0029480C" w:rsidRDefault="00823A20" w:rsidP="0029480C">
            <w:pPr>
              <w:spacing w:after="0"/>
              <w:ind w:left="100"/>
              <w:rPr>
                <w:rFonts w:ascii="Arial" w:hAnsi="Arial"/>
                <w:noProof/>
              </w:rPr>
            </w:pPr>
            <w:r>
              <w:rPr>
                <w:rFonts w:ascii="Arial" w:hAnsi="Arial"/>
              </w:rPr>
              <w:t>Telstra</w:t>
            </w:r>
            <w:r w:rsidR="005E6371">
              <w:rPr>
                <w:rFonts w:ascii="Arial" w:hAnsi="Arial"/>
              </w:rPr>
              <w:t xml:space="preserve">, </w:t>
            </w:r>
            <w:proofErr w:type="spellStart"/>
            <w:r w:rsidR="005E6371">
              <w:rPr>
                <w:rFonts w:ascii="Arial" w:hAnsi="Arial"/>
              </w:rPr>
              <w:t>Mediatek</w:t>
            </w:r>
            <w:proofErr w:type="spellEnd"/>
            <w:r w:rsidR="005E6371">
              <w:rPr>
                <w:rFonts w:ascii="Arial" w:hAnsi="Arial"/>
              </w:rPr>
              <w:t xml:space="preserve">, Qualcomm, </w:t>
            </w:r>
            <w:r w:rsidR="005E6371">
              <w:rPr>
                <w:rFonts w:ascii="Arial" w:hAnsi="Arial"/>
              </w:rPr>
              <w:t>Skyworks</w:t>
            </w:r>
          </w:p>
        </w:tc>
      </w:tr>
      <w:tr w:rsidR="0029480C" w:rsidRPr="0029480C" w14:paraId="7C64C923" w14:textId="77777777" w:rsidTr="00823A20">
        <w:tc>
          <w:tcPr>
            <w:tcW w:w="1843" w:type="dxa"/>
            <w:tcBorders>
              <w:left w:val="single" w:sz="4" w:space="0" w:color="auto"/>
            </w:tcBorders>
          </w:tcPr>
          <w:p w14:paraId="5E3F4C8F"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3D68E6A3" w14:textId="12770D05" w:rsidR="0029480C" w:rsidRPr="0029480C" w:rsidRDefault="0029480C" w:rsidP="0029480C">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sidR="005F1CB3">
              <w:rPr>
                <w:rFonts w:ascii="Arial" w:hAnsi="Arial"/>
                <w:noProof/>
              </w:rPr>
              <w:t>RAN4</w:t>
            </w:r>
            <w:r w:rsidRPr="0029480C">
              <w:rPr>
                <w:rFonts w:ascii="Arial" w:hAnsi="Arial"/>
                <w:noProof/>
              </w:rPr>
              <w:fldChar w:fldCharType="end"/>
            </w:r>
          </w:p>
        </w:tc>
      </w:tr>
      <w:tr w:rsidR="0029480C" w:rsidRPr="0029480C" w14:paraId="40BF6481" w14:textId="77777777" w:rsidTr="00823A20">
        <w:tc>
          <w:tcPr>
            <w:tcW w:w="1843" w:type="dxa"/>
            <w:tcBorders>
              <w:left w:val="single" w:sz="4" w:space="0" w:color="auto"/>
            </w:tcBorders>
          </w:tcPr>
          <w:p w14:paraId="41854052" w14:textId="77777777" w:rsidR="0029480C" w:rsidRPr="0029480C" w:rsidRDefault="0029480C" w:rsidP="0029480C">
            <w:pPr>
              <w:spacing w:after="0"/>
              <w:rPr>
                <w:rFonts w:ascii="Arial" w:hAnsi="Arial"/>
                <w:b/>
                <w:i/>
                <w:noProof/>
                <w:sz w:val="8"/>
                <w:szCs w:val="8"/>
              </w:rPr>
            </w:pPr>
          </w:p>
        </w:tc>
        <w:tc>
          <w:tcPr>
            <w:tcW w:w="7797" w:type="dxa"/>
            <w:gridSpan w:val="10"/>
            <w:tcBorders>
              <w:right w:val="single" w:sz="4" w:space="0" w:color="auto"/>
            </w:tcBorders>
          </w:tcPr>
          <w:p w14:paraId="30016654" w14:textId="77777777" w:rsidR="0029480C" w:rsidRPr="0029480C" w:rsidRDefault="0029480C" w:rsidP="0029480C">
            <w:pPr>
              <w:spacing w:after="0"/>
              <w:rPr>
                <w:rFonts w:ascii="Arial" w:hAnsi="Arial"/>
                <w:noProof/>
                <w:sz w:val="8"/>
                <w:szCs w:val="8"/>
              </w:rPr>
            </w:pPr>
          </w:p>
        </w:tc>
      </w:tr>
      <w:tr w:rsidR="0029480C" w:rsidRPr="0029480C" w14:paraId="4DC6C3BC" w14:textId="77777777" w:rsidTr="00823A20">
        <w:tc>
          <w:tcPr>
            <w:tcW w:w="1843" w:type="dxa"/>
            <w:tcBorders>
              <w:left w:val="single" w:sz="4" w:space="0" w:color="auto"/>
            </w:tcBorders>
          </w:tcPr>
          <w:p w14:paraId="097F875A"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7C783D0A" w14:textId="482CC3CD" w:rsidR="0029480C" w:rsidRPr="0029480C" w:rsidRDefault="0029480C" w:rsidP="0029480C">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RelatedWis  \* MERGEFORMAT </w:instrText>
            </w:r>
            <w:r w:rsidRPr="0029480C">
              <w:rPr>
                <w:rFonts w:ascii="Arial" w:hAnsi="Arial"/>
              </w:rPr>
              <w:fldChar w:fldCharType="separate"/>
            </w:r>
            <w:r w:rsidR="00941D62">
              <w:t xml:space="preserve"> </w:t>
            </w:r>
            <w:r w:rsidR="00941D62" w:rsidRPr="00941D62">
              <w:rPr>
                <w:rFonts w:ascii="Arial" w:hAnsi="Arial"/>
                <w:noProof/>
              </w:rPr>
              <w:t xml:space="preserve">NR_bands_R17_BWs </w:t>
            </w:r>
            <w:r w:rsidRPr="0029480C">
              <w:rPr>
                <w:rFonts w:ascii="Arial" w:hAnsi="Arial"/>
                <w:noProof/>
              </w:rPr>
              <w:fldChar w:fldCharType="end"/>
            </w:r>
          </w:p>
        </w:tc>
        <w:tc>
          <w:tcPr>
            <w:tcW w:w="567" w:type="dxa"/>
            <w:tcBorders>
              <w:left w:val="nil"/>
            </w:tcBorders>
          </w:tcPr>
          <w:p w14:paraId="2BCAB56D" w14:textId="77777777" w:rsidR="0029480C" w:rsidRPr="0029480C" w:rsidRDefault="0029480C" w:rsidP="0029480C">
            <w:pPr>
              <w:spacing w:after="0"/>
              <w:ind w:right="100"/>
              <w:rPr>
                <w:rFonts w:ascii="Arial" w:hAnsi="Arial"/>
                <w:noProof/>
              </w:rPr>
            </w:pPr>
          </w:p>
        </w:tc>
        <w:tc>
          <w:tcPr>
            <w:tcW w:w="1417" w:type="dxa"/>
            <w:gridSpan w:val="3"/>
            <w:tcBorders>
              <w:left w:val="nil"/>
            </w:tcBorders>
          </w:tcPr>
          <w:p w14:paraId="1A9ED5C4" w14:textId="77777777" w:rsidR="0029480C" w:rsidRPr="0029480C" w:rsidRDefault="0029480C" w:rsidP="0029480C">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5A7B7866" w14:textId="39201262" w:rsidR="0029480C" w:rsidRPr="0029480C" w:rsidRDefault="0029480C" w:rsidP="0029480C">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E100D5">
              <w:rPr>
                <w:rFonts w:ascii="Arial" w:hAnsi="Arial"/>
                <w:noProof/>
              </w:rPr>
              <w:t>2022_0</w:t>
            </w:r>
            <w:r w:rsidR="00823A20">
              <w:rPr>
                <w:rFonts w:ascii="Arial" w:hAnsi="Arial"/>
                <w:noProof/>
              </w:rPr>
              <w:t>5</w:t>
            </w:r>
            <w:r w:rsidR="00E100D5">
              <w:rPr>
                <w:rFonts w:ascii="Arial" w:hAnsi="Arial"/>
                <w:noProof/>
              </w:rPr>
              <w:t>_</w:t>
            </w:r>
            <w:r w:rsidRPr="0029480C">
              <w:rPr>
                <w:rFonts w:ascii="Arial" w:hAnsi="Arial"/>
                <w:noProof/>
              </w:rPr>
              <w:fldChar w:fldCharType="end"/>
            </w:r>
            <w:r w:rsidR="00823A20">
              <w:rPr>
                <w:rFonts w:ascii="Arial" w:hAnsi="Arial"/>
                <w:noProof/>
              </w:rPr>
              <w:t>12</w:t>
            </w:r>
          </w:p>
        </w:tc>
      </w:tr>
      <w:tr w:rsidR="0029480C" w:rsidRPr="0029480C" w14:paraId="0C9EEAD7" w14:textId="77777777" w:rsidTr="00823A20">
        <w:tc>
          <w:tcPr>
            <w:tcW w:w="1843" w:type="dxa"/>
            <w:tcBorders>
              <w:left w:val="single" w:sz="4" w:space="0" w:color="auto"/>
            </w:tcBorders>
          </w:tcPr>
          <w:p w14:paraId="5D4FE59A" w14:textId="77777777" w:rsidR="0029480C" w:rsidRPr="0029480C" w:rsidRDefault="0029480C" w:rsidP="0029480C">
            <w:pPr>
              <w:spacing w:after="0"/>
              <w:rPr>
                <w:rFonts w:ascii="Arial" w:hAnsi="Arial"/>
                <w:b/>
                <w:i/>
                <w:noProof/>
                <w:sz w:val="8"/>
                <w:szCs w:val="8"/>
              </w:rPr>
            </w:pPr>
          </w:p>
        </w:tc>
        <w:tc>
          <w:tcPr>
            <w:tcW w:w="1986" w:type="dxa"/>
            <w:gridSpan w:val="4"/>
          </w:tcPr>
          <w:p w14:paraId="5D282AC5" w14:textId="77777777" w:rsidR="0029480C" w:rsidRPr="0029480C" w:rsidRDefault="0029480C" w:rsidP="0029480C">
            <w:pPr>
              <w:spacing w:after="0"/>
              <w:rPr>
                <w:rFonts w:ascii="Arial" w:hAnsi="Arial"/>
                <w:noProof/>
                <w:sz w:val="8"/>
                <w:szCs w:val="8"/>
              </w:rPr>
            </w:pPr>
          </w:p>
        </w:tc>
        <w:tc>
          <w:tcPr>
            <w:tcW w:w="2267" w:type="dxa"/>
            <w:gridSpan w:val="2"/>
          </w:tcPr>
          <w:p w14:paraId="68FDC1FF" w14:textId="77777777" w:rsidR="0029480C" w:rsidRPr="0029480C" w:rsidRDefault="0029480C" w:rsidP="0029480C">
            <w:pPr>
              <w:spacing w:after="0"/>
              <w:rPr>
                <w:rFonts w:ascii="Arial" w:hAnsi="Arial"/>
                <w:noProof/>
                <w:sz w:val="8"/>
                <w:szCs w:val="8"/>
              </w:rPr>
            </w:pPr>
          </w:p>
        </w:tc>
        <w:tc>
          <w:tcPr>
            <w:tcW w:w="1417" w:type="dxa"/>
            <w:gridSpan w:val="3"/>
          </w:tcPr>
          <w:p w14:paraId="6A084C32" w14:textId="77777777" w:rsidR="0029480C" w:rsidRPr="0029480C" w:rsidRDefault="0029480C" w:rsidP="0029480C">
            <w:pPr>
              <w:spacing w:after="0"/>
              <w:rPr>
                <w:rFonts w:ascii="Arial" w:hAnsi="Arial"/>
                <w:noProof/>
                <w:sz w:val="8"/>
                <w:szCs w:val="8"/>
              </w:rPr>
            </w:pPr>
          </w:p>
        </w:tc>
        <w:tc>
          <w:tcPr>
            <w:tcW w:w="2127" w:type="dxa"/>
            <w:tcBorders>
              <w:right w:val="single" w:sz="4" w:space="0" w:color="auto"/>
            </w:tcBorders>
          </w:tcPr>
          <w:p w14:paraId="5B5FFDF8" w14:textId="77777777" w:rsidR="0029480C" w:rsidRPr="0029480C" w:rsidRDefault="0029480C" w:rsidP="0029480C">
            <w:pPr>
              <w:spacing w:after="0"/>
              <w:rPr>
                <w:rFonts w:ascii="Arial" w:hAnsi="Arial"/>
                <w:noProof/>
                <w:sz w:val="8"/>
                <w:szCs w:val="8"/>
              </w:rPr>
            </w:pPr>
          </w:p>
        </w:tc>
      </w:tr>
      <w:tr w:rsidR="0029480C" w:rsidRPr="0029480C" w14:paraId="1DC05743" w14:textId="77777777" w:rsidTr="00823A20">
        <w:trPr>
          <w:cantSplit/>
        </w:trPr>
        <w:tc>
          <w:tcPr>
            <w:tcW w:w="1843" w:type="dxa"/>
            <w:tcBorders>
              <w:left w:val="single" w:sz="4" w:space="0" w:color="auto"/>
            </w:tcBorders>
          </w:tcPr>
          <w:p w14:paraId="47A3E21E"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75267296" w14:textId="23F9BC38" w:rsidR="0029480C" w:rsidRPr="0029480C" w:rsidRDefault="0029480C" w:rsidP="0029480C">
            <w:pPr>
              <w:spacing w:after="0"/>
              <w:ind w:left="100" w:right="-609"/>
              <w:rPr>
                <w:rFonts w:ascii="Arial" w:hAnsi="Arial"/>
                <w:b/>
                <w:noProof/>
              </w:rPr>
            </w:pPr>
            <w:r w:rsidRPr="0029480C">
              <w:rPr>
                <w:rFonts w:ascii="Arial" w:hAnsi="Arial"/>
              </w:rPr>
              <w:fldChar w:fldCharType="begin"/>
            </w:r>
            <w:r w:rsidRPr="0029480C">
              <w:rPr>
                <w:rFonts w:ascii="Arial" w:hAnsi="Arial"/>
              </w:rPr>
              <w:instrText xml:space="preserve"> DOCPROPERTY  Cat  \* MERGEFORMAT </w:instrText>
            </w:r>
            <w:r w:rsidRPr="0029480C">
              <w:rPr>
                <w:rFonts w:ascii="Arial" w:hAnsi="Arial"/>
              </w:rPr>
              <w:fldChar w:fldCharType="separate"/>
            </w:r>
            <w:r w:rsidR="002F1446">
              <w:rPr>
                <w:rFonts w:ascii="Arial" w:hAnsi="Arial"/>
                <w:b/>
                <w:noProof/>
              </w:rPr>
              <w:t>B</w:t>
            </w:r>
            <w:r w:rsidRPr="0029480C">
              <w:rPr>
                <w:rFonts w:ascii="Arial" w:hAnsi="Arial"/>
                <w:b/>
                <w:noProof/>
              </w:rPr>
              <w:fldChar w:fldCharType="end"/>
            </w:r>
          </w:p>
        </w:tc>
        <w:tc>
          <w:tcPr>
            <w:tcW w:w="3402" w:type="dxa"/>
            <w:gridSpan w:val="5"/>
            <w:tcBorders>
              <w:left w:val="nil"/>
            </w:tcBorders>
          </w:tcPr>
          <w:p w14:paraId="5F06CE97" w14:textId="77777777" w:rsidR="0029480C" w:rsidRPr="0029480C" w:rsidRDefault="0029480C" w:rsidP="0029480C">
            <w:pPr>
              <w:spacing w:after="0"/>
              <w:rPr>
                <w:rFonts w:ascii="Arial" w:hAnsi="Arial"/>
                <w:noProof/>
              </w:rPr>
            </w:pPr>
          </w:p>
        </w:tc>
        <w:tc>
          <w:tcPr>
            <w:tcW w:w="1417" w:type="dxa"/>
            <w:gridSpan w:val="3"/>
            <w:tcBorders>
              <w:left w:val="nil"/>
            </w:tcBorders>
          </w:tcPr>
          <w:p w14:paraId="2330587D" w14:textId="77777777" w:rsidR="0029480C" w:rsidRPr="0029480C" w:rsidRDefault="0029480C" w:rsidP="0029480C">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10BF80E4" w14:textId="78D5DB99" w:rsidR="0029480C" w:rsidRPr="0029480C" w:rsidRDefault="0029480C" w:rsidP="0029480C">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sidR="00856E4A">
              <w:rPr>
                <w:rFonts w:ascii="Arial" w:hAnsi="Arial"/>
                <w:noProof/>
              </w:rPr>
              <w:t>Rel-17</w:t>
            </w:r>
            <w:r w:rsidRPr="0029480C">
              <w:rPr>
                <w:rFonts w:ascii="Arial" w:hAnsi="Arial"/>
                <w:noProof/>
              </w:rPr>
              <w:fldChar w:fldCharType="end"/>
            </w:r>
          </w:p>
        </w:tc>
      </w:tr>
      <w:tr w:rsidR="0029480C" w:rsidRPr="0029480C" w14:paraId="6D7263E6" w14:textId="77777777" w:rsidTr="00823A20">
        <w:tc>
          <w:tcPr>
            <w:tcW w:w="1843" w:type="dxa"/>
            <w:tcBorders>
              <w:left w:val="single" w:sz="4" w:space="0" w:color="auto"/>
              <w:bottom w:val="single" w:sz="4" w:space="0" w:color="auto"/>
            </w:tcBorders>
          </w:tcPr>
          <w:p w14:paraId="76E07429" w14:textId="77777777" w:rsidR="0029480C" w:rsidRPr="0029480C" w:rsidRDefault="0029480C" w:rsidP="0029480C">
            <w:pPr>
              <w:spacing w:after="0"/>
              <w:rPr>
                <w:rFonts w:ascii="Arial" w:hAnsi="Arial"/>
                <w:b/>
                <w:i/>
                <w:noProof/>
              </w:rPr>
            </w:pPr>
          </w:p>
        </w:tc>
        <w:tc>
          <w:tcPr>
            <w:tcW w:w="4677" w:type="dxa"/>
            <w:gridSpan w:val="8"/>
            <w:tcBorders>
              <w:bottom w:val="single" w:sz="4" w:space="0" w:color="auto"/>
            </w:tcBorders>
          </w:tcPr>
          <w:p w14:paraId="1BD54C65" w14:textId="77777777" w:rsidR="0029480C" w:rsidRPr="0029480C" w:rsidRDefault="0029480C" w:rsidP="0029480C">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0E09023" w14:textId="77777777" w:rsidR="0029480C" w:rsidRPr="0029480C" w:rsidRDefault="0029480C" w:rsidP="0029480C">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22067991" w14:textId="77777777" w:rsidR="0029480C" w:rsidRPr="0029480C" w:rsidRDefault="0029480C" w:rsidP="0029480C">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29480C" w:rsidRPr="0029480C" w14:paraId="04FFC565" w14:textId="77777777" w:rsidTr="00823A20">
        <w:tc>
          <w:tcPr>
            <w:tcW w:w="1843" w:type="dxa"/>
          </w:tcPr>
          <w:p w14:paraId="586F5F8C" w14:textId="77777777" w:rsidR="0029480C" w:rsidRPr="0029480C" w:rsidRDefault="0029480C" w:rsidP="0029480C">
            <w:pPr>
              <w:spacing w:after="0"/>
              <w:rPr>
                <w:rFonts w:ascii="Arial" w:hAnsi="Arial"/>
                <w:b/>
                <w:i/>
                <w:noProof/>
                <w:sz w:val="8"/>
                <w:szCs w:val="8"/>
              </w:rPr>
            </w:pPr>
          </w:p>
        </w:tc>
        <w:tc>
          <w:tcPr>
            <w:tcW w:w="7797" w:type="dxa"/>
            <w:gridSpan w:val="10"/>
          </w:tcPr>
          <w:p w14:paraId="43B15467" w14:textId="77777777" w:rsidR="0029480C" w:rsidRPr="0029480C" w:rsidRDefault="0029480C" w:rsidP="0029480C">
            <w:pPr>
              <w:spacing w:after="0"/>
              <w:rPr>
                <w:rFonts w:ascii="Arial" w:hAnsi="Arial"/>
                <w:noProof/>
                <w:sz w:val="8"/>
                <w:szCs w:val="8"/>
              </w:rPr>
            </w:pPr>
          </w:p>
        </w:tc>
      </w:tr>
      <w:tr w:rsidR="0029480C" w:rsidRPr="0029480C" w14:paraId="32A0E89A" w14:textId="77777777" w:rsidTr="00823A20">
        <w:tc>
          <w:tcPr>
            <w:tcW w:w="2694" w:type="dxa"/>
            <w:gridSpan w:val="2"/>
            <w:tcBorders>
              <w:top w:val="single" w:sz="4" w:space="0" w:color="auto"/>
              <w:left w:val="single" w:sz="4" w:space="0" w:color="auto"/>
            </w:tcBorders>
          </w:tcPr>
          <w:p w14:paraId="63445C3A"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093012C" w14:textId="567D311E" w:rsidR="0029480C" w:rsidRPr="0029480C" w:rsidRDefault="00823A20" w:rsidP="0029480C">
            <w:pPr>
              <w:spacing w:after="0"/>
              <w:ind w:left="100"/>
              <w:rPr>
                <w:rFonts w:ascii="Arial" w:hAnsi="Arial"/>
                <w:noProof/>
              </w:rPr>
            </w:pPr>
            <w:r w:rsidRPr="00823A20">
              <w:rPr>
                <w:rFonts w:ascii="Arial" w:hAnsi="Arial"/>
                <w:noProof/>
              </w:rPr>
              <w:t>Add 25, 35 MHz channel BWs in band n26</w:t>
            </w:r>
            <w:r>
              <w:rPr>
                <w:rFonts w:ascii="Arial" w:hAnsi="Arial"/>
                <w:noProof/>
              </w:rPr>
              <w:t>. 25 MHz has previously been added for n5 for which n26 is the extension band.</w:t>
            </w:r>
          </w:p>
        </w:tc>
      </w:tr>
      <w:tr w:rsidR="0029480C" w:rsidRPr="0029480C" w14:paraId="3F5AE379" w14:textId="77777777" w:rsidTr="00823A20">
        <w:tc>
          <w:tcPr>
            <w:tcW w:w="2694" w:type="dxa"/>
            <w:gridSpan w:val="2"/>
            <w:tcBorders>
              <w:left w:val="single" w:sz="4" w:space="0" w:color="auto"/>
            </w:tcBorders>
          </w:tcPr>
          <w:p w14:paraId="620819D6" w14:textId="77777777" w:rsidR="0029480C" w:rsidRPr="0029480C" w:rsidRDefault="0029480C" w:rsidP="0029480C">
            <w:pPr>
              <w:spacing w:after="0"/>
              <w:rPr>
                <w:rFonts w:ascii="Arial" w:hAnsi="Arial"/>
                <w:b/>
                <w:i/>
                <w:noProof/>
                <w:sz w:val="8"/>
                <w:szCs w:val="8"/>
              </w:rPr>
            </w:pPr>
          </w:p>
        </w:tc>
        <w:tc>
          <w:tcPr>
            <w:tcW w:w="6946" w:type="dxa"/>
            <w:gridSpan w:val="9"/>
            <w:tcBorders>
              <w:right w:val="single" w:sz="4" w:space="0" w:color="auto"/>
            </w:tcBorders>
          </w:tcPr>
          <w:p w14:paraId="6BD401ED" w14:textId="77777777" w:rsidR="0029480C" w:rsidRPr="0029480C" w:rsidRDefault="0029480C" w:rsidP="0029480C">
            <w:pPr>
              <w:spacing w:after="0"/>
              <w:rPr>
                <w:rFonts w:ascii="Arial" w:hAnsi="Arial"/>
                <w:noProof/>
                <w:sz w:val="8"/>
                <w:szCs w:val="8"/>
              </w:rPr>
            </w:pPr>
          </w:p>
        </w:tc>
      </w:tr>
      <w:tr w:rsidR="0029480C" w:rsidRPr="0029480C" w14:paraId="4113DFFC" w14:textId="77777777" w:rsidTr="00823A20">
        <w:tc>
          <w:tcPr>
            <w:tcW w:w="2694" w:type="dxa"/>
            <w:gridSpan w:val="2"/>
            <w:tcBorders>
              <w:left w:val="single" w:sz="4" w:space="0" w:color="auto"/>
            </w:tcBorders>
          </w:tcPr>
          <w:p w14:paraId="1CD574E6"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6F6C7657" w14:textId="77777777" w:rsidR="00C23B8C" w:rsidRDefault="00292FB7" w:rsidP="0029480C">
            <w:pPr>
              <w:spacing w:after="0"/>
              <w:ind w:left="100"/>
              <w:rPr>
                <w:rFonts w:ascii="Arial" w:hAnsi="Arial"/>
                <w:noProof/>
              </w:rPr>
            </w:pPr>
            <w:r>
              <w:rPr>
                <w:rFonts w:ascii="Arial" w:hAnsi="Arial"/>
                <w:noProof/>
              </w:rPr>
              <w:t xml:space="preserve">Adds 25, </w:t>
            </w:r>
            <w:r w:rsidR="00823A20">
              <w:rPr>
                <w:rFonts w:ascii="Arial" w:hAnsi="Arial"/>
                <w:noProof/>
              </w:rPr>
              <w:t>30</w:t>
            </w:r>
            <w:r>
              <w:rPr>
                <w:rFonts w:ascii="Arial" w:hAnsi="Arial"/>
                <w:noProof/>
              </w:rPr>
              <w:t xml:space="preserve"> MHz </w:t>
            </w:r>
            <w:r w:rsidR="00103619">
              <w:rPr>
                <w:rFonts w:ascii="Arial" w:hAnsi="Arial"/>
                <w:noProof/>
              </w:rPr>
              <w:t>for n</w:t>
            </w:r>
            <w:r w:rsidR="00823A20">
              <w:rPr>
                <w:rFonts w:ascii="Arial" w:hAnsi="Arial"/>
                <w:noProof/>
              </w:rPr>
              <w:t xml:space="preserve">26. </w:t>
            </w:r>
          </w:p>
          <w:p w14:paraId="73117A18" w14:textId="77777777" w:rsidR="0029480C" w:rsidRDefault="00823A20" w:rsidP="0029480C">
            <w:pPr>
              <w:spacing w:after="0"/>
              <w:ind w:left="100"/>
              <w:rPr>
                <w:rFonts w:ascii="Arial" w:hAnsi="Arial"/>
                <w:noProof/>
              </w:rPr>
            </w:pPr>
            <w:r>
              <w:rPr>
                <w:rFonts w:ascii="Arial" w:hAnsi="Arial"/>
                <w:noProof/>
              </w:rPr>
              <w:t>Adds Asymmetric Channel BW combinations for n26</w:t>
            </w:r>
          </w:p>
          <w:p w14:paraId="43F24A29" w14:textId="0BD0218B" w:rsidR="002F1BAC" w:rsidRPr="0029480C" w:rsidRDefault="002F1BAC" w:rsidP="0029480C">
            <w:pPr>
              <w:spacing w:after="0"/>
              <w:ind w:left="100"/>
              <w:rPr>
                <w:rFonts w:ascii="Arial" w:hAnsi="Arial"/>
                <w:noProof/>
              </w:rPr>
            </w:pPr>
            <w:r>
              <w:rPr>
                <w:rFonts w:ascii="Arial" w:hAnsi="Arial"/>
                <w:noProof/>
              </w:rPr>
              <w:t>Adds REFSENS requirements for the new channel BW.</w:t>
            </w:r>
          </w:p>
        </w:tc>
      </w:tr>
      <w:tr w:rsidR="0029480C" w:rsidRPr="0029480C" w14:paraId="0D1C5D3F" w14:textId="77777777" w:rsidTr="00823A20">
        <w:tc>
          <w:tcPr>
            <w:tcW w:w="2694" w:type="dxa"/>
            <w:gridSpan w:val="2"/>
            <w:tcBorders>
              <w:left w:val="single" w:sz="4" w:space="0" w:color="auto"/>
            </w:tcBorders>
          </w:tcPr>
          <w:p w14:paraId="32849F43" w14:textId="77777777" w:rsidR="0029480C" w:rsidRPr="0029480C" w:rsidRDefault="0029480C" w:rsidP="0029480C">
            <w:pPr>
              <w:spacing w:after="0"/>
              <w:rPr>
                <w:rFonts w:ascii="Arial" w:hAnsi="Arial"/>
                <w:b/>
                <w:i/>
                <w:noProof/>
                <w:sz w:val="8"/>
                <w:szCs w:val="8"/>
              </w:rPr>
            </w:pPr>
          </w:p>
        </w:tc>
        <w:tc>
          <w:tcPr>
            <w:tcW w:w="6946" w:type="dxa"/>
            <w:gridSpan w:val="9"/>
            <w:tcBorders>
              <w:right w:val="single" w:sz="4" w:space="0" w:color="auto"/>
            </w:tcBorders>
          </w:tcPr>
          <w:p w14:paraId="24DEA994" w14:textId="77777777" w:rsidR="0029480C" w:rsidRPr="0029480C" w:rsidRDefault="0029480C" w:rsidP="0029480C">
            <w:pPr>
              <w:spacing w:after="0"/>
              <w:rPr>
                <w:rFonts w:ascii="Arial" w:hAnsi="Arial"/>
                <w:noProof/>
                <w:sz w:val="8"/>
                <w:szCs w:val="8"/>
              </w:rPr>
            </w:pPr>
          </w:p>
        </w:tc>
      </w:tr>
      <w:tr w:rsidR="0029480C" w:rsidRPr="0029480C" w14:paraId="7039390F" w14:textId="77777777" w:rsidTr="00823A20">
        <w:tc>
          <w:tcPr>
            <w:tcW w:w="2694" w:type="dxa"/>
            <w:gridSpan w:val="2"/>
            <w:tcBorders>
              <w:left w:val="single" w:sz="4" w:space="0" w:color="auto"/>
              <w:bottom w:val="single" w:sz="4" w:space="0" w:color="auto"/>
            </w:tcBorders>
          </w:tcPr>
          <w:p w14:paraId="1432027F"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D9675FC" w14:textId="640D868B" w:rsidR="0029480C" w:rsidRPr="0029480C" w:rsidRDefault="00823A20" w:rsidP="0029480C">
            <w:pPr>
              <w:spacing w:after="0"/>
              <w:ind w:left="100"/>
              <w:rPr>
                <w:rFonts w:ascii="Arial" w:hAnsi="Arial"/>
                <w:noProof/>
              </w:rPr>
            </w:pPr>
            <w:r>
              <w:rPr>
                <w:rFonts w:ascii="Arial" w:hAnsi="Arial"/>
                <w:noProof/>
              </w:rPr>
              <w:t xml:space="preserve">Higher Channel BW are </w:t>
            </w:r>
            <w:r w:rsidR="00DE0A1E">
              <w:rPr>
                <w:rFonts w:ascii="Arial" w:hAnsi="Arial"/>
                <w:noProof/>
              </w:rPr>
              <w:t xml:space="preserve">not supported </w:t>
            </w:r>
            <w:r w:rsidR="00DE0A1E" w:rsidRPr="00DE0A1E">
              <w:rPr>
                <w:rFonts w:ascii="Arial" w:hAnsi="Arial"/>
                <w:noProof/>
              </w:rPr>
              <w:t xml:space="preserve">for </w:t>
            </w:r>
            <w:r>
              <w:rPr>
                <w:rFonts w:ascii="Arial" w:hAnsi="Arial"/>
                <w:noProof/>
              </w:rPr>
              <w:t>n26</w:t>
            </w:r>
          </w:p>
        </w:tc>
      </w:tr>
      <w:tr w:rsidR="0029480C" w:rsidRPr="0029480C" w14:paraId="6CC67375" w14:textId="77777777" w:rsidTr="00823A20">
        <w:tc>
          <w:tcPr>
            <w:tcW w:w="2694" w:type="dxa"/>
            <w:gridSpan w:val="2"/>
          </w:tcPr>
          <w:p w14:paraId="5E4EDF98" w14:textId="77777777" w:rsidR="0029480C" w:rsidRPr="0029480C" w:rsidRDefault="0029480C" w:rsidP="0029480C">
            <w:pPr>
              <w:spacing w:after="0"/>
              <w:rPr>
                <w:rFonts w:ascii="Arial" w:hAnsi="Arial"/>
                <w:b/>
                <w:i/>
                <w:noProof/>
                <w:sz w:val="8"/>
                <w:szCs w:val="8"/>
              </w:rPr>
            </w:pPr>
          </w:p>
        </w:tc>
        <w:tc>
          <w:tcPr>
            <w:tcW w:w="6946" w:type="dxa"/>
            <w:gridSpan w:val="9"/>
          </w:tcPr>
          <w:p w14:paraId="12E4C0D5" w14:textId="77777777" w:rsidR="0029480C" w:rsidRPr="0029480C" w:rsidRDefault="0029480C" w:rsidP="0029480C">
            <w:pPr>
              <w:spacing w:after="0"/>
              <w:rPr>
                <w:rFonts w:ascii="Arial" w:hAnsi="Arial"/>
                <w:noProof/>
                <w:sz w:val="8"/>
                <w:szCs w:val="8"/>
              </w:rPr>
            </w:pPr>
          </w:p>
        </w:tc>
      </w:tr>
      <w:tr w:rsidR="0029480C" w:rsidRPr="0029480C" w14:paraId="6DA63582" w14:textId="77777777" w:rsidTr="00823A20">
        <w:tc>
          <w:tcPr>
            <w:tcW w:w="2694" w:type="dxa"/>
            <w:gridSpan w:val="2"/>
            <w:tcBorders>
              <w:top w:val="single" w:sz="4" w:space="0" w:color="auto"/>
              <w:left w:val="single" w:sz="4" w:space="0" w:color="auto"/>
            </w:tcBorders>
          </w:tcPr>
          <w:p w14:paraId="144845AB"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3A575D5" w14:textId="531F5007" w:rsidR="0029480C" w:rsidRPr="0029480C" w:rsidRDefault="00627A3A" w:rsidP="0029480C">
            <w:pPr>
              <w:spacing w:after="0"/>
              <w:ind w:left="100"/>
              <w:rPr>
                <w:rFonts w:ascii="Arial" w:hAnsi="Arial"/>
                <w:noProof/>
              </w:rPr>
            </w:pPr>
            <w:r>
              <w:rPr>
                <w:rFonts w:ascii="Arial" w:hAnsi="Arial"/>
                <w:noProof/>
              </w:rPr>
              <w:t>5.3.5</w:t>
            </w:r>
            <w:r w:rsidR="00823A20">
              <w:rPr>
                <w:rFonts w:ascii="Arial" w:hAnsi="Arial"/>
                <w:noProof/>
              </w:rPr>
              <w:t>, 5.3.6</w:t>
            </w:r>
            <w:r w:rsidR="00244CAD">
              <w:rPr>
                <w:rFonts w:ascii="Arial" w:hAnsi="Arial"/>
                <w:noProof/>
              </w:rPr>
              <w:t>, 7.3.2</w:t>
            </w:r>
          </w:p>
        </w:tc>
      </w:tr>
      <w:tr w:rsidR="0029480C" w:rsidRPr="0029480C" w14:paraId="01F95D5A" w14:textId="77777777" w:rsidTr="00823A20">
        <w:tc>
          <w:tcPr>
            <w:tcW w:w="2694" w:type="dxa"/>
            <w:gridSpan w:val="2"/>
            <w:tcBorders>
              <w:left w:val="single" w:sz="4" w:space="0" w:color="auto"/>
            </w:tcBorders>
          </w:tcPr>
          <w:p w14:paraId="1C5FA0DC" w14:textId="77777777" w:rsidR="0029480C" w:rsidRPr="0029480C" w:rsidRDefault="0029480C" w:rsidP="0029480C">
            <w:pPr>
              <w:spacing w:after="0"/>
              <w:rPr>
                <w:rFonts w:ascii="Arial" w:hAnsi="Arial"/>
                <w:b/>
                <w:i/>
                <w:noProof/>
                <w:sz w:val="8"/>
                <w:szCs w:val="8"/>
              </w:rPr>
            </w:pPr>
          </w:p>
        </w:tc>
        <w:tc>
          <w:tcPr>
            <w:tcW w:w="6946" w:type="dxa"/>
            <w:gridSpan w:val="9"/>
            <w:tcBorders>
              <w:right w:val="single" w:sz="4" w:space="0" w:color="auto"/>
            </w:tcBorders>
          </w:tcPr>
          <w:p w14:paraId="1BAAC94D" w14:textId="77777777" w:rsidR="0029480C" w:rsidRPr="0029480C" w:rsidRDefault="0029480C" w:rsidP="0029480C">
            <w:pPr>
              <w:spacing w:after="0"/>
              <w:rPr>
                <w:rFonts w:ascii="Arial" w:hAnsi="Arial"/>
                <w:noProof/>
                <w:sz w:val="8"/>
                <w:szCs w:val="8"/>
              </w:rPr>
            </w:pPr>
          </w:p>
        </w:tc>
      </w:tr>
      <w:tr w:rsidR="0029480C" w:rsidRPr="0029480C" w14:paraId="1B849B2E" w14:textId="77777777" w:rsidTr="00823A20">
        <w:tc>
          <w:tcPr>
            <w:tcW w:w="2694" w:type="dxa"/>
            <w:gridSpan w:val="2"/>
            <w:tcBorders>
              <w:left w:val="single" w:sz="4" w:space="0" w:color="auto"/>
            </w:tcBorders>
          </w:tcPr>
          <w:p w14:paraId="567EF905" w14:textId="77777777" w:rsidR="0029480C" w:rsidRPr="0029480C" w:rsidRDefault="0029480C" w:rsidP="0029480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0241EEA" w14:textId="77777777" w:rsidR="0029480C" w:rsidRPr="0029480C" w:rsidRDefault="0029480C" w:rsidP="0029480C">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C2EFA4" w14:textId="77777777" w:rsidR="0029480C" w:rsidRPr="0029480C" w:rsidRDefault="0029480C" w:rsidP="0029480C">
            <w:pPr>
              <w:spacing w:after="0"/>
              <w:jc w:val="center"/>
              <w:rPr>
                <w:rFonts w:ascii="Arial" w:hAnsi="Arial"/>
                <w:b/>
                <w:caps/>
                <w:noProof/>
              </w:rPr>
            </w:pPr>
            <w:r w:rsidRPr="0029480C">
              <w:rPr>
                <w:rFonts w:ascii="Arial" w:hAnsi="Arial"/>
                <w:b/>
                <w:caps/>
                <w:noProof/>
              </w:rPr>
              <w:t>N</w:t>
            </w:r>
          </w:p>
        </w:tc>
        <w:tc>
          <w:tcPr>
            <w:tcW w:w="2977" w:type="dxa"/>
            <w:gridSpan w:val="4"/>
          </w:tcPr>
          <w:p w14:paraId="2570515A" w14:textId="77777777" w:rsidR="0029480C" w:rsidRPr="0029480C" w:rsidRDefault="0029480C" w:rsidP="0029480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0EDBD50" w14:textId="77777777" w:rsidR="0029480C" w:rsidRPr="0029480C" w:rsidRDefault="0029480C" w:rsidP="0029480C">
            <w:pPr>
              <w:spacing w:after="0"/>
              <w:ind w:left="99"/>
              <w:rPr>
                <w:rFonts w:ascii="Arial" w:hAnsi="Arial"/>
                <w:noProof/>
              </w:rPr>
            </w:pPr>
          </w:p>
        </w:tc>
      </w:tr>
      <w:tr w:rsidR="0029480C" w:rsidRPr="0029480C" w14:paraId="0C336E2E" w14:textId="77777777" w:rsidTr="00823A20">
        <w:tc>
          <w:tcPr>
            <w:tcW w:w="2694" w:type="dxa"/>
            <w:gridSpan w:val="2"/>
            <w:tcBorders>
              <w:left w:val="single" w:sz="4" w:space="0" w:color="auto"/>
            </w:tcBorders>
          </w:tcPr>
          <w:p w14:paraId="4941E384"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21471" w14:textId="0DCB8E6F" w:rsidR="0029480C" w:rsidRPr="0029480C" w:rsidRDefault="00B659CB" w:rsidP="0029480C">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3CEB" w14:textId="77777777" w:rsidR="0029480C" w:rsidRPr="0029480C" w:rsidRDefault="0029480C" w:rsidP="0029480C">
            <w:pPr>
              <w:spacing w:after="0"/>
              <w:jc w:val="center"/>
              <w:rPr>
                <w:rFonts w:ascii="Arial" w:hAnsi="Arial"/>
                <w:b/>
                <w:caps/>
                <w:noProof/>
              </w:rPr>
            </w:pPr>
          </w:p>
        </w:tc>
        <w:tc>
          <w:tcPr>
            <w:tcW w:w="2977" w:type="dxa"/>
            <w:gridSpan w:val="4"/>
          </w:tcPr>
          <w:p w14:paraId="6C08E59A" w14:textId="77777777" w:rsidR="0029480C" w:rsidRPr="0029480C" w:rsidRDefault="0029480C" w:rsidP="0029480C">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C5D23CE" w14:textId="2197AFB6" w:rsidR="0029480C" w:rsidRPr="0029480C" w:rsidRDefault="0029480C" w:rsidP="0029480C">
            <w:pPr>
              <w:spacing w:after="0"/>
              <w:ind w:left="99"/>
              <w:rPr>
                <w:rFonts w:ascii="Arial" w:hAnsi="Arial"/>
                <w:noProof/>
              </w:rPr>
            </w:pPr>
            <w:r w:rsidRPr="0029480C">
              <w:rPr>
                <w:rFonts w:ascii="Arial" w:hAnsi="Arial"/>
                <w:noProof/>
              </w:rPr>
              <w:t xml:space="preserve">TS/TR </w:t>
            </w:r>
            <w:r w:rsidR="00B659CB">
              <w:rPr>
                <w:rFonts w:ascii="Arial" w:hAnsi="Arial"/>
                <w:noProof/>
              </w:rPr>
              <w:t>38.104</w:t>
            </w:r>
            <w:r w:rsidRPr="0029480C">
              <w:rPr>
                <w:rFonts w:ascii="Arial" w:hAnsi="Arial"/>
                <w:noProof/>
              </w:rPr>
              <w:t xml:space="preserve"> CR ... </w:t>
            </w:r>
          </w:p>
        </w:tc>
      </w:tr>
      <w:tr w:rsidR="0029480C" w:rsidRPr="0029480C" w14:paraId="6AD77D0C" w14:textId="77777777" w:rsidTr="00823A20">
        <w:tc>
          <w:tcPr>
            <w:tcW w:w="2694" w:type="dxa"/>
            <w:gridSpan w:val="2"/>
            <w:tcBorders>
              <w:left w:val="single" w:sz="4" w:space="0" w:color="auto"/>
            </w:tcBorders>
          </w:tcPr>
          <w:p w14:paraId="2C16941C" w14:textId="77777777" w:rsidR="0029480C" w:rsidRPr="0029480C" w:rsidRDefault="0029480C" w:rsidP="0029480C">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93CAEE4" w14:textId="176CF5A2" w:rsidR="0029480C" w:rsidRPr="0029480C" w:rsidRDefault="00B659CB" w:rsidP="0029480C">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E4DED" w14:textId="77777777" w:rsidR="0029480C" w:rsidRPr="0029480C" w:rsidRDefault="0029480C" w:rsidP="0029480C">
            <w:pPr>
              <w:spacing w:after="0"/>
              <w:jc w:val="center"/>
              <w:rPr>
                <w:rFonts w:ascii="Arial" w:hAnsi="Arial"/>
                <w:b/>
                <w:caps/>
                <w:noProof/>
              </w:rPr>
            </w:pPr>
          </w:p>
        </w:tc>
        <w:tc>
          <w:tcPr>
            <w:tcW w:w="2977" w:type="dxa"/>
            <w:gridSpan w:val="4"/>
          </w:tcPr>
          <w:p w14:paraId="47D0428E" w14:textId="77777777" w:rsidR="0029480C" w:rsidRPr="0029480C" w:rsidRDefault="0029480C" w:rsidP="0029480C">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B962A0A" w14:textId="41FF74EC" w:rsidR="0029480C" w:rsidRPr="0029480C" w:rsidRDefault="0029480C" w:rsidP="0029480C">
            <w:pPr>
              <w:spacing w:after="0"/>
              <w:ind w:left="99"/>
              <w:rPr>
                <w:rFonts w:ascii="Arial" w:hAnsi="Arial"/>
                <w:noProof/>
              </w:rPr>
            </w:pPr>
            <w:r w:rsidRPr="0029480C">
              <w:rPr>
                <w:rFonts w:ascii="Arial" w:hAnsi="Arial"/>
                <w:noProof/>
              </w:rPr>
              <w:t xml:space="preserve">TS/TR </w:t>
            </w:r>
            <w:r w:rsidR="00B659CB">
              <w:rPr>
                <w:rFonts w:ascii="Arial" w:hAnsi="Arial"/>
                <w:noProof/>
              </w:rPr>
              <w:t>38.521</w:t>
            </w:r>
            <w:r w:rsidRPr="0029480C">
              <w:rPr>
                <w:rFonts w:ascii="Arial" w:hAnsi="Arial"/>
                <w:noProof/>
              </w:rPr>
              <w:t xml:space="preserve"> CR ... </w:t>
            </w:r>
          </w:p>
        </w:tc>
      </w:tr>
      <w:tr w:rsidR="0029480C" w:rsidRPr="0029480C" w14:paraId="482AA839" w14:textId="77777777" w:rsidTr="00823A20">
        <w:tc>
          <w:tcPr>
            <w:tcW w:w="2694" w:type="dxa"/>
            <w:gridSpan w:val="2"/>
            <w:tcBorders>
              <w:left w:val="single" w:sz="4" w:space="0" w:color="auto"/>
            </w:tcBorders>
          </w:tcPr>
          <w:p w14:paraId="67E53722" w14:textId="77777777" w:rsidR="0029480C" w:rsidRPr="0029480C" w:rsidRDefault="0029480C" w:rsidP="0029480C">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810444" w14:textId="77777777" w:rsidR="0029480C" w:rsidRPr="0029480C" w:rsidRDefault="0029480C" w:rsidP="0029480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D9AA3" w14:textId="5092A19A" w:rsidR="0029480C" w:rsidRPr="0029480C" w:rsidRDefault="00B659CB" w:rsidP="0029480C">
            <w:pPr>
              <w:spacing w:after="0"/>
              <w:jc w:val="center"/>
              <w:rPr>
                <w:rFonts w:ascii="Arial" w:hAnsi="Arial"/>
                <w:b/>
                <w:caps/>
                <w:noProof/>
              </w:rPr>
            </w:pPr>
            <w:r>
              <w:rPr>
                <w:rFonts w:ascii="Arial" w:hAnsi="Arial"/>
                <w:b/>
                <w:caps/>
                <w:noProof/>
              </w:rPr>
              <w:t>X</w:t>
            </w:r>
          </w:p>
        </w:tc>
        <w:tc>
          <w:tcPr>
            <w:tcW w:w="2977" w:type="dxa"/>
            <w:gridSpan w:val="4"/>
          </w:tcPr>
          <w:p w14:paraId="1A725BAC" w14:textId="77777777" w:rsidR="0029480C" w:rsidRPr="0029480C" w:rsidRDefault="0029480C" w:rsidP="0029480C">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033A416" w14:textId="77777777" w:rsidR="0029480C" w:rsidRPr="0029480C" w:rsidRDefault="0029480C" w:rsidP="0029480C">
            <w:pPr>
              <w:spacing w:after="0"/>
              <w:ind w:left="99"/>
              <w:rPr>
                <w:rFonts w:ascii="Arial" w:hAnsi="Arial"/>
                <w:noProof/>
              </w:rPr>
            </w:pPr>
            <w:r w:rsidRPr="0029480C">
              <w:rPr>
                <w:rFonts w:ascii="Arial" w:hAnsi="Arial"/>
                <w:noProof/>
              </w:rPr>
              <w:t xml:space="preserve">TS/TR ... CR ... </w:t>
            </w:r>
          </w:p>
        </w:tc>
      </w:tr>
      <w:tr w:rsidR="0029480C" w:rsidRPr="0029480C" w14:paraId="3FB2A51C" w14:textId="77777777" w:rsidTr="00823A20">
        <w:tc>
          <w:tcPr>
            <w:tcW w:w="2694" w:type="dxa"/>
            <w:gridSpan w:val="2"/>
            <w:tcBorders>
              <w:left w:val="single" w:sz="4" w:space="0" w:color="auto"/>
            </w:tcBorders>
          </w:tcPr>
          <w:p w14:paraId="27847072" w14:textId="77777777" w:rsidR="0029480C" w:rsidRPr="0029480C" w:rsidRDefault="0029480C" w:rsidP="0029480C">
            <w:pPr>
              <w:spacing w:after="0"/>
              <w:rPr>
                <w:rFonts w:ascii="Arial" w:hAnsi="Arial"/>
                <w:b/>
                <w:i/>
                <w:noProof/>
              </w:rPr>
            </w:pPr>
          </w:p>
        </w:tc>
        <w:tc>
          <w:tcPr>
            <w:tcW w:w="6946" w:type="dxa"/>
            <w:gridSpan w:val="9"/>
            <w:tcBorders>
              <w:right w:val="single" w:sz="4" w:space="0" w:color="auto"/>
            </w:tcBorders>
          </w:tcPr>
          <w:p w14:paraId="1EDA81CF" w14:textId="77777777" w:rsidR="0029480C" w:rsidRPr="0029480C" w:rsidRDefault="0029480C" w:rsidP="0029480C">
            <w:pPr>
              <w:spacing w:after="0"/>
              <w:rPr>
                <w:rFonts w:ascii="Arial" w:hAnsi="Arial"/>
                <w:noProof/>
              </w:rPr>
            </w:pPr>
          </w:p>
        </w:tc>
      </w:tr>
      <w:tr w:rsidR="0029480C" w:rsidRPr="0029480C" w14:paraId="3A98D9C0" w14:textId="77777777" w:rsidTr="00823A20">
        <w:tc>
          <w:tcPr>
            <w:tcW w:w="2694" w:type="dxa"/>
            <w:gridSpan w:val="2"/>
            <w:tcBorders>
              <w:left w:val="single" w:sz="4" w:space="0" w:color="auto"/>
              <w:bottom w:val="single" w:sz="4" w:space="0" w:color="auto"/>
            </w:tcBorders>
          </w:tcPr>
          <w:p w14:paraId="437504E1"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B49002E" w14:textId="77777777" w:rsidR="0029480C" w:rsidRPr="0029480C" w:rsidRDefault="0029480C" w:rsidP="0029480C">
            <w:pPr>
              <w:spacing w:after="0"/>
              <w:ind w:left="100"/>
              <w:rPr>
                <w:rFonts w:ascii="Arial" w:hAnsi="Arial"/>
                <w:noProof/>
              </w:rPr>
            </w:pPr>
          </w:p>
        </w:tc>
      </w:tr>
      <w:tr w:rsidR="0029480C" w:rsidRPr="0029480C" w14:paraId="0400A9BE" w14:textId="77777777" w:rsidTr="0029480C">
        <w:tc>
          <w:tcPr>
            <w:tcW w:w="2694" w:type="dxa"/>
            <w:gridSpan w:val="2"/>
            <w:tcBorders>
              <w:top w:val="single" w:sz="4" w:space="0" w:color="auto"/>
              <w:bottom w:val="single" w:sz="4" w:space="0" w:color="auto"/>
            </w:tcBorders>
          </w:tcPr>
          <w:p w14:paraId="14E66A1A" w14:textId="77777777" w:rsidR="0029480C" w:rsidRPr="0029480C" w:rsidRDefault="0029480C" w:rsidP="0029480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68128A2" w14:textId="77777777" w:rsidR="0029480C" w:rsidRPr="0029480C" w:rsidRDefault="0029480C" w:rsidP="0029480C">
            <w:pPr>
              <w:spacing w:after="0"/>
              <w:ind w:left="100"/>
              <w:rPr>
                <w:rFonts w:ascii="Arial" w:hAnsi="Arial"/>
                <w:noProof/>
                <w:sz w:val="8"/>
                <w:szCs w:val="8"/>
              </w:rPr>
            </w:pPr>
          </w:p>
        </w:tc>
      </w:tr>
      <w:tr w:rsidR="0029480C" w:rsidRPr="0029480C" w14:paraId="720A31E5" w14:textId="77777777" w:rsidTr="00823A20">
        <w:tc>
          <w:tcPr>
            <w:tcW w:w="2694" w:type="dxa"/>
            <w:gridSpan w:val="2"/>
            <w:tcBorders>
              <w:top w:val="single" w:sz="4" w:space="0" w:color="auto"/>
              <w:left w:val="single" w:sz="4" w:space="0" w:color="auto"/>
              <w:bottom w:val="single" w:sz="4" w:space="0" w:color="auto"/>
            </w:tcBorders>
          </w:tcPr>
          <w:p w14:paraId="287C9E2A"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CC7751" w14:textId="77777777" w:rsidR="0029480C" w:rsidRPr="0029480C" w:rsidRDefault="0029480C" w:rsidP="0029480C">
            <w:pPr>
              <w:spacing w:after="0"/>
              <w:ind w:left="100"/>
              <w:rPr>
                <w:rFonts w:ascii="Arial" w:hAnsi="Arial"/>
                <w:noProof/>
              </w:rPr>
            </w:pPr>
          </w:p>
        </w:tc>
      </w:tr>
    </w:tbl>
    <w:p w14:paraId="0C29055F" w14:textId="77777777" w:rsidR="0029480C" w:rsidRPr="0029480C" w:rsidRDefault="0029480C" w:rsidP="0029480C">
      <w:pPr>
        <w:spacing w:after="0"/>
        <w:rPr>
          <w:rFonts w:ascii="Arial" w:hAnsi="Arial"/>
          <w:noProof/>
          <w:sz w:val="8"/>
          <w:szCs w:val="8"/>
        </w:rPr>
      </w:pPr>
    </w:p>
    <w:p w14:paraId="6BFA9A04" w14:textId="5B012DF1" w:rsidR="00DF432A" w:rsidRDefault="00DF432A" w:rsidP="00DF432A"/>
    <w:p w14:paraId="574C68E4" w14:textId="2960D3B6" w:rsidR="00DF432A" w:rsidRDefault="00DF432A" w:rsidP="00DF432A"/>
    <w:p w14:paraId="02A6C1A4" w14:textId="525F5FDB" w:rsidR="00DF432A" w:rsidRDefault="00DF432A" w:rsidP="00DF432A"/>
    <w:p w14:paraId="2FED4601" w14:textId="3CA35EFE" w:rsidR="00DF432A" w:rsidRDefault="00DF432A" w:rsidP="00DF432A"/>
    <w:p w14:paraId="62800CD0" w14:textId="620D6B3E" w:rsidR="00DF432A" w:rsidRDefault="00DF432A" w:rsidP="00DF432A"/>
    <w:p w14:paraId="0AF89677" w14:textId="77777777" w:rsidR="00987EF1" w:rsidRDefault="00987EF1">
      <w:pPr>
        <w:spacing w:after="0"/>
        <w:rPr>
          <w:ins w:id="20" w:author="T-Mobile USA" w:date="2022-04-15T15:39:00Z"/>
        </w:rPr>
      </w:pPr>
    </w:p>
    <w:p w14:paraId="37D81D23" w14:textId="26E3C490" w:rsidR="00DF432A" w:rsidRDefault="00DF432A">
      <w:pPr>
        <w:spacing w:after="0"/>
      </w:pPr>
      <w:r>
        <w:br w:type="page"/>
      </w:r>
    </w:p>
    <w:p w14:paraId="0EDDCFB6" w14:textId="6280C4AD" w:rsidR="00987EF1" w:rsidRPr="00987EF1" w:rsidRDefault="00987EF1" w:rsidP="00987EF1">
      <w:pPr>
        <w:jc w:val="center"/>
        <w:rPr>
          <w:color w:val="FF0000"/>
          <w:sz w:val="44"/>
          <w:szCs w:val="44"/>
        </w:rPr>
      </w:pPr>
      <w:bookmarkStart w:id="21" w:name="_Toc21344198"/>
      <w:bookmarkStart w:id="22" w:name="_Toc29801682"/>
      <w:bookmarkStart w:id="23" w:name="_Toc29802106"/>
      <w:bookmarkStart w:id="24" w:name="_Toc29802731"/>
      <w:bookmarkStart w:id="25" w:name="_Toc36107473"/>
      <w:bookmarkStart w:id="26" w:name="_Toc37251232"/>
      <w:bookmarkStart w:id="27" w:name="_Toc45888018"/>
      <w:bookmarkStart w:id="28" w:name="_Toc45888617"/>
      <w:bookmarkStart w:id="29" w:name="_Toc61367257"/>
      <w:bookmarkStart w:id="30" w:name="_Toc61372640"/>
      <w:bookmarkStart w:id="31" w:name="_Toc68230580"/>
      <w:bookmarkStart w:id="32" w:name="_Toc69083993"/>
      <w:bookmarkStart w:id="33" w:name="_Toc75467000"/>
      <w:bookmarkStart w:id="34" w:name="_Toc76509022"/>
      <w:bookmarkStart w:id="35" w:name="_Toc76718012"/>
      <w:bookmarkStart w:id="36" w:name="_Toc83580322"/>
      <w:bookmarkStart w:id="37" w:name="_Toc84404831"/>
      <w:bookmarkStart w:id="38" w:name="_Toc84413440"/>
      <w:r w:rsidRPr="00987EF1">
        <w:rPr>
          <w:color w:val="FF0000"/>
          <w:sz w:val="44"/>
          <w:szCs w:val="44"/>
        </w:rPr>
        <w:lastRenderedPageBreak/>
        <w:t>&lt;First changed section&gt;</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0A5E5B59" w14:textId="77777777" w:rsidR="00823A20" w:rsidRDefault="00823A20" w:rsidP="00823A20">
      <w:pPr>
        <w:pStyle w:val="Heading3"/>
      </w:pPr>
      <w:r>
        <w:t>5.3.5</w:t>
      </w:r>
      <w:r>
        <w:tab/>
        <w:t>UE channel bandwidth per operating band</w:t>
      </w:r>
    </w:p>
    <w:p w14:paraId="60E30925" w14:textId="77777777" w:rsidR="00823A20" w:rsidRDefault="00823A20" w:rsidP="00823A20">
      <w:pPr>
        <w:rPr>
          <w:rFonts w:eastAsia="Yu Mincho"/>
        </w:rPr>
      </w:pPr>
      <w:r>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00E2C9E8" w14:textId="77777777" w:rsidR="00823A20" w:rsidRDefault="00823A20" w:rsidP="00823A20">
      <w:pPr>
        <w:rPr>
          <w:rFonts w:eastAsia="Yu Mincho"/>
        </w:rPr>
      </w:pPr>
    </w:p>
    <w:p w14:paraId="17686741" w14:textId="77777777" w:rsidR="00823A20" w:rsidRDefault="00823A20" w:rsidP="00823A20">
      <w:pPr>
        <w:pStyle w:val="TH"/>
        <w:rPr>
          <w:rFonts w:eastAsia="Yu Mincho"/>
        </w:rPr>
      </w:pPr>
      <w:r>
        <w:rPr>
          <w:rFonts w:eastAsia="Yu Mincho"/>
        </w:rPr>
        <w:t>Table 5.3.5-1 Channel bandwidths for each NR band</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10"/>
        <w:gridCol w:w="567"/>
        <w:gridCol w:w="638"/>
        <w:gridCol w:w="639"/>
        <w:gridCol w:w="709"/>
        <w:gridCol w:w="567"/>
        <w:gridCol w:w="567"/>
        <w:gridCol w:w="709"/>
        <w:gridCol w:w="709"/>
        <w:gridCol w:w="709"/>
        <w:gridCol w:w="709"/>
        <w:gridCol w:w="567"/>
        <w:gridCol w:w="709"/>
        <w:gridCol w:w="567"/>
        <w:gridCol w:w="628"/>
        <w:gridCol w:w="643"/>
      </w:tblGrid>
      <w:tr w:rsidR="00823A20" w14:paraId="20FB4266" w14:textId="77777777" w:rsidTr="00823A20">
        <w:trPr>
          <w:tblHeader/>
          <w:jc w:val="center"/>
        </w:trPr>
        <w:tc>
          <w:tcPr>
            <w:tcW w:w="707"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4DF545" w14:textId="77777777" w:rsidR="00823A20" w:rsidRDefault="00823A20">
            <w:pPr>
              <w:pStyle w:val="TAH"/>
              <w:rPr>
                <w:rFonts w:eastAsia="Yu Mincho"/>
              </w:rPr>
            </w:pPr>
            <w:r>
              <w:rPr>
                <w:rFonts w:eastAsia="Yu Mincho"/>
              </w:rPr>
              <w:t>NR Band</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8C71014" w14:textId="77777777" w:rsidR="00823A20" w:rsidRDefault="00823A20">
            <w:pPr>
              <w:pStyle w:val="TAH"/>
              <w:rPr>
                <w:rFonts w:eastAsia="Yu Mincho"/>
              </w:rPr>
            </w:pPr>
            <w:r>
              <w:rPr>
                <w:rFonts w:eastAsia="Yu Mincho"/>
              </w:rPr>
              <w:t>SCS (kHz)</w:t>
            </w:r>
          </w:p>
        </w:tc>
        <w:tc>
          <w:tcPr>
            <w:tcW w:w="9633" w:type="dxa"/>
            <w:gridSpan w:val="15"/>
            <w:tcBorders>
              <w:top w:val="single" w:sz="4" w:space="0" w:color="auto"/>
              <w:left w:val="single" w:sz="4" w:space="0" w:color="auto"/>
              <w:bottom w:val="single" w:sz="4" w:space="0" w:color="auto"/>
              <w:right w:val="single" w:sz="4" w:space="0" w:color="auto"/>
            </w:tcBorders>
            <w:hideMark/>
          </w:tcPr>
          <w:p w14:paraId="27C08D58" w14:textId="77777777" w:rsidR="00823A20" w:rsidRDefault="00823A20">
            <w:pPr>
              <w:pStyle w:val="TAH"/>
              <w:keepNext w:val="0"/>
              <w:rPr>
                <w:rFonts w:eastAsia="Yu Mincho"/>
              </w:rPr>
            </w:pPr>
            <w:r>
              <w:rPr>
                <w:rFonts w:eastAsia="Yu Mincho"/>
              </w:rPr>
              <w:t>UE Channel bandwidth (MHz)</w:t>
            </w:r>
          </w:p>
        </w:tc>
      </w:tr>
      <w:tr w:rsidR="00823A20" w14:paraId="052369EE" w14:textId="77777777" w:rsidTr="00823A20">
        <w:trPr>
          <w:tblHeader/>
          <w:jc w:val="center"/>
        </w:trPr>
        <w:tc>
          <w:tcPr>
            <w:tcW w:w="11049" w:type="dxa"/>
            <w:vMerge/>
            <w:tcBorders>
              <w:top w:val="single" w:sz="4" w:space="0" w:color="auto"/>
              <w:left w:val="single" w:sz="4" w:space="0" w:color="auto"/>
              <w:bottom w:val="single" w:sz="4" w:space="0" w:color="auto"/>
              <w:right w:val="single" w:sz="4" w:space="0" w:color="auto"/>
            </w:tcBorders>
            <w:vAlign w:val="center"/>
            <w:hideMark/>
          </w:tcPr>
          <w:p w14:paraId="622F0195" w14:textId="77777777" w:rsidR="00823A20" w:rsidRDefault="00823A20">
            <w:pPr>
              <w:spacing w:after="0"/>
              <w:rPr>
                <w:rFonts w:ascii="Arial" w:eastAsia="Yu Mincho"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05C8E01" w14:textId="77777777" w:rsidR="00823A20" w:rsidRDefault="00823A20">
            <w:pPr>
              <w:spacing w:after="0"/>
              <w:rPr>
                <w:rFonts w:ascii="Arial" w:eastAsia="Yu Mincho" w:hAnsi="Arial"/>
                <w:b/>
                <w:sz w:val="18"/>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C0887E" w14:textId="77777777" w:rsidR="00823A20" w:rsidRDefault="00823A20">
            <w:pPr>
              <w:pStyle w:val="TAH"/>
              <w:keepNext w:val="0"/>
              <w:rPr>
                <w:rFonts w:eastAsia="Yu Mincho"/>
              </w:rPr>
            </w:pPr>
            <w:r>
              <w:rPr>
                <w:lang w:eastAsia="zh-CN"/>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41123B" w14:textId="77777777" w:rsidR="00823A20" w:rsidRDefault="00823A20">
            <w:pPr>
              <w:pStyle w:val="TAH"/>
              <w:rPr>
                <w:lang w:eastAsia="ko-KR"/>
              </w:rPr>
            </w:pPr>
            <w:r>
              <w:rPr>
                <w:lang w:eastAsia="zh-C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652DB7" w14:textId="77777777" w:rsidR="00823A20" w:rsidRDefault="00823A20">
            <w:pPr>
              <w:pStyle w:val="TAH"/>
              <w:rPr>
                <w:lang w:eastAsia="ko-KR"/>
              </w:rPr>
            </w:pPr>
            <w:r>
              <w:rPr>
                <w:lang w:eastAsia="zh-C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977582" w14:textId="77777777" w:rsidR="00823A20" w:rsidRDefault="00823A20">
            <w:pPr>
              <w:pStyle w:val="TAH"/>
              <w:rPr>
                <w:lang w:eastAsia="ko-KR"/>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83E6A0" w14:textId="77777777" w:rsidR="00823A20" w:rsidRDefault="00823A20">
            <w:pPr>
              <w:pStyle w:val="TAH"/>
              <w:rPr>
                <w:lang w:eastAsia="ko-KR"/>
              </w:rPr>
            </w:pPr>
            <w:r>
              <w:rPr>
                <w:lang w:eastAsia="zh-C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335F44" w14:textId="77777777" w:rsidR="00823A20" w:rsidRDefault="00823A20">
            <w:pPr>
              <w:pStyle w:val="TAH"/>
              <w:keepNext w:val="0"/>
              <w:rPr>
                <w:rFonts w:eastAsia="Yu Mincho"/>
              </w:rPr>
            </w:pPr>
            <w:r>
              <w:rPr>
                <w:lang w:eastAsia="zh-CN"/>
              </w:rPr>
              <w:t>30</w:t>
            </w:r>
          </w:p>
        </w:tc>
        <w:tc>
          <w:tcPr>
            <w:tcW w:w="709" w:type="dxa"/>
            <w:tcBorders>
              <w:top w:val="single" w:sz="4" w:space="0" w:color="auto"/>
              <w:left w:val="single" w:sz="4" w:space="0" w:color="auto"/>
              <w:bottom w:val="single" w:sz="4" w:space="0" w:color="auto"/>
              <w:right w:val="single" w:sz="4" w:space="0" w:color="auto"/>
            </w:tcBorders>
            <w:hideMark/>
          </w:tcPr>
          <w:p w14:paraId="46DA970F" w14:textId="77777777" w:rsidR="00823A20" w:rsidRDefault="00823A20">
            <w:pPr>
              <w:pStyle w:val="TAH"/>
              <w:keepNext w:val="0"/>
              <w:rPr>
                <w:lang w:eastAsia="zh-CN"/>
              </w:rPr>
            </w:pPr>
            <w:r>
              <w:rPr>
                <w:lang w:eastAsia="zh-C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E1EEBE" w14:textId="77777777" w:rsidR="00823A20" w:rsidRDefault="00823A20">
            <w:pPr>
              <w:pStyle w:val="TAH"/>
              <w:keepNext w:val="0"/>
              <w:rPr>
                <w:rFonts w:eastAsia="Yu Mincho"/>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hideMark/>
          </w:tcPr>
          <w:p w14:paraId="5890D620" w14:textId="77777777" w:rsidR="00823A20" w:rsidRDefault="00823A20">
            <w:pPr>
              <w:pStyle w:val="TAH"/>
              <w:keepNext w:val="0"/>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736111" w14:textId="77777777" w:rsidR="00823A20" w:rsidRDefault="00823A20">
            <w:pPr>
              <w:pStyle w:val="TAH"/>
              <w:keepNext w:val="0"/>
              <w:rPr>
                <w:rFonts w:eastAsia="Yu Mincho"/>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5FA20B" w14:textId="77777777" w:rsidR="00823A20" w:rsidRDefault="00823A20">
            <w:pPr>
              <w:pStyle w:val="TAH"/>
              <w:keepNext w:val="0"/>
              <w:rPr>
                <w:rFonts w:eastAsia="Yu Mincho"/>
              </w:rPr>
            </w:pPr>
            <w:r>
              <w:rPr>
                <w:lang w:eastAsia="zh-CN"/>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D843CE" w14:textId="77777777" w:rsidR="00823A20" w:rsidRDefault="00823A20">
            <w:pPr>
              <w:pStyle w:val="TAH"/>
              <w:keepNext w:val="0"/>
              <w:rPr>
                <w:rFonts w:eastAsia="Yu Mincho"/>
              </w:rPr>
            </w:pPr>
            <w:r>
              <w:rPr>
                <w:lang w:eastAsia="zh-CN"/>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AE1E71" w14:textId="77777777" w:rsidR="00823A20" w:rsidRDefault="00823A20">
            <w:pPr>
              <w:pStyle w:val="TAH"/>
              <w:keepNext w:val="0"/>
              <w:rPr>
                <w:rFonts w:eastAsia="Yu Mincho"/>
              </w:rPr>
            </w:pPr>
            <w:r>
              <w:rPr>
                <w:lang w:eastAsia="zh-CN"/>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D2780A" w14:textId="77777777" w:rsidR="00823A20" w:rsidRDefault="00823A20">
            <w:pPr>
              <w:pStyle w:val="TAH"/>
              <w:keepNext w:val="0"/>
              <w:rPr>
                <w:rFonts w:eastAsia="Yu Mincho"/>
              </w:rPr>
            </w:pPr>
            <w:r>
              <w:rPr>
                <w:lang w:eastAsia="zh-CN"/>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54112C" w14:textId="77777777" w:rsidR="00823A20" w:rsidRDefault="00823A20">
            <w:pPr>
              <w:pStyle w:val="TAH"/>
              <w:keepNext w:val="0"/>
              <w:rPr>
                <w:rFonts w:eastAsia="Yu Mincho"/>
              </w:rPr>
            </w:pPr>
            <w:r>
              <w:rPr>
                <w:lang w:eastAsia="zh-CN"/>
              </w:rPr>
              <w:t>100</w:t>
            </w:r>
          </w:p>
        </w:tc>
      </w:tr>
      <w:tr w:rsidR="00823A20" w14:paraId="76F907AF"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AA371A1" w14:textId="77777777" w:rsidR="00823A20" w:rsidRDefault="00823A20">
            <w:pPr>
              <w:pStyle w:val="TAC"/>
              <w:keepNext w:val="0"/>
              <w:rPr>
                <w:rFonts w:eastAsia="Yu Mincho"/>
              </w:rPr>
            </w:pPr>
            <w:r>
              <w:rPr>
                <w:rFonts w:eastAsia="Yu Mincho"/>
              </w:rPr>
              <w:t>n1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4B00BC" w14:textId="77777777" w:rsidR="00823A20" w:rsidRDefault="00823A20">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67FE91" w14:textId="77777777" w:rsidR="00823A20" w:rsidRDefault="00823A20">
            <w:pPr>
              <w:pStyle w:val="TAC"/>
              <w:keepNext w:val="0"/>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9DEB72" w14:textId="77777777" w:rsidR="00823A20" w:rsidRDefault="00823A20">
            <w:pPr>
              <w:pStyle w:val="TAC"/>
              <w:keepNext w:val="0"/>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5E6E79" w14:textId="77777777" w:rsidR="00823A20" w:rsidRDefault="00823A20">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C0EDC0" w14:textId="77777777" w:rsidR="00823A20" w:rsidRDefault="00823A20">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6DB7C3" w14:textId="77777777" w:rsidR="00823A20" w:rsidRDefault="00823A20">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2FABF3" w14:textId="77777777" w:rsidR="00823A20" w:rsidRDefault="00823A20">
            <w:pPr>
              <w:pStyle w:val="TAC"/>
              <w:keepNext w:val="0"/>
              <w:rPr>
                <w:szCs w:val="18"/>
              </w:rPr>
            </w:pPr>
            <w:r>
              <w:rPr>
                <w:szCs w:val="18"/>
              </w:rPr>
              <w:t>30</w:t>
            </w:r>
          </w:p>
        </w:tc>
        <w:tc>
          <w:tcPr>
            <w:tcW w:w="709" w:type="dxa"/>
            <w:tcBorders>
              <w:top w:val="single" w:sz="4" w:space="0" w:color="auto"/>
              <w:left w:val="single" w:sz="4" w:space="0" w:color="auto"/>
              <w:bottom w:val="single" w:sz="4" w:space="0" w:color="auto"/>
              <w:right w:val="single" w:sz="4" w:space="0" w:color="auto"/>
            </w:tcBorders>
          </w:tcPr>
          <w:p w14:paraId="68E469A2" w14:textId="77777777" w:rsidR="00823A20" w:rsidRDefault="00823A20">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B55C52" w14:textId="77777777" w:rsidR="00823A20" w:rsidRDefault="00823A20">
            <w:pPr>
              <w:pStyle w:val="TAC"/>
              <w:keepNext w:val="0"/>
              <w:rPr>
                <w:szCs w:val="18"/>
              </w:rPr>
            </w:pPr>
            <w:r>
              <w:rPr>
                <w:szCs w:val="18"/>
              </w:rPr>
              <w:t>40</w:t>
            </w:r>
          </w:p>
        </w:tc>
        <w:tc>
          <w:tcPr>
            <w:tcW w:w="709" w:type="dxa"/>
            <w:tcBorders>
              <w:top w:val="single" w:sz="4" w:space="0" w:color="auto"/>
              <w:left w:val="single" w:sz="4" w:space="0" w:color="auto"/>
              <w:bottom w:val="single" w:sz="4" w:space="0" w:color="auto"/>
              <w:right w:val="single" w:sz="4" w:space="0" w:color="auto"/>
            </w:tcBorders>
            <w:hideMark/>
          </w:tcPr>
          <w:p w14:paraId="51A381EA" w14:textId="77777777" w:rsidR="00823A20" w:rsidRDefault="00823A20">
            <w:pPr>
              <w:pStyle w:val="TAC"/>
              <w:keepNext w:val="0"/>
              <w:rPr>
                <w:rFonts w:eastAsia="Yu Mincho" w:cs="Arial"/>
              </w:rPr>
            </w:pPr>
            <w:r>
              <w:rPr>
                <w:rFonts w:eastAsia="Yu Mincho" w:cs="Arial"/>
              </w:rPr>
              <w:t>45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BBDCD5" w14:textId="77777777" w:rsidR="00823A20" w:rsidRDefault="00823A20">
            <w:pPr>
              <w:pStyle w:val="TAC"/>
              <w:keepNext w:val="0"/>
              <w:rPr>
                <w:sz w:val="20"/>
              </w:rPr>
            </w:pPr>
            <w:r>
              <w:rPr>
                <w:rFonts w:eastAsia="Yu Mincho" w:cs="Arial"/>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137D4B" w14:textId="77777777" w:rsidR="00823A20" w:rsidRDefault="00823A20"/>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BA7CA3" w14:textId="77777777" w:rsidR="00823A20" w:rsidRDefault="00823A20">
            <w:pPr>
              <w:spacing w:after="0"/>
              <w:rPr>
                <w:lang w:val="en-AU" w:eastAsia="en-AU"/>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4C639D" w14:textId="77777777" w:rsidR="00823A20" w:rsidRDefault="00823A20">
            <w:pPr>
              <w:pStyle w:val="TAC"/>
              <w:keepNext w:val="0"/>
              <w:rPr>
                <w:sz w:val="20"/>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96552D" w14:textId="77777777" w:rsidR="00823A20" w:rsidRDefault="00823A20">
            <w:pPr>
              <w:pStyle w:val="TAC"/>
              <w:keepNext w:val="0"/>
              <w:rPr>
                <w:sz w:val="20"/>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4E82B3" w14:textId="77777777" w:rsidR="00823A20" w:rsidRDefault="00823A20"/>
        </w:tc>
      </w:tr>
      <w:tr w:rsidR="00823A20" w14:paraId="1D9C6B49"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AA8ABC0" w14:textId="77777777" w:rsidR="00823A20" w:rsidRDefault="00823A20">
            <w:pPr>
              <w:spacing w:after="0"/>
              <w:rPr>
                <w:lang w:val="en-AU" w:eastAsia="en-AU"/>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D1C33C" w14:textId="77777777" w:rsidR="00823A20" w:rsidRDefault="00823A20">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3BB082" w14:textId="77777777" w:rsidR="00823A20" w:rsidRDefault="00823A20">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EF51A7" w14:textId="77777777" w:rsidR="00823A20" w:rsidRDefault="00823A20">
            <w:pPr>
              <w:pStyle w:val="TAC"/>
              <w:keepNext w:val="0"/>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1C591E" w14:textId="77777777" w:rsidR="00823A20" w:rsidRDefault="00823A20">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93D1DA" w14:textId="77777777" w:rsidR="00823A20" w:rsidRDefault="00823A20">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E67F13" w14:textId="77777777" w:rsidR="00823A20" w:rsidRDefault="00823A20">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A5BE70" w14:textId="77777777" w:rsidR="00823A20" w:rsidRDefault="00823A20">
            <w:pPr>
              <w:pStyle w:val="TAC"/>
              <w:keepNext w:val="0"/>
              <w:rPr>
                <w:szCs w:val="18"/>
              </w:rPr>
            </w:pPr>
            <w:r>
              <w:rPr>
                <w:szCs w:val="18"/>
              </w:rPr>
              <w:t>30</w:t>
            </w:r>
          </w:p>
        </w:tc>
        <w:tc>
          <w:tcPr>
            <w:tcW w:w="709" w:type="dxa"/>
            <w:tcBorders>
              <w:top w:val="single" w:sz="4" w:space="0" w:color="auto"/>
              <w:left w:val="single" w:sz="4" w:space="0" w:color="auto"/>
              <w:bottom w:val="single" w:sz="4" w:space="0" w:color="auto"/>
              <w:right w:val="single" w:sz="4" w:space="0" w:color="auto"/>
            </w:tcBorders>
          </w:tcPr>
          <w:p w14:paraId="3A87B3EB" w14:textId="77777777" w:rsidR="00823A20" w:rsidRDefault="00823A20">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0E0110" w14:textId="77777777" w:rsidR="00823A20" w:rsidRDefault="00823A20">
            <w:pPr>
              <w:pStyle w:val="TAC"/>
              <w:keepNext w:val="0"/>
              <w:rPr>
                <w:szCs w:val="18"/>
              </w:rPr>
            </w:pPr>
            <w:r>
              <w:rPr>
                <w:szCs w:val="18"/>
              </w:rPr>
              <w:t>40</w:t>
            </w:r>
          </w:p>
        </w:tc>
        <w:tc>
          <w:tcPr>
            <w:tcW w:w="709" w:type="dxa"/>
            <w:tcBorders>
              <w:top w:val="single" w:sz="4" w:space="0" w:color="auto"/>
              <w:left w:val="single" w:sz="4" w:space="0" w:color="auto"/>
              <w:bottom w:val="single" w:sz="4" w:space="0" w:color="auto"/>
              <w:right w:val="single" w:sz="4" w:space="0" w:color="auto"/>
            </w:tcBorders>
            <w:hideMark/>
          </w:tcPr>
          <w:p w14:paraId="4B4B6940" w14:textId="77777777" w:rsidR="00823A20" w:rsidRDefault="00823A20">
            <w:pPr>
              <w:pStyle w:val="TAC"/>
              <w:keepNext w:val="0"/>
              <w:rPr>
                <w:rFonts w:eastAsia="Yu Mincho" w:cs="Arial"/>
              </w:rPr>
            </w:pPr>
            <w:r>
              <w:rPr>
                <w:rFonts w:eastAsia="Yu Mincho" w:cs="Arial"/>
              </w:rPr>
              <w:t>45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119D10" w14:textId="77777777" w:rsidR="00823A20" w:rsidRDefault="00823A20">
            <w:pPr>
              <w:pStyle w:val="TAC"/>
              <w:keepNext w:val="0"/>
              <w:rPr>
                <w:sz w:val="20"/>
              </w:rPr>
            </w:pPr>
            <w:r>
              <w:rPr>
                <w:rFonts w:eastAsia="Yu Mincho" w:cs="Arial"/>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C32D00" w14:textId="77777777" w:rsidR="00823A20" w:rsidRDefault="00823A20"/>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A2500F" w14:textId="77777777" w:rsidR="00823A20" w:rsidRDefault="00823A20">
            <w:pPr>
              <w:spacing w:after="0"/>
              <w:rPr>
                <w:lang w:val="en-AU" w:eastAsia="en-AU"/>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E64158" w14:textId="77777777" w:rsidR="00823A20" w:rsidRDefault="00823A20">
            <w:pPr>
              <w:pStyle w:val="TAC"/>
              <w:keepNext w:val="0"/>
              <w:rPr>
                <w:sz w:val="20"/>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65840A" w14:textId="77777777" w:rsidR="00823A20" w:rsidRDefault="00823A20">
            <w:pPr>
              <w:pStyle w:val="TAC"/>
              <w:keepNext w:val="0"/>
              <w:rPr>
                <w:sz w:val="20"/>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8760E2" w14:textId="77777777" w:rsidR="00823A20" w:rsidRDefault="00823A20"/>
        </w:tc>
      </w:tr>
      <w:tr w:rsidR="00823A20" w14:paraId="26F54B2C"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CC974E" w14:textId="77777777" w:rsidR="00823A20" w:rsidRDefault="00823A20">
            <w:pPr>
              <w:spacing w:after="0"/>
              <w:rPr>
                <w:lang w:val="en-AU" w:eastAsia="en-AU"/>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D53F44" w14:textId="77777777" w:rsidR="00823A20" w:rsidRDefault="00823A20">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E8C276" w14:textId="77777777" w:rsidR="00823A20" w:rsidRDefault="00823A20">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78E987" w14:textId="77777777" w:rsidR="00823A20" w:rsidRDefault="00823A20">
            <w:pPr>
              <w:pStyle w:val="TAC"/>
              <w:keepNext w:val="0"/>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A3D6E1" w14:textId="77777777" w:rsidR="00823A20" w:rsidRDefault="00823A20">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7752E0" w14:textId="77777777" w:rsidR="00823A20" w:rsidRDefault="00823A20">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B32CBF" w14:textId="77777777" w:rsidR="00823A20" w:rsidRDefault="00823A20">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C87F44" w14:textId="77777777" w:rsidR="00823A20" w:rsidRDefault="00823A20">
            <w:pPr>
              <w:pStyle w:val="TAC"/>
              <w:keepNext w:val="0"/>
              <w:rPr>
                <w:szCs w:val="18"/>
              </w:rPr>
            </w:pPr>
            <w:r>
              <w:rPr>
                <w:szCs w:val="18"/>
              </w:rPr>
              <w:t>30</w:t>
            </w:r>
          </w:p>
        </w:tc>
        <w:tc>
          <w:tcPr>
            <w:tcW w:w="709" w:type="dxa"/>
            <w:tcBorders>
              <w:top w:val="single" w:sz="4" w:space="0" w:color="auto"/>
              <w:left w:val="single" w:sz="4" w:space="0" w:color="auto"/>
              <w:bottom w:val="single" w:sz="4" w:space="0" w:color="auto"/>
              <w:right w:val="single" w:sz="4" w:space="0" w:color="auto"/>
            </w:tcBorders>
          </w:tcPr>
          <w:p w14:paraId="4DC7327D" w14:textId="77777777" w:rsidR="00823A20" w:rsidRDefault="00823A20">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E8B6A1" w14:textId="77777777" w:rsidR="00823A20" w:rsidRDefault="00823A20">
            <w:pPr>
              <w:pStyle w:val="TAC"/>
              <w:keepNext w:val="0"/>
              <w:rPr>
                <w:szCs w:val="18"/>
              </w:rPr>
            </w:pPr>
            <w:r>
              <w:rPr>
                <w:szCs w:val="18"/>
              </w:rPr>
              <w:t>40</w:t>
            </w:r>
          </w:p>
        </w:tc>
        <w:tc>
          <w:tcPr>
            <w:tcW w:w="709" w:type="dxa"/>
            <w:tcBorders>
              <w:top w:val="single" w:sz="4" w:space="0" w:color="auto"/>
              <w:left w:val="single" w:sz="4" w:space="0" w:color="auto"/>
              <w:bottom w:val="single" w:sz="4" w:space="0" w:color="auto"/>
              <w:right w:val="single" w:sz="4" w:space="0" w:color="auto"/>
            </w:tcBorders>
            <w:hideMark/>
          </w:tcPr>
          <w:p w14:paraId="13B33ACC" w14:textId="77777777" w:rsidR="00823A20" w:rsidRDefault="00823A20">
            <w:pPr>
              <w:pStyle w:val="TAC"/>
              <w:keepNext w:val="0"/>
              <w:rPr>
                <w:rFonts w:eastAsia="Yu Mincho" w:cs="Arial"/>
              </w:rPr>
            </w:pPr>
            <w:r>
              <w:rPr>
                <w:rFonts w:eastAsia="Yu Mincho" w:cs="Arial"/>
              </w:rPr>
              <w:t>45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E364C5" w14:textId="77777777" w:rsidR="00823A20" w:rsidRDefault="00823A20">
            <w:pPr>
              <w:pStyle w:val="TAC"/>
              <w:keepNext w:val="0"/>
              <w:rPr>
                <w:sz w:val="20"/>
              </w:rPr>
            </w:pPr>
            <w:r>
              <w:rPr>
                <w:rFonts w:eastAsia="Yu Mincho" w:cs="Arial"/>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9DD066" w14:textId="77777777" w:rsidR="00823A20" w:rsidRDefault="00823A20"/>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50DC67" w14:textId="77777777" w:rsidR="00823A20" w:rsidRDefault="00823A20">
            <w:pPr>
              <w:spacing w:after="0"/>
              <w:rPr>
                <w:lang w:val="en-AU" w:eastAsia="en-AU"/>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24454B" w14:textId="77777777" w:rsidR="00823A20" w:rsidRDefault="00823A20">
            <w:pPr>
              <w:pStyle w:val="TAC"/>
              <w:keepNext w:val="0"/>
              <w:rPr>
                <w:sz w:val="20"/>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831B0D" w14:textId="77777777" w:rsidR="00823A20" w:rsidRDefault="00823A20">
            <w:pPr>
              <w:pStyle w:val="TAC"/>
              <w:keepNext w:val="0"/>
              <w:rPr>
                <w:sz w:val="20"/>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B17C2C" w14:textId="77777777" w:rsidR="00823A20" w:rsidRDefault="00823A20"/>
        </w:tc>
      </w:tr>
      <w:tr w:rsidR="00823A20" w14:paraId="1AB1A9F6"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B51B0C0" w14:textId="77777777" w:rsidR="00823A20" w:rsidRDefault="00823A20">
            <w:pPr>
              <w:pStyle w:val="TAC"/>
              <w:keepNext w:val="0"/>
              <w:rPr>
                <w:rFonts w:eastAsia="Yu Mincho"/>
              </w:rPr>
            </w:pPr>
            <w:r>
              <w:rPr>
                <w:rFonts w:eastAsia="Yu Mincho"/>
              </w:rPr>
              <w:t>n2</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F68073" w14:textId="77777777" w:rsidR="00823A20" w:rsidRDefault="00823A20">
            <w:pPr>
              <w:pStyle w:val="TAC"/>
              <w:keepNext w:val="0"/>
              <w:rPr>
                <w:rFonts w:ascii="Calibri" w:eastAsia="Yu Mincho" w:hAnsi="Calibri"/>
                <w:sz w:val="22"/>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AABFA7" w14:textId="77777777" w:rsidR="00823A20" w:rsidRDefault="00823A20">
            <w:pPr>
              <w:pStyle w:val="TAC"/>
              <w:keepNext w:val="0"/>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873785" w14:textId="77777777" w:rsidR="00823A20" w:rsidRDefault="00823A20">
            <w:pPr>
              <w:pStyle w:val="TAC"/>
              <w:keepNext w:val="0"/>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69B898" w14:textId="77777777" w:rsidR="00823A20" w:rsidRDefault="00823A20">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DB596F" w14:textId="77777777" w:rsidR="00823A20" w:rsidRDefault="00823A20">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02FCB2" w14:textId="77777777" w:rsidR="00823A20" w:rsidRDefault="00823A20">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A51ECC" w14:textId="77777777" w:rsidR="00823A20" w:rsidRDefault="00823A20">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079B1B54" w14:textId="77777777" w:rsidR="00823A20" w:rsidRDefault="00823A20">
            <w:pPr>
              <w:pStyle w:val="TAC"/>
              <w:keepNext w:val="0"/>
              <w:rPr>
                <w:rFonts w:eastAsia="Yu Mincho"/>
              </w:rPr>
            </w:pPr>
            <w:r>
              <w:rPr>
                <w:rFonts w:eastAsia="Yu Mincho"/>
              </w:rP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74273A" w14:textId="77777777" w:rsidR="00823A20" w:rsidRDefault="00823A20">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5711C15F"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344987"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F5AF15"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4AC02D"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BB4873" w14:textId="77777777" w:rsidR="00823A20" w:rsidRDefault="00823A20">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D75645" w14:textId="77777777" w:rsidR="00823A20" w:rsidRDefault="00823A2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155D86" w14:textId="77777777" w:rsidR="00823A20" w:rsidRDefault="00823A20">
            <w:pPr>
              <w:pStyle w:val="TAC"/>
              <w:keepNext w:val="0"/>
              <w:rPr>
                <w:rFonts w:eastAsia="Yu Mincho"/>
              </w:rPr>
            </w:pPr>
          </w:p>
        </w:tc>
      </w:tr>
      <w:tr w:rsidR="00823A20" w14:paraId="04A6B89F"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CD1F266"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4CF718" w14:textId="77777777" w:rsidR="00823A20" w:rsidRDefault="00823A20">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B0047F" w14:textId="77777777" w:rsidR="00823A20" w:rsidRDefault="00823A20">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A95F7D" w14:textId="77777777" w:rsidR="00823A20" w:rsidRDefault="00823A20">
            <w:pPr>
              <w:pStyle w:val="TAC"/>
              <w:keepNext w:val="0"/>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C13911" w14:textId="77777777" w:rsidR="00823A20" w:rsidRDefault="00823A20">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72846" w14:textId="77777777" w:rsidR="00823A20" w:rsidRDefault="00823A20">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91033C" w14:textId="77777777" w:rsidR="00823A20" w:rsidRDefault="00823A20">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35EDBC" w14:textId="77777777" w:rsidR="00823A20" w:rsidRDefault="00823A20">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04EE3671" w14:textId="77777777" w:rsidR="00823A20" w:rsidRDefault="00823A20">
            <w:pPr>
              <w:pStyle w:val="TAC"/>
              <w:keepNext w:val="0"/>
              <w:rPr>
                <w:rFonts w:eastAsia="Yu Mincho"/>
              </w:rPr>
            </w:pPr>
            <w:r>
              <w:rPr>
                <w:rFonts w:eastAsia="Yu Mincho"/>
              </w:rP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AB4B2B" w14:textId="77777777" w:rsidR="00823A20" w:rsidRDefault="00823A20">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636F7A59"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B59E58"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887308"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B1C44F"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C4F2B3" w14:textId="77777777" w:rsidR="00823A20" w:rsidRDefault="00823A20">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9F9B5D" w14:textId="77777777" w:rsidR="00823A20" w:rsidRDefault="00823A2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180C90" w14:textId="77777777" w:rsidR="00823A20" w:rsidRDefault="00823A20">
            <w:pPr>
              <w:pStyle w:val="TAC"/>
              <w:keepNext w:val="0"/>
              <w:rPr>
                <w:rFonts w:eastAsia="Yu Mincho"/>
              </w:rPr>
            </w:pPr>
          </w:p>
        </w:tc>
      </w:tr>
      <w:tr w:rsidR="00823A20" w14:paraId="27176FFA"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056A1B"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C44614" w14:textId="77777777" w:rsidR="00823A20" w:rsidRDefault="00823A20">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C156EB" w14:textId="77777777" w:rsidR="00823A20" w:rsidRDefault="00823A20">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302D31" w14:textId="77777777" w:rsidR="00823A20" w:rsidRDefault="00823A20">
            <w:pPr>
              <w:pStyle w:val="TAC"/>
              <w:keepNext w:val="0"/>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429701" w14:textId="77777777" w:rsidR="00823A20" w:rsidRDefault="00823A20">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A7D1E9" w14:textId="77777777" w:rsidR="00823A20" w:rsidRDefault="00823A20">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2CBB99" w14:textId="77777777" w:rsidR="00823A20" w:rsidRDefault="00823A20">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25C242" w14:textId="77777777" w:rsidR="00823A20" w:rsidRDefault="00823A20">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309A4A79" w14:textId="77777777" w:rsidR="00823A20" w:rsidRDefault="00823A20">
            <w:pPr>
              <w:pStyle w:val="TAC"/>
              <w:keepNext w:val="0"/>
              <w:rPr>
                <w:rFonts w:eastAsia="Yu Mincho"/>
              </w:rPr>
            </w:pPr>
            <w:r>
              <w:rPr>
                <w:rFonts w:eastAsia="Yu Mincho"/>
              </w:rP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27DE66" w14:textId="77777777" w:rsidR="00823A20" w:rsidRDefault="00823A20">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568BABBF"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489D2C"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C27235"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A43133"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00321D" w14:textId="77777777" w:rsidR="00823A20" w:rsidRDefault="00823A20">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8F7267" w14:textId="77777777" w:rsidR="00823A20" w:rsidRDefault="00823A2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24BA9B" w14:textId="77777777" w:rsidR="00823A20" w:rsidRDefault="00823A20">
            <w:pPr>
              <w:pStyle w:val="TAC"/>
              <w:keepNext w:val="0"/>
              <w:rPr>
                <w:rFonts w:eastAsia="Yu Mincho"/>
              </w:rPr>
            </w:pPr>
          </w:p>
        </w:tc>
      </w:tr>
      <w:tr w:rsidR="00823A20" w14:paraId="42DE1336"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92F8EFB" w14:textId="77777777" w:rsidR="00823A20" w:rsidRDefault="00823A20">
            <w:pPr>
              <w:pStyle w:val="TAC"/>
              <w:keepNext w:val="0"/>
              <w:rPr>
                <w:rFonts w:eastAsia="Yu Mincho"/>
              </w:rPr>
            </w:pPr>
            <w:r>
              <w:rPr>
                <w:rFonts w:eastAsia="Yu Mincho"/>
              </w:rPr>
              <w:t>n3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8CFFC3" w14:textId="77777777" w:rsidR="00823A20" w:rsidRDefault="00823A20">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3CA7BD" w14:textId="77777777" w:rsidR="00823A20" w:rsidRDefault="00823A20">
            <w:pPr>
              <w:pStyle w:val="TAC"/>
              <w:keepNext w:val="0"/>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FBFDF0" w14:textId="77777777" w:rsidR="00823A20" w:rsidRDefault="00823A20">
            <w:pPr>
              <w:pStyle w:val="TAC"/>
              <w:keepNext w:val="0"/>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49B8D5" w14:textId="77777777" w:rsidR="00823A20" w:rsidRDefault="00823A20">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447249" w14:textId="77777777" w:rsidR="00823A20" w:rsidRDefault="00823A20">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E12920" w14:textId="77777777" w:rsidR="00823A20" w:rsidRDefault="00823A20">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F3527F" w14:textId="77777777" w:rsidR="00823A20" w:rsidRDefault="00823A20">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3FB08982" w14:textId="77777777" w:rsidR="00823A20" w:rsidRDefault="00823A20">
            <w:pPr>
              <w:pStyle w:val="TAC"/>
              <w:keepNext w:val="0"/>
              <w:rPr>
                <w:rFonts w:eastAsia="Yu Mincho"/>
              </w:rPr>
            </w:pPr>
            <w:r>
              <w:rPr>
                <w:rFonts w:eastAsia="Yu Mincho"/>
              </w:rP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9822FB" w14:textId="77777777" w:rsidR="00823A20" w:rsidRDefault="00823A20">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5182E075" w14:textId="77777777" w:rsidR="00823A20" w:rsidRDefault="00823A20">
            <w:pPr>
              <w:pStyle w:val="TAC"/>
              <w:keepNext w:val="0"/>
              <w:rPr>
                <w:rFonts w:eastAsia="Yu Mincho"/>
              </w:rPr>
            </w:pPr>
            <w:r>
              <w:rPr>
                <w:rFonts w:eastAsia="Yu Mincho"/>
              </w:rPr>
              <w:t>45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E9CA4A" w14:textId="77777777" w:rsidR="00823A20" w:rsidRDefault="00823A20">
            <w:pPr>
              <w:pStyle w:val="TAC"/>
              <w:keepNext w:val="0"/>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022DEF"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A8F461"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B3FCD0" w14:textId="77777777" w:rsidR="00823A20" w:rsidRDefault="00823A20">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F68DA8" w14:textId="77777777" w:rsidR="00823A20" w:rsidRDefault="00823A2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A5348F" w14:textId="77777777" w:rsidR="00823A20" w:rsidRDefault="00823A20">
            <w:pPr>
              <w:pStyle w:val="TAC"/>
              <w:keepNext w:val="0"/>
              <w:rPr>
                <w:rFonts w:eastAsia="Yu Mincho"/>
              </w:rPr>
            </w:pPr>
          </w:p>
        </w:tc>
      </w:tr>
      <w:tr w:rsidR="00823A20" w14:paraId="7CA892DD"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C93E079"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176457" w14:textId="77777777" w:rsidR="00823A20" w:rsidRDefault="00823A20">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71240B" w14:textId="77777777" w:rsidR="00823A20" w:rsidRDefault="00823A20">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806394" w14:textId="77777777" w:rsidR="00823A20" w:rsidRDefault="00823A20">
            <w:pPr>
              <w:pStyle w:val="TAC"/>
              <w:keepNext w:val="0"/>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791DB3" w14:textId="77777777" w:rsidR="00823A20" w:rsidRDefault="00823A20">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753C76" w14:textId="77777777" w:rsidR="00823A20" w:rsidRDefault="00823A20">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9D4BF0" w14:textId="77777777" w:rsidR="00823A20" w:rsidRDefault="00823A20">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77248F" w14:textId="77777777" w:rsidR="00823A20" w:rsidRDefault="00823A20">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06C24ADC" w14:textId="77777777" w:rsidR="00823A20" w:rsidRDefault="00823A20">
            <w:pPr>
              <w:pStyle w:val="TAC"/>
              <w:keepNext w:val="0"/>
              <w:rPr>
                <w:rFonts w:eastAsia="Yu Mincho"/>
              </w:rPr>
            </w:pPr>
            <w:r>
              <w:rPr>
                <w:rFonts w:eastAsia="Yu Mincho"/>
              </w:rP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BE8348" w14:textId="77777777" w:rsidR="00823A20" w:rsidRDefault="00823A20">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35BF4530" w14:textId="77777777" w:rsidR="00823A20" w:rsidRDefault="00823A20">
            <w:pPr>
              <w:pStyle w:val="TAC"/>
              <w:keepNext w:val="0"/>
              <w:rPr>
                <w:rFonts w:eastAsia="Yu Mincho"/>
              </w:rPr>
            </w:pPr>
            <w:r>
              <w:rPr>
                <w:rFonts w:eastAsia="Yu Mincho"/>
              </w:rPr>
              <w:t>45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CE08B9" w14:textId="77777777" w:rsidR="00823A20" w:rsidRDefault="00823A20">
            <w:pPr>
              <w:pStyle w:val="TAC"/>
              <w:keepNext w:val="0"/>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316338"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B83629"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027C11" w14:textId="77777777" w:rsidR="00823A20" w:rsidRDefault="00823A20">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5E625A" w14:textId="77777777" w:rsidR="00823A20" w:rsidRDefault="00823A2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F01028" w14:textId="77777777" w:rsidR="00823A20" w:rsidRDefault="00823A20">
            <w:pPr>
              <w:pStyle w:val="TAC"/>
              <w:keepNext w:val="0"/>
              <w:rPr>
                <w:rFonts w:eastAsia="Yu Mincho"/>
              </w:rPr>
            </w:pPr>
          </w:p>
        </w:tc>
      </w:tr>
      <w:tr w:rsidR="00823A20" w14:paraId="744FF82E"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171B4C"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7F2BEC" w14:textId="77777777" w:rsidR="00823A20" w:rsidRDefault="00823A20">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C4B323" w14:textId="77777777" w:rsidR="00823A20" w:rsidRDefault="00823A20">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18F43E" w14:textId="77777777" w:rsidR="00823A20" w:rsidRDefault="00823A20">
            <w:pPr>
              <w:pStyle w:val="TAC"/>
              <w:keepNext w:val="0"/>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5EE703" w14:textId="77777777" w:rsidR="00823A20" w:rsidRDefault="00823A20">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D11491" w14:textId="77777777" w:rsidR="00823A20" w:rsidRDefault="00823A20">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0EB42D" w14:textId="77777777" w:rsidR="00823A20" w:rsidRDefault="00823A20">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22F059" w14:textId="77777777" w:rsidR="00823A20" w:rsidRDefault="00823A20">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726B638A" w14:textId="77777777" w:rsidR="00823A20" w:rsidRDefault="00823A20">
            <w:pPr>
              <w:pStyle w:val="TAC"/>
              <w:keepNext w:val="0"/>
              <w:rPr>
                <w:rFonts w:eastAsia="Yu Mincho"/>
              </w:rPr>
            </w:pPr>
            <w:r>
              <w:rPr>
                <w:rFonts w:eastAsia="Yu Mincho"/>
              </w:rP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D6A3D7" w14:textId="77777777" w:rsidR="00823A20" w:rsidRDefault="00823A20">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71582893" w14:textId="77777777" w:rsidR="00823A20" w:rsidRDefault="00823A20">
            <w:pPr>
              <w:pStyle w:val="TAC"/>
              <w:keepNext w:val="0"/>
              <w:rPr>
                <w:rFonts w:eastAsia="Yu Mincho"/>
              </w:rPr>
            </w:pPr>
            <w:r>
              <w:rPr>
                <w:rFonts w:eastAsia="Yu Mincho"/>
              </w:rPr>
              <w:t>45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197574" w14:textId="77777777" w:rsidR="00823A20" w:rsidRDefault="00823A20">
            <w:pPr>
              <w:pStyle w:val="TAC"/>
              <w:keepNext w:val="0"/>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BBCC45"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982078"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229EA5" w14:textId="77777777" w:rsidR="00823A20" w:rsidRDefault="00823A20">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2CEDF2" w14:textId="77777777" w:rsidR="00823A20" w:rsidRDefault="00823A2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B113C4" w14:textId="77777777" w:rsidR="00823A20" w:rsidRDefault="00823A20">
            <w:pPr>
              <w:pStyle w:val="TAC"/>
              <w:keepNext w:val="0"/>
              <w:rPr>
                <w:rFonts w:eastAsia="Yu Mincho"/>
              </w:rPr>
            </w:pPr>
          </w:p>
        </w:tc>
      </w:tr>
      <w:tr w:rsidR="00823A20" w14:paraId="32A17E25"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AF0F379" w14:textId="77777777" w:rsidR="00823A20" w:rsidRDefault="00823A20">
            <w:pPr>
              <w:pStyle w:val="TAC"/>
              <w:keepNext w:val="0"/>
              <w:rPr>
                <w:rFonts w:eastAsia="Yu Mincho"/>
              </w:rPr>
            </w:pPr>
            <w:r>
              <w:rPr>
                <w:rFonts w:eastAsia="Yu Mincho"/>
              </w:rPr>
              <w:t>n5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B93F0D" w14:textId="77777777" w:rsidR="00823A20" w:rsidRDefault="00823A20">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B4A440" w14:textId="77777777" w:rsidR="00823A20" w:rsidRDefault="00823A20">
            <w:pPr>
              <w:pStyle w:val="TAC"/>
              <w:keepNext w:val="0"/>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0DEC82" w14:textId="77777777" w:rsidR="00823A20" w:rsidRDefault="00823A20">
            <w:pPr>
              <w:pStyle w:val="TAC"/>
              <w:keepNext w:val="0"/>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373F71" w14:textId="77777777" w:rsidR="00823A20" w:rsidRDefault="00823A20">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89DAF2" w14:textId="77777777" w:rsidR="00823A20" w:rsidRDefault="00823A20">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A14A5C" w14:textId="77777777" w:rsidR="00823A20" w:rsidRDefault="00823A20">
            <w:pPr>
              <w:pStyle w:val="TAC"/>
              <w:keepNext w:val="0"/>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AE7A18"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A8EE048"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3F03C5"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A807FB3"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AFB56B"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CF96F9"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DFA4C7"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C1235B" w14:textId="77777777" w:rsidR="00823A20" w:rsidRDefault="00823A20">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765BB0" w14:textId="77777777" w:rsidR="00823A20" w:rsidRDefault="00823A2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A82BB5" w14:textId="77777777" w:rsidR="00823A20" w:rsidRDefault="00823A20">
            <w:pPr>
              <w:pStyle w:val="TAC"/>
              <w:keepNext w:val="0"/>
              <w:rPr>
                <w:rFonts w:eastAsia="Yu Mincho"/>
              </w:rPr>
            </w:pPr>
          </w:p>
        </w:tc>
      </w:tr>
      <w:tr w:rsidR="00823A20" w14:paraId="6F5AE94A"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8712A0A"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66CCF7" w14:textId="77777777" w:rsidR="00823A20" w:rsidRDefault="00823A20">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D1DD40" w14:textId="77777777" w:rsidR="00823A20" w:rsidRDefault="00823A20">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219899" w14:textId="77777777" w:rsidR="00823A20" w:rsidRDefault="00823A20">
            <w:pPr>
              <w:pStyle w:val="TAC"/>
              <w:keepNext w:val="0"/>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E7EFD7" w14:textId="77777777" w:rsidR="00823A20" w:rsidRDefault="00823A20">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E8BECE" w14:textId="77777777" w:rsidR="00823A20" w:rsidRDefault="00823A20">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ECCB69" w14:textId="77777777" w:rsidR="00823A20" w:rsidRDefault="00823A20">
            <w:pPr>
              <w:pStyle w:val="TAC"/>
              <w:keepNext w:val="0"/>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446E88"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9514D1F"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085F73"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F4299AA"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0DF543"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86D166"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1C0987"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A640DB" w14:textId="77777777" w:rsidR="00823A20" w:rsidRDefault="00823A20">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12EFF8" w14:textId="77777777" w:rsidR="00823A20" w:rsidRDefault="00823A2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8CD1D7" w14:textId="77777777" w:rsidR="00823A20" w:rsidRDefault="00823A20">
            <w:pPr>
              <w:pStyle w:val="TAC"/>
              <w:keepNext w:val="0"/>
              <w:rPr>
                <w:rFonts w:eastAsia="Yu Mincho"/>
              </w:rPr>
            </w:pPr>
          </w:p>
        </w:tc>
      </w:tr>
      <w:tr w:rsidR="00823A20" w14:paraId="7B8EFF11"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B4A0F8"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8FEF7B" w14:textId="77777777" w:rsidR="00823A20" w:rsidRDefault="00823A20">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E33406" w14:textId="77777777" w:rsidR="00823A20" w:rsidRDefault="00823A20">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4FAB0F" w14:textId="77777777" w:rsidR="00823A20" w:rsidRDefault="00823A20">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625955" w14:textId="77777777" w:rsidR="00823A20" w:rsidRDefault="00823A20">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09E786"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03CAC2"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864E77"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97D0AD7"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15AB41"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357AB97"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5E8490"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1077CF"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D0FE77"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BEF2E5" w14:textId="77777777" w:rsidR="00823A20" w:rsidRDefault="00823A20">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7928F6" w14:textId="77777777" w:rsidR="00823A20" w:rsidRDefault="00823A2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25432D" w14:textId="77777777" w:rsidR="00823A20" w:rsidRDefault="00823A20">
            <w:pPr>
              <w:pStyle w:val="TAC"/>
              <w:keepNext w:val="0"/>
              <w:rPr>
                <w:rFonts w:eastAsia="Yu Mincho"/>
              </w:rPr>
            </w:pPr>
          </w:p>
        </w:tc>
      </w:tr>
      <w:tr w:rsidR="00823A20" w14:paraId="4F3A60E5"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7DC3AB1" w14:textId="77777777" w:rsidR="00823A20" w:rsidRDefault="00823A20">
            <w:pPr>
              <w:pStyle w:val="TAC"/>
              <w:keepNext w:val="0"/>
              <w:rPr>
                <w:rFonts w:eastAsia="Yu Mincho"/>
              </w:rPr>
            </w:pPr>
            <w:r>
              <w:rPr>
                <w:rFonts w:eastAsia="Yu Mincho"/>
              </w:rPr>
              <w:t>n7</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C47A89" w14:textId="77777777" w:rsidR="00823A20" w:rsidRDefault="00823A20">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9D9245" w14:textId="77777777" w:rsidR="00823A20" w:rsidRDefault="00823A20">
            <w:pPr>
              <w:pStyle w:val="TAC"/>
              <w:keepNext w:val="0"/>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0112E4" w14:textId="77777777" w:rsidR="00823A20" w:rsidRDefault="00823A20">
            <w:pPr>
              <w:pStyle w:val="TAC"/>
              <w:keepNext w:val="0"/>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3EAD03" w14:textId="77777777" w:rsidR="00823A20" w:rsidRDefault="00823A20">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80336A" w14:textId="77777777" w:rsidR="00823A20" w:rsidRDefault="00823A20">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4155EF" w14:textId="77777777" w:rsidR="00823A20" w:rsidRDefault="00823A20">
            <w:pPr>
              <w:pStyle w:val="TAC"/>
              <w:keepNext w:val="0"/>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8A5EEE" w14:textId="77777777" w:rsidR="00823A20" w:rsidRDefault="00823A20">
            <w:pPr>
              <w:pStyle w:val="TAC"/>
              <w:keepNext w:val="0"/>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hideMark/>
          </w:tcPr>
          <w:p w14:paraId="7268B7A2" w14:textId="77777777" w:rsidR="00823A20" w:rsidRDefault="00823A20">
            <w:pPr>
              <w:pStyle w:val="TAC"/>
              <w:keepNext w:val="0"/>
            </w:pPr>
            <w: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59C6A0" w14:textId="77777777" w:rsidR="00823A20" w:rsidRDefault="00823A20">
            <w:pPr>
              <w:pStyle w:val="TAC"/>
              <w:keepNext w:val="0"/>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2D25BCDF" w14:textId="77777777" w:rsidR="00823A20" w:rsidRDefault="00823A20">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CB7B33" w14:textId="77777777" w:rsidR="00823A20" w:rsidRDefault="00823A20">
            <w:pPr>
              <w:pStyle w:val="TAC"/>
              <w:keepNext w:val="0"/>
              <w:rPr>
                <w:rFonts w:eastAsia="Yu Mincho"/>
              </w:rPr>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42123D"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C2AFA3"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D8D542" w14:textId="77777777" w:rsidR="00823A20" w:rsidRDefault="00823A20">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7A2509" w14:textId="77777777" w:rsidR="00823A20" w:rsidRDefault="00823A2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EB9EDE" w14:textId="77777777" w:rsidR="00823A20" w:rsidRDefault="00823A20">
            <w:pPr>
              <w:pStyle w:val="TAC"/>
              <w:keepNext w:val="0"/>
              <w:rPr>
                <w:rFonts w:eastAsia="Yu Mincho"/>
              </w:rPr>
            </w:pPr>
          </w:p>
        </w:tc>
      </w:tr>
      <w:tr w:rsidR="00823A20" w14:paraId="57C9B5B4"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DA41E84"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3361F3" w14:textId="77777777" w:rsidR="00823A20" w:rsidRDefault="00823A20">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41A9BB" w14:textId="77777777" w:rsidR="00823A20" w:rsidRDefault="00823A20">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19278E" w14:textId="77777777" w:rsidR="00823A20" w:rsidRDefault="00823A20">
            <w:pPr>
              <w:pStyle w:val="TAC"/>
              <w:keepNext w:val="0"/>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0F240A" w14:textId="77777777" w:rsidR="00823A20" w:rsidRDefault="00823A20">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E668F9" w14:textId="77777777" w:rsidR="00823A20" w:rsidRDefault="00823A20">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561463" w14:textId="77777777" w:rsidR="00823A20" w:rsidRDefault="00823A20">
            <w:pPr>
              <w:pStyle w:val="TAC"/>
              <w:keepNext w:val="0"/>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590497" w14:textId="77777777" w:rsidR="00823A20" w:rsidRDefault="00823A20">
            <w:pPr>
              <w:pStyle w:val="TAC"/>
              <w:keepNext w:val="0"/>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hideMark/>
          </w:tcPr>
          <w:p w14:paraId="4011DA8A" w14:textId="77777777" w:rsidR="00823A20" w:rsidRDefault="00823A20">
            <w:pPr>
              <w:pStyle w:val="TAC"/>
              <w:keepNext w:val="0"/>
            </w:pPr>
            <w: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F9B721" w14:textId="77777777" w:rsidR="00823A20" w:rsidRDefault="00823A20">
            <w:pPr>
              <w:pStyle w:val="TAC"/>
              <w:keepNext w:val="0"/>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11F31C0C" w14:textId="77777777" w:rsidR="00823A20" w:rsidRDefault="00823A20">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87AE89" w14:textId="77777777" w:rsidR="00823A20" w:rsidRDefault="00823A20">
            <w:pPr>
              <w:pStyle w:val="TAC"/>
              <w:keepNext w:val="0"/>
              <w:rPr>
                <w:rFonts w:eastAsia="Yu Mincho"/>
              </w:rPr>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3F7DC3"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C859F6"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300E15" w14:textId="77777777" w:rsidR="00823A20" w:rsidRDefault="00823A20">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98FBB2" w14:textId="77777777" w:rsidR="00823A20" w:rsidRDefault="00823A2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FC9AC1" w14:textId="77777777" w:rsidR="00823A20" w:rsidRDefault="00823A20">
            <w:pPr>
              <w:pStyle w:val="TAC"/>
              <w:keepNext w:val="0"/>
              <w:rPr>
                <w:rFonts w:eastAsia="Yu Mincho"/>
              </w:rPr>
            </w:pPr>
          </w:p>
        </w:tc>
      </w:tr>
      <w:tr w:rsidR="00823A20" w14:paraId="4988FA62"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4CA131"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D0B6BB" w14:textId="77777777" w:rsidR="00823A20" w:rsidRDefault="00823A20">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FF0D5B" w14:textId="77777777" w:rsidR="00823A20" w:rsidRDefault="00823A20">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B04BB5" w14:textId="77777777" w:rsidR="00823A20" w:rsidRDefault="00823A20">
            <w:pPr>
              <w:pStyle w:val="TAC"/>
              <w:keepNext w:val="0"/>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550498" w14:textId="77777777" w:rsidR="00823A20" w:rsidRDefault="00823A20">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9E0AA5" w14:textId="77777777" w:rsidR="00823A20" w:rsidRDefault="00823A20">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0B241A" w14:textId="77777777" w:rsidR="00823A20" w:rsidRDefault="00823A20">
            <w:pPr>
              <w:pStyle w:val="TAC"/>
              <w:keepNext w:val="0"/>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74A9D9" w14:textId="77777777" w:rsidR="00823A20" w:rsidRDefault="00823A20">
            <w:pPr>
              <w:pStyle w:val="TAC"/>
              <w:keepNext w:val="0"/>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hideMark/>
          </w:tcPr>
          <w:p w14:paraId="4AA4D0B5" w14:textId="77777777" w:rsidR="00823A20" w:rsidRDefault="00823A20">
            <w:pPr>
              <w:pStyle w:val="TAC"/>
              <w:keepNext w:val="0"/>
            </w:pPr>
            <w: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E798A8" w14:textId="77777777" w:rsidR="00823A20" w:rsidRDefault="00823A20">
            <w:pPr>
              <w:pStyle w:val="TAC"/>
              <w:keepNext w:val="0"/>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62D823E5" w14:textId="77777777" w:rsidR="00823A20" w:rsidRDefault="00823A20">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E5F13E" w14:textId="77777777" w:rsidR="00823A20" w:rsidRDefault="00823A20">
            <w:pPr>
              <w:pStyle w:val="TAC"/>
              <w:keepNext w:val="0"/>
              <w:rPr>
                <w:rFonts w:eastAsia="Yu Mincho"/>
              </w:rPr>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64A453"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00E4F5"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5C7EEB" w14:textId="77777777" w:rsidR="00823A20" w:rsidRDefault="00823A20">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7DD723" w14:textId="77777777" w:rsidR="00823A20" w:rsidRDefault="00823A2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B3246B" w14:textId="77777777" w:rsidR="00823A20" w:rsidRDefault="00823A20">
            <w:pPr>
              <w:pStyle w:val="TAC"/>
              <w:keepNext w:val="0"/>
              <w:rPr>
                <w:rFonts w:eastAsia="Yu Mincho"/>
              </w:rPr>
            </w:pPr>
          </w:p>
        </w:tc>
      </w:tr>
      <w:tr w:rsidR="00823A20" w14:paraId="6BF49024"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6FA4F74" w14:textId="77777777" w:rsidR="00823A20" w:rsidRDefault="00823A20">
            <w:pPr>
              <w:pStyle w:val="TAC"/>
              <w:keepNext w:val="0"/>
              <w:rPr>
                <w:rFonts w:eastAsia="Yu Mincho"/>
              </w:rPr>
            </w:pPr>
            <w:r>
              <w:rPr>
                <w:rFonts w:eastAsia="Yu Mincho"/>
              </w:rPr>
              <w:t>n8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C6E46A" w14:textId="77777777" w:rsidR="00823A20" w:rsidRDefault="00823A20">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359717" w14:textId="77777777" w:rsidR="00823A20" w:rsidRDefault="00823A20">
            <w:pPr>
              <w:pStyle w:val="TAC"/>
              <w:keepNext w:val="0"/>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F22C70" w14:textId="77777777" w:rsidR="00823A20" w:rsidRDefault="00823A20">
            <w:pPr>
              <w:pStyle w:val="TAC"/>
              <w:keepNext w:val="0"/>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9FB1C8" w14:textId="77777777" w:rsidR="00823A20" w:rsidRDefault="00823A20">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74317A" w14:textId="77777777" w:rsidR="00823A20" w:rsidRDefault="00823A20">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9AFDC6"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065059"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364541BF" w14:textId="77777777" w:rsidR="00823A20" w:rsidRDefault="00823A20">
            <w:pPr>
              <w:pStyle w:val="TAC"/>
              <w:keepNext w:val="0"/>
              <w:rPr>
                <w:rFonts w:eastAsia="Yu Mincho"/>
              </w:rPr>
            </w:pPr>
            <w:r>
              <w:rPr>
                <w:rFonts w:eastAsia="Yu Mincho"/>
              </w:rPr>
              <w:t>35</w:t>
            </w:r>
            <w:r>
              <w:rPr>
                <w:rFonts w:eastAsia="Yu Mincho"/>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F806F1"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B2F1B20"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3070B8"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61115F"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E42AC7"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49CFC9" w14:textId="77777777" w:rsidR="00823A20" w:rsidRDefault="00823A20">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B53466" w14:textId="77777777" w:rsidR="00823A20" w:rsidRDefault="00823A2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A819DA" w14:textId="77777777" w:rsidR="00823A20" w:rsidRDefault="00823A20">
            <w:pPr>
              <w:pStyle w:val="TAC"/>
              <w:keepNext w:val="0"/>
              <w:rPr>
                <w:rFonts w:eastAsia="Yu Mincho"/>
              </w:rPr>
            </w:pPr>
          </w:p>
        </w:tc>
      </w:tr>
      <w:tr w:rsidR="00823A20" w14:paraId="59ED83B3"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04AAE04"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028985" w14:textId="77777777" w:rsidR="00823A20" w:rsidRDefault="00823A20">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62AAC1" w14:textId="77777777" w:rsidR="00823A20" w:rsidRDefault="00823A20">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3D7645" w14:textId="77777777" w:rsidR="00823A20" w:rsidRDefault="00823A20">
            <w:pPr>
              <w:pStyle w:val="TAC"/>
              <w:keepNext w:val="0"/>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EF0BD6" w14:textId="77777777" w:rsidR="00823A20" w:rsidRDefault="00823A20">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A5D142" w14:textId="77777777" w:rsidR="00823A20" w:rsidRDefault="00823A20">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599384"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7CEDD1"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6FBC53F9" w14:textId="77777777" w:rsidR="00823A20" w:rsidRDefault="00823A20">
            <w:pPr>
              <w:pStyle w:val="TAC"/>
              <w:keepNext w:val="0"/>
              <w:rPr>
                <w:rFonts w:eastAsia="Yu Mincho"/>
              </w:rPr>
            </w:pPr>
            <w:r>
              <w:rPr>
                <w:rFonts w:eastAsia="Yu Mincho"/>
              </w:rPr>
              <w:t>35</w:t>
            </w:r>
            <w:r>
              <w:rPr>
                <w:rFonts w:eastAsia="Yu Mincho"/>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EE6AA0"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37D36A5"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A62C77"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048083"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C2ECAA"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FE361D" w14:textId="77777777" w:rsidR="00823A20" w:rsidRDefault="00823A20">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6EAFDB" w14:textId="77777777" w:rsidR="00823A20" w:rsidRDefault="00823A2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5D3CAC" w14:textId="77777777" w:rsidR="00823A20" w:rsidRDefault="00823A20">
            <w:pPr>
              <w:pStyle w:val="TAC"/>
              <w:keepNext w:val="0"/>
              <w:rPr>
                <w:rFonts w:eastAsia="Yu Mincho"/>
              </w:rPr>
            </w:pPr>
          </w:p>
        </w:tc>
      </w:tr>
      <w:tr w:rsidR="00823A20" w14:paraId="7B40389F"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E2558E"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F8CECD" w14:textId="77777777" w:rsidR="00823A20" w:rsidRDefault="00823A20">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225A60" w14:textId="77777777" w:rsidR="00823A20" w:rsidRDefault="00823A20">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F1EECA" w14:textId="77777777" w:rsidR="00823A20" w:rsidRDefault="00823A20">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629405" w14:textId="77777777" w:rsidR="00823A20" w:rsidRDefault="00823A20">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D57F74"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872D86"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EA6A37"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8F96F1D"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2868AE"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D44AE16"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D7316D"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8FD540"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F4C9FF"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F61BFF" w14:textId="77777777" w:rsidR="00823A20" w:rsidRDefault="00823A20">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9CCFBE" w14:textId="77777777" w:rsidR="00823A20" w:rsidRDefault="00823A2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DA7826" w14:textId="77777777" w:rsidR="00823A20" w:rsidRDefault="00823A20">
            <w:pPr>
              <w:pStyle w:val="TAC"/>
              <w:keepNext w:val="0"/>
              <w:rPr>
                <w:rFonts w:eastAsia="Yu Mincho"/>
              </w:rPr>
            </w:pPr>
          </w:p>
        </w:tc>
      </w:tr>
      <w:tr w:rsidR="00823A20" w14:paraId="12FF4867"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9C91E7A" w14:textId="77777777" w:rsidR="00823A20" w:rsidRDefault="00823A20">
            <w:pPr>
              <w:pStyle w:val="TAC"/>
              <w:keepNext w:val="0"/>
              <w:rPr>
                <w:rFonts w:eastAsia="Yu Mincho"/>
              </w:rPr>
            </w:pPr>
            <w:r>
              <w:rPr>
                <w:rFonts w:eastAsia="Yu Mincho"/>
              </w:rPr>
              <w:t>n12</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A30BC1" w14:textId="77777777" w:rsidR="00823A20" w:rsidRDefault="00823A20">
            <w:pPr>
              <w:pStyle w:val="TAC"/>
              <w:keepNext w:val="0"/>
              <w:rPr>
                <w:rFonts w:eastAsia="Yu Mincho"/>
              </w:rPr>
            </w:pPr>
            <w: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06D85D" w14:textId="77777777" w:rsidR="00823A20" w:rsidRDefault="00823A20">
            <w:pPr>
              <w:pStyle w:val="TAC"/>
              <w:keepNext w:val="0"/>
              <w:rPr>
                <w:rFonts w:eastAsia="Yu Mincho"/>
              </w:rPr>
            </w:pPr>
            <w: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A714D0" w14:textId="77777777" w:rsidR="00823A20" w:rsidRDefault="00823A20">
            <w:pPr>
              <w:pStyle w:val="TAC"/>
              <w:keepNext w:val="0"/>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D67622" w14:textId="77777777" w:rsidR="00823A20" w:rsidRDefault="00823A20">
            <w:pPr>
              <w:pStyle w:val="TAC"/>
              <w:keepNext w:val="0"/>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7EE46C"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0DD6A1"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EFBEB3"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8739531"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2F738A"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87016A1"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20D962"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40559A"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20B5FB"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F2517F" w14:textId="77777777" w:rsidR="00823A20" w:rsidRDefault="00823A20">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2D63E1" w14:textId="77777777" w:rsidR="00823A20" w:rsidRDefault="00823A2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5D9A90" w14:textId="77777777" w:rsidR="00823A20" w:rsidRDefault="00823A20">
            <w:pPr>
              <w:pStyle w:val="TAC"/>
              <w:keepNext w:val="0"/>
              <w:rPr>
                <w:rFonts w:eastAsia="Yu Mincho"/>
              </w:rPr>
            </w:pPr>
          </w:p>
        </w:tc>
      </w:tr>
      <w:tr w:rsidR="00823A20" w14:paraId="78B1F5C0"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668952D6"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3BB728" w14:textId="77777777" w:rsidR="00823A20" w:rsidRDefault="00823A20">
            <w:pPr>
              <w:pStyle w:val="TAC"/>
              <w:keepNext w:val="0"/>
              <w:rPr>
                <w:rFonts w:eastAsia="Yu Mincho"/>
              </w:rPr>
            </w:pPr>
            <w: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EE4416" w14:textId="77777777" w:rsidR="00823A20" w:rsidRDefault="00823A20">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B6CF90" w14:textId="77777777" w:rsidR="00823A20" w:rsidRDefault="00823A20">
            <w:pPr>
              <w:pStyle w:val="TAC"/>
              <w:keepNext w:val="0"/>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45C3C5" w14:textId="77777777" w:rsidR="00823A20" w:rsidRDefault="00823A20">
            <w:pPr>
              <w:pStyle w:val="TAC"/>
              <w:keepNext w:val="0"/>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742B2B"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A8D8DB"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9400EE"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FF48D38"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DA6042"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BAB7F51"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40413C"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13698D"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C4F607"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1F400A" w14:textId="77777777" w:rsidR="00823A20" w:rsidRDefault="00823A20">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E87CC6" w14:textId="77777777" w:rsidR="00823A20" w:rsidRDefault="00823A2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079A2A" w14:textId="77777777" w:rsidR="00823A20" w:rsidRDefault="00823A20">
            <w:pPr>
              <w:pStyle w:val="TAC"/>
              <w:keepNext w:val="0"/>
              <w:rPr>
                <w:rFonts w:eastAsia="Yu Mincho"/>
              </w:rPr>
            </w:pPr>
          </w:p>
        </w:tc>
      </w:tr>
      <w:tr w:rsidR="00823A20" w14:paraId="07E0410E"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E2DC54E"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F72A2A" w14:textId="77777777" w:rsidR="00823A20" w:rsidRDefault="00823A20">
            <w:pPr>
              <w:pStyle w:val="TAC"/>
              <w:keepNext w:val="0"/>
              <w:rPr>
                <w:rFonts w:eastAsia="Yu Mincho"/>
              </w:rPr>
            </w:pPr>
            <w: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194527" w14:textId="77777777" w:rsidR="00823A20" w:rsidRDefault="00823A20">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7ED656" w14:textId="77777777" w:rsidR="00823A20" w:rsidRDefault="00823A20">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F19409" w14:textId="77777777" w:rsidR="00823A20" w:rsidRDefault="00823A20">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C8DB3D"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8F6EF5"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A05E88"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B5763B7"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995B4B"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05010CF"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A19065"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2D3932"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F83071"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6753DD" w14:textId="77777777" w:rsidR="00823A20" w:rsidRDefault="00823A20">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0925F1" w14:textId="77777777" w:rsidR="00823A20" w:rsidRDefault="00823A2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017487" w14:textId="77777777" w:rsidR="00823A20" w:rsidRDefault="00823A20">
            <w:pPr>
              <w:pStyle w:val="TAC"/>
              <w:keepNext w:val="0"/>
              <w:rPr>
                <w:rFonts w:eastAsia="Yu Mincho"/>
              </w:rPr>
            </w:pPr>
          </w:p>
        </w:tc>
      </w:tr>
      <w:tr w:rsidR="00823A20" w14:paraId="4EEF9982"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12C59AD" w14:textId="77777777" w:rsidR="00823A20" w:rsidRDefault="00823A20">
            <w:pPr>
              <w:pStyle w:val="TAC"/>
              <w:keepNext w:val="0"/>
              <w:rPr>
                <w:rFonts w:eastAsia="Yu Mincho"/>
              </w:rPr>
            </w:pPr>
            <w:r>
              <w:rPr>
                <w:lang w:eastAsia="zh-CN"/>
              </w:rPr>
              <w:t>n13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792666" w14:textId="77777777" w:rsidR="00823A20" w:rsidRDefault="00823A20">
            <w:pPr>
              <w:pStyle w:val="TAC"/>
              <w:keepNext w:val="0"/>
            </w:pPr>
            <w: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C30E1F" w14:textId="77777777" w:rsidR="00823A20" w:rsidRDefault="00823A20">
            <w:pPr>
              <w:pStyle w:val="TAC"/>
              <w:keepNext w:val="0"/>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01606D" w14:textId="77777777" w:rsidR="00823A20" w:rsidRDefault="00823A20">
            <w:pPr>
              <w:pStyle w:val="TAC"/>
              <w:keepNext w:val="0"/>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DD1309" w14:textId="77777777" w:rsidR="00823A20" w:rsidRDefault="00823A20">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300727"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8F3690"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2D1286"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A2C5AD9"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A60B33"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7089198"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C66DFA"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75F008"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861F13"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62F045" w14:textId="77777777" w:rsidR="00823A20" w:rsidRDefault="00823A20">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A87522" w14:textId="77777777" w:rsidR="00823A20" w:rsidRDefault="00823A2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A29309" w14:textId="77777777" w:rsidR="00823A20" w:rsidRDefault="00823A20">
            <w:pPr>
              <w:pStyle w:val="TAC"/>
              <w:keepNext w:val="0"/>
              <w:rPr>
                <w:rFonts w:eastAsia="Yu Mincho"/>
              </w:rPr>
            </w:pPr>
          </w:p>
        </w:tc>
      </w:tr>
      <w:tr w:rsidR="00823A20" w14:paraId="392A7655"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8E0F6E1"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6BE9BC" w14:textId="77777777" w:rsidR="00823A20" w:rsidRDefault="00823A20">
            <w:pPr>
              <w:pStyle w:val="TAC"/>
              <w:keepNext w:val="0"/>
            </w:pPr>
            <w: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F29C86" w14:textId="77777777" w:rsidR="00823A20" w:rsidRDefault="00823A20">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6BA89B" w14:textId="77777777" w:rsidR="00823A20" w:rsidRDefault="00823A20">
            <w:pPr>
              <w:pStyle w:val="TAC"/>
              <w:keepNext w:val="0"/>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3019AC" w14:textId="77777777" w:rsidR="00823A20" w:rsidRDefault="00823A20">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55D3BF"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A90E64"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9A0185"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C393A70"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839C8C"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6199A1A"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399902"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AFB918"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5C9F9E"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643855" w14:textId="77777777" w:rsidR="00823A20" w:rsidRDefault="00823A20">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D1D6BE" w14:textId="77777777" w:rsidR="00823A20" w:rsidRDefault="00823A2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2803E7" w14:textId="77777777" w:rsidR="00823A20" w:rsidRDefault="00823A20">
            <w:pPr>
              <w:pStyle w:val="TAC"/>
              <w:keepNext w:val="0"/>
              <w:rPr>
                <w:rFonts w:eastAsia="Yu Mincho"/>
              </w:rPr>
            </w:pPr>
          </w:p>
        </w:tc>
      </w:tr>
      <w:tr w:rsidR="00823A20" w14:paraId="564E0F8E"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D0A644F"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B704D8" w14:textId="77777777" w:rsidR="00823A20" w:rsidRDefault="00823A20">
            <w:pPr>
              <w:pStyle w:val="TAC"/>
              <w:keepNext w:val="0"/>
            </w:pPr>
            <w: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41734A" w14:textId="77777777" w:rsidR="00823A20" w:rsidRDefault="00823A20">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F0A6CA" w14:textId="77777777" w:rsidR="00823A20" w:rsidRDefault="00823A20">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3B7A1D" w14:textId="77777777" w:rsidR="00823A20" w:rsidRDefault="00823A20">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C85F22"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F688D2"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EBC897"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7B1CB4"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08E2AF"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8ED1D61"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8CE8DB"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CDF27F"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DCE348"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07FF46" w14:textId="77777777" w:rsidR="00823A20" w:rsidRDefault="00823A20">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D8EA29" w14:textId="77777777" w:rsidR="00823A20" w:rsidRDefault="00823A2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9BF68C" w14:textId="77777777" w:rsidR="00823A20" w:rsidRDefault="00823A20">
            <w:pPr>
              <w:pStyle w:val="TAC"/>
              <w:keepNext w:val="0"/>
              <w:rPr>
                <w:rFonts w:eastAsia="Yu Mincho"/>
              </w:rPr>
            </w:pPr>
          </w:p>
        </w:tc>
      </w:tr>
      <w:tr w:rsidR="00823A20" w14:paraId="1B9DE532"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BB7AB5B" w14:textId="77777777" w:rsidR="00823A20" w:rsidRDefault="00823A20">
            <w:pPr>
              <w:pStyle w:val="TAC"/>
              <w:keepNext w:val="0"/>
              <w:rPr>
                <w:rFonts w:eastAsia="Yu Mincho"/>
              </w:rPr>
            </w:pPr>
            <w:r>
              <w:rPr>
                <w:rFonts w:eastAsia="Yu Mincho"/>
              </w:rPr>
              <w:t>n14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3583B3" w14:textId="77777777" w:rsidR="00823A20" w:rsidRDefault="00823A20">
            <w:pPr>
              <w:pStyle w:val="TAC"/>
              <w:keepNext w:val="0"/>
              <w:rPr>
                <w:rFonts w:eastAsia="Yu Mincho"/>
              </w:rPr>
            </w:pPr>
            <w: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0A2200" w14:textId="77777777" w:rsidR="00823A20" w:rsidRDefault="00823A20">
            <w:pPr>
              <w:pStyle w:val="TAC"/>
              <w:keepNext w:val="0"/>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C727C6" w14:textId="77777777" w:rsidR="00823A20" w:rsidRDefault="00823A20">
            <w:pPr>
              <w:pStyle w:val="TAC"/>
              <w:keepNext w:val="0"/>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4DC599" w14:textId="77777777" w:rsidR="00823A20" w:rsidRDefault="00823A20">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A2634A"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C7C628"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09AFD1"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AAC31D"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0BEF60"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3EB066C"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62412F"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6BB41E"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E9A91C"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095236" w14:textId="77777777" w:rsidR="00823A20" w:rsidRDefault="00823A20">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A3E6EA" w14:textId="77777777" w:rsidR="00823A20" w:rsidRDefault="00823A2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DE7E3E" w14:textId="77777777" w:rsidR="00823A20" w:rsidRDefault="00823A20">
            <w:pPr>
              <w:pStyle w:val="TAC"/>
              <w:keepNext w:val="0"/>
              <w:rPr>
                <w:rFonts w:eastAsia="Yu Mincho"/>
              </w:rPr>
            </w:pPr>
          </w:p>
        </w:tc>
      </w:tr>
      <w:tr w:rsidR="00823A20" w14:paraId="7B4F6C33"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tcPr>
          <w:p w14:paraId="136E6C62"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40AE71" w14:textId="77777777" w:rsidR="00823A20" w:rsidRDefault="00823A20">
            <w:pPr>
              <w:pStyle w:val="TAC"/>
              <w:keepNext w:val="0"/>
              <w:rPr>
                <w:rFonts w:eastAsia="Yu Mincho"/>
              </w:rPr>
            </w:pPr>
            <w: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70D96D" w14:textId="77777777" w:rsidR="00823A20" w:rsidRDefault="00823A20">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52032A" w14:textId="77777777" w:rsidR="00823A20" w:rsidRDefault="00823A20">
            <w:pPr>
              <w:pStyle w:val="TAC"/>
              <w:keepNext w:val="0"/>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50308F" w14:textId="77777777" w:rsidR="00823A20" w:rsidRDefault="00823A20">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63B0AB"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7D7E58"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64B0DD"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FE1DF48"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3FB48F"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1FE9EE6"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22CC4D"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046B48"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9483AC"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8C2125" w14:textId="77777777" w:rsidR="00823A20" w:rsidRDefault="00823A20">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E0631B" w14:textId="77777777" w:rsidR="00823A20" w:rsidRDefault="00823A2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46D468" w14:textId="77777777" w:rsidR="00823A20" w:rsidRDefault="00823A20">
            <w:pPr>
              <w:pStyle w:val="TAC"/>
              <w:keepNext w:val="0"/>
              <w:rPr>
                <w:rFonts w:eastAsia="Yu Mincho"/>
              </w:rPr>
            </w:pPr>
          </w:p>
        </w:tc>
      </w:tr>
      <w:tr w:rsidR="00823A20" w14:paraId="25540D93"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30F6D93D"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F8C49E" w14:textId="77777777" w:rsidR="00823A20" w:rsidRDefault="00823A20">
            <w:pPr>
              <w:pStyle w:val="TAC"/>
              <w:keepNext w:val="0"/>
              <w:rPr>
                <w:rFonts w:eastAsia="Yu Mincho"/>
              </w:rPr>
            </w:pPr>
            <w: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9B9181" w14:textId="77777777" w:rsidR="00823A20" w:rsidRDefault="00823A20">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29CCDE" w14:textId="77777777" w:rsidR="00823A20" w:rsidRDefault="00823A20">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A533AB" w14:textId="77777777" w:rsidR="00823A20" w:rsidRDefault="00823A20">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BC0AD9"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F91DF9"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FF85BE"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3BA8AEA"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6FF205"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FA4A0CE"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B9C366"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89DB3F"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ACECC3"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03A564" w14:textId="77777777" w:rsidR="00823A20" w:rsidRDefault="00823A20">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ECE225" w14:textId="77777777" w:rsidR="00823A20" w:rsidRDefault="00823A2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AC76BD" w14:textId="77777777" w:rsidR="00823A20" w:rsidRDefault="00823A20">
            <w:pPr>
              <w:pStyle w:val="TAC"/>
              <w:keepNext w:val="0"/>
              <w:rPr>
                <w:rFonts w:eastAsia="Yu Mincho"/>
              </w:rPr>
            </w:pPr>
          </w:p>
        </w:tc>
      </w:tr>
      <w:tr w:rsidR="00823A20" w14:paraId="499FC763"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4997CDF" w14:textId="77777777" w:rsidR="00823A20" w:rsidRDefault="00823A20">
            <w:pPr>
              <w:pStyle w:val="TAC"/>
              <w:keepNext w:val="0"/>
              <w:rPr>
                <w:rFonts w:eastAsia="Yu Mincho"/>
              </w:rPr>
            </w:pPr>
            <w:r>
              <w:rPr>
                <w:rFonts w:eastAsia="Yu Mincho"/>
                <w:lang w:val="en-US" w:eastAsia="ja-JP"/>
              </w:rPr>
              <w:t>n18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5840E4" w14:textId="77777777" w:rsidR="00823A20" w:rsidRDefault="00823A20">
            <w:pPr>
              <w:pStyle w:val="TAC"/>
              <w:keepNext w:val="0"/>
              <w:rPr>
                <w:rFonts w:eastAsia="Yu Mincho"/>
              </w:rPr>
            </w:pPr>
            <w:r>
              <w:rPr>
                <w:lang w:val="en-US" w:eastAsia="ja-JP"/>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BE4869" w14:textId="77777777" w:rsidR="00823A20" w:rsidRDefault="00823A20">
            <w:pPr>
              <w:pStyle w:val="TAC"/>
              <w:keepNext w:val="0"/>
              <w:rPr>
                <w:rFonts w:eastAsia="Yu Mincho"/>
              </w:rPr>
            </w:pPr>
            <w:r>
              <w:rPr>
                <w:rFonts w:eastAsia="Yu Mincho"/>
                <w:lang w:val="en-US" w:eastAsia="ja-JP"/>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ECDF55" w14:textId="77777777" w:rsidR="00823A20" w:rsidRDefault="00823A20">
            <w:pPr>
              <w:pStyle w:val="TAC"/>
              <w:keepNext w:val="0"/>
              <w:rPr>
                <w:rFonts w:eastAsia="Yu Mincho"/>
              </w:rPr>
            </w:pPr>
            <w:r>
              <w:rPr>
                <w:rFonts w:eastAsia="Yu Mincho"/>
                <w:lang w:val="en-US" w:eastAsia="ja-JP"/>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4064AB" w14:textId="77777777" w:rsidR="00823A20" w:rsidRDefault="00823A20">
            <w:pPr>
              <w:pStyle w:val="TAC"/>
              <w:keepNext w:val="0"/>
              <w:rPr>
                <w:rFonts w:eastAsia="Yu Mincho"/>
              </w:rPr>
            </w:pPr>
            <w:r>
              <w:rPr>
                <w:rFonts w:eastAsia="Yu Mincho"/>
                <w:lang w:val="en-US" w:eastAsia="ja-JP"/>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62D514"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953BC1"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222CA2"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01734AA"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4C5A96"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D3C1DDD"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525404"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6E0827"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3B8CD2"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962729" w14:textId="77777777" w:rsidR="00823A20" w:rsidRDefault="00823A20">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6925AF" w14:textId="77777777" w:rsidR="00823A20" w:rsidRDefault="00823A2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D7A9F5" w14:textId="77777777" w:rsidR="00823A20" w:rsidRDefault="00823A20">
            <w:pPr>
              <w:pStyle w:val="TAC"/>
              <w:keepNext w:val="0"/>
              <w:rPr>
                <w:rFonts w:eastAsia="Yu Mincho"/>
              </w:rPr>
            </w:pPr>
          </w:p>
        </w:tc>
      </w:tr>
      <w:tr w:rsidR="00823A20" w14:paraId="67BEAC53"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1B10154"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8CAE42" w14:textId="77777777" w:rsidR="00823A20" w:rsidRDefault="00823A20">
            <w:pPr>
              <w:pStyle w:val="TAC"/>
              <w:keepNext w:val="0"/>
              <w:rPr>
                <w:rFonts w:eastAsia="Yu Mincho"/>
              </w:rPr>
            </w:pPr>
            <w:r>
              <w:rPr>
                <w:lang w:val="en-US" w:eastAsia="ja-JP"/>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060368" w14:textId="77777777" w:rsidR="00823A20" w:rsidRDefault="00823A20">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BD4FB3" w14:textId="77777777" w:rsidR="00823A20" w:rsidRDefault="00823A20">
            <w:pPr>
              <w:pStyle w:val="TAC"/>
              <w:keepNext w:val="0"/>
              <w:rPr>
                <w:rFonts w:eastAsia="Yu Mincho"/>
              </w:rPr>
            </w:pPr>
            <w:r>
              <w:rPr>
                <w:rFonts w:eastAsia="Yu Mincho"/>
                <w:lang w:val="en-US" w:eastAsia="ja-JP"/>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A7523C" w14:textId="77777777" w:rsidR="00823A20" w:rsidRDefault="00823A20">
            <w:pPr>
              <w:pStyle w:val="TAC"/>
              <w:keepNext w:val="0"/>
              <w:rPr>
                <w:rFonts w:eastAsia="Yu Mincho"/>
              </w:rPr>
            </w:pPr>
            <w:r>
              <w:rPr>
                <w:rFonts w:eastAsia="Yu Mincho"/>
                <w:lang w:val="en-US" w:eastAsia="ja-JP"/>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0A70DC"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987014"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108608"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0F2C7C8"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E72CA2"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BA808B0"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620681"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A0500B"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2B6CEB"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FE52AD" w14:textId="77777777" w:rsidR="00823A20" w:rsidRDefault="00823A20">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B6B8D9" w14:textId="77777777" w:rsidR="00823A20" w:rsidRDefault="00823A2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DE3C5E" w14:textId="77777777" w:rsidR="00823A20" w:rsidRDefault="00823A20">
            <w:pPr>
              <w:pStyle w:val="TAC"/>
              <w:keepNext w:val="0"/>
              <w:rPr>
                <w:rFonts w:eastAsia="Yu Mincho"/>
              </w:rPr>
            </w:pPr>
          </w:p>
        </w:tc>
      </w:tr>
      <w:tr w:rsidR="00823A20" w14:paraId="321803B4"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8E5E59D"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A67C5F" w14:textId="77777777" w:rsidR="00823A20" w:rsidRDefault="00823A20">
            <w:pPr>
              <w:pStyle w:val="TAC"/>
              <w:keepNext w:val="0"/>
              <w:rPr>
                <w:rFonts w:eastAsia="Yu Mincho"/>
              </w:rPr>
            </w:pPr>
            <w:r>
              <w:rPr>
                <w:lang w:val="en-US" w:eastAsia="ja-JP"/>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FE1529" w14:textId="77777777" w:rsidR="00823A20" w:rsidRDefault="00823A20">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7EBF21" w14:textId="77777777" w:rsidR="00823A20" w:rsidRDefault="00823A20">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772AEE" w14:textId="77777777" w:rsidR="00823A20" w:rsidRDefault="00823A20">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B6D36A"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D95303"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527B33"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34D1697"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686822"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36FD2EA"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FB50DE"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5A4A22"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DAF35D"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B6F7BF" w14:textId="77777777" w:rsidR="00823A20" w:rsidRDefault="00823A20">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4B46BC" w14:textId="77777777" w:rsidR="00823A20" w:rsidRDefault="00823A2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E57DCD" w14:textId="77777777" w:rsidR="00823A20" w:rsidRDefault="00823A20">
            <w:pPr>
              <w:pStyle w:val="TAC"/>
              <w:keepNext w:val="0"/>
              <w:rPr>
                <w:rFonts w:eastAsia="Yu Mincho"/>
              </w:rPr>
            </w:pPr>
          </w:p>
        </w:tc>
      </w:tr>
      <w:tr w:rsidR="00823A20" w14:paraId="1EFD1964"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E52EF40" w14:textId="77777777" w:rsidR="00823A20" w:rsidRDefault="00823A20">
            <w:pPr>
              <w:pStyle w:val="TAC"/>
              <w:keepNext w:val="0"/>
              <w:rPr>
                <w:rFonts w:eastAsia="Yu Mincho"/>
              </w:rPr>
            </w:pPr>
            <w:r>
              <w:rPr>
                <w:rFonts w:eastAsia="Yu Mincho"/>
              </w:rPr>
              <w:t>n20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B14271" w14:textId="77777777" w:rsidR="00823A20" w:rsidRDefault="00823A20">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4EBADF" w14:textId="77777777" w:rsidR="00823A20" w:rsidRDefault="00823A20">
            <w:pPr>
              <w:pStyle w:val="TAC"/>
              <w:keepNext w:val="0"/>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63E457" w14:textId="77777777" w:rsidR="00823A20" w:rsidRDefault="00823A20">
            <w:pPr>
              <w:pStyle w:val="TAC"/>
              <w:keepNext w:val="0"/>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3BA397" w14:textId="77777777" w:rsidR="00823A20" w:rsidRDefault="00823A20">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FFA45C" w14:textId="77777777" w:rsidR="00823A20" w:rsidRDefault="00823A20">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51225C"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9FDB18"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9A4FFFC"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FD3F56"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373A973"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386723"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D972B2"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11ED5C"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CB9BF7" w14:textId="77777777" w:rsidR="00823A20" w:rsidRDefault="00823A20">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2B3FC1" w14:textId="77777777" w:rsidR="00823A20" w:rsidRDefault="00823A2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398DAE" w14:textId="77777777" w:rsidR="00823A20" w:rsidRDefault="00823A20">
            <w:pPr>
              <w:pStyle w:val="TAC"/>
              <w:keepNext w:val="0"/>
              <w:rPr>
                <w:rFonts w:eastAsia="Yu Mincho"/>
              </w:rPr>
            </w:pPr>
          </w:p>
        </w:tc>
      </w:tr>
      <w:tr w:rsidR="00823A20" w14:paraId="3A15F0CC"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EC3C83F"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E61E8F" w14:textId="77777777" w:rsidR="00823A20" w:rsidRDefault="00823A20">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2F2F97" w14:textId="77777777" w:rsidR="00823A20" w:rsidRDefault="00823A20">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416CF3" w14:textId="77777777" w:rsidR="00823A20" w:rsidRDefault="00823A20">
            <w:pPr>
              <w:pStyle w:val="TAC"/>
              <w:keepNext w:val="0"/>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FD8FDA" w14:textId="77777777" w:rsidR="00823A20" w:rsidRDefault="00823A20">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848C6A" w14:textId="77777777" w:rsidR="00823A20" w:rsidRDefault="00823A20">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0B9FC5"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FCF333"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80AD2ED"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4AC169"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8EAC7F7"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061B03"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46F21F"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C3534D"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5F78C2" w14:textId="77777777" w:rsidR="00823A20" w:rsidRDefault="00823A20">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A85E67" w14:textId="77777777" w:rsidR="00823A20" w:rsidRDefault="00823A2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3A6A89" w14:textId="77777777" w:rsidR="00823A20" w:rsidRDefault="00823A20">
            <w:pPr>
              <w:pStyle w:val="TAC"/>
              <w:keepNext w:val="0"/>
              <w:rPr>
                <w:rFonts w:eastAsia="Yu Mincho"/>
              </w:rPr>
            </w:pPr>
          </w:p>
        </w:tc>
      </w:tr>
      <w:tr w:rsidR="00823A20" w14:paraId="7973A002"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C392A7"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DE1AFC" w14:textId="77777777" w:rsidR="00823A20" w:rsidRDefault="00823A20">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BE1B60" w14:textId="77777777" w:rsidR="00823A20" w:rsidRDefault="00823A20">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2D05F2" w14:textId="77777777" w:rsidR="00823A20" w:rsidRDefault="00823A20">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49E71D" w14:textId="77777777" w:rsidR="00823A20" w:rsidRDefault="00823A20">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3400FB"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164E90"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D0B8B1"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84A11A0"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931139"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1089957"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EF6C16"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12346C"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72086D"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BA0B5F" w14:textId="77777777" w:rsidR="00823A20" w:rsidRDefault="00823A20">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532A2E" w14:textId="77777777" w:rsidR="00823A20" w:rsidRDefault="00823A2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860B7D" w14:textId="77777777" w:rsidR="00823A20" w:rsidRDefault="00823A20">
            <w:pPr>
              <w:pStyle w:val="TAC"/>
              <w:keepNext w:val="0"/>
              <w:rPr>
                <w:rFonts w:eastAsia="Yu Mincho"/>
              </w:rPr>
            </w:pPr>
          </w:p>
        </w:tc>
      </w:tr>
      <w:tr w:rsidR="00823A20" w14:paraId="473A382B"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3CE789E" w14:textId="77777777" w:rsidR="00823A20" w:rsidRDefault="00823A20">
            <w:pPr>
              <w:pStyle w:val="TAC"/>
              <w:keepNext w:val="0"/>
              <w:rPr>
                <w:rFonts w:eastAsia="Yu Mincho"/>
              </w:rPr>
            </w:pPr>
            <w:r>
              <w:rPr>
                <w:rFonts w:eastAsia="Yu Mincho"/>
              </w:rPr>
              <w:t>n24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F62409" w14:textId="77777777" w:rsidR="00823A20" w:rsidRDefault="00823A20">
            <w:pPr>
              <w:pStyle w:val="TAC"/>
              <w:keepNext w:val="0"/>
            </w:pPr>
            <w: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D1308E" w14:textId="77777777" w:rsidR="00823A20" w:rsidRDefault="00823A20">
            <w:pPr>
              <w:pStyle w:val="TAC"/>
              <w:keepNext w:val="0"/>
            </w:pPr>
            <w: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4095C5" w14:textId="77777777" w:rsidR="00823A20" w:rsidRDefault="00823A20">
            <w:pPr>
              <w:pStyle w:val="TAC"/>
              <w:keepNext w:val="0"/>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BEA3C6" w14:textId="77777777" w:rsidR="00823A20" w:rsidRDefault="00823A20">
            <w:pPr>
              <w:pStyle w:val="TAC"/>
              <w:keepNext w:val="0"/>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9DAA7C" w14:textId="77777777" w:rsidR="00823A20" w:rsidRDefault="00823A20">
            <w:pPr>
              <w:pStyle w:val="TAC"/>
              <w:keepNext w:val="0"/>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A242CB" w14:textId="77777777" w:rsidR="00823A20" w:rsidRDefault="00823A20">
            <w:pPr>
              <w:pStyle w:val="TAC"/>
              <w:keepNext w:val="0"/>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E94760" w14:textId="77777777" w:rsidR="00823A20" w:rsidRDefault="00823A2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96421B7" w14:textId="77777777" w:rsidR="00823A20" w:rsidRDefault="00823A20">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6E3C6E" w14:textId="77777777" w:rsidR="00823A20" w:rsidRDefault="00823A2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D10FE5B"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FAE452"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15D52A"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9F68A7"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7E9193" w14:textId="77777777" w:rsidR="00823A20" w:rsidRDefault="00823A20">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A3BC78" w14:textId="77777777" w:rsidR="00823A20" w:rsidRDefault="00823A2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824266" w14:textId="77777777" w:rsidR="00823A20" w:rsidRDefault="00823A20">
            <w:pPr>
              <w:pStyle w:val="TAC"/>
              <w:keepNext w:val="0"/>
              <w:rPr>
                <w:rFonts w:eastAsia="Yu Mincho"/>
              </w:rPr>
            </w:pPr>
          </w:p>
        </w:tc>
      </w:tr>
      <w:tr w:rsidR="00823A20" w14:paraId="4AD2AE61"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F899FCA"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C3DDDF" w14:textId="77777777" w:rsidR="00823A20" w:rsidRDefault="00823A20">
            <w:pPr>
              <w:pStyle w:val="TAC"/>
              <w:keepNext w:val="0"/>
            </w:pPr>
            <w: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23BDE1" w14:textId="77777777" w:rsidR="00823A20" w:rsidRDefault="00823A20">
            <w:pPr>
              <w:pStyle w:val="TAC"/>
              <w:keepNext w:val="0"/>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3842F9" w14:textId="77777777" w:rsidR="00823A20" w:rsidRDefault="00823A20">
            <w:pPr>
              <w:pStyle w:val="TAC"/>
              <w:keepNext w:val="0"/>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6E02F4" w14:textId="77777777" w:rsidR="00823A20" w:rsidRDefault="00823A20">
            <w:pPr>
              <w:pStyle w:val="TAC"/>
              <w:keepNext w:val="0"/>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7422D4" w14:textId="77777777" w:rsidR="00823A20" w:rsidRDefault="00823A20">
            <w:pPr>
              <w:pStyle w:val="TAC"/>
              <w:keepNext w:val="0"/>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691733" w14:textId="77777777" w:rsidR="00823A20" w:rsidRDefault="00823A20">
            <w:pPr>
              <w:pStyle w:val="TAC"/>
              <w:keepNext w:val="0"/>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ABE6DB" w14:textId="77777777" w:rsidR="00823A20" w:rsidRDefault="00823A2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9C4259E" w14:textId="77777777" w:rsidR="00823A20" w:rsidRDefault="00823A20">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E3F1DE" w14:textId="77777777" w:rsidR="00823A20" w:rsidRDefault="00823A2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7C2B8D3"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395511"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811B8E"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0B0122"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375A95" w14:textId="77777777" w:rsidR="00823A20" w:rsidRDefault="00823A20">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9AC8D0" w14:textId="77777777" w:rsidR="00823A20" w:rsidRDefault="00823A2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16C6B9" w14:textId="77777777" w:rsidR="00823A20" w:rsidRDefault="00823A20">
            <w:pPr>
              <w:pStyle w:val="TAC"/>
              <w:keepNext w:val="0"/>
              <w:rPr>
                <w:rFonts w:eastAsia="Yu Mincho"/>
              </w:rPr>
            </w:pPr>
          </w:p>
        </w:tc>
      </w:tr>
      <w:tr w:rsidR="00823A20" w14:paraId="7CF73B75"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F788CCB"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BDFB26" w14:textId="77777777" w:rsidR="00823A20" w:rsidRDefault="00823A20">
            <w:pPr>
              <w:pStyle w:val="TAC"/>
              <w:keepNext w:val="0"/>
            </w:pPr>
            <w: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58AB81" w14:textId="77777777" w:rsidR="00823A20" w:rsidRDefault="00823A20">
            <w:pPr>
              <w:pStyle w:val="TAC"/>
              <w:keepNext w:val="0"/>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B877BC" w14:textId="77777777" w:rsidR="00823A20" w:rsidRDefault="00823A20">
            <w:pPr>
              <w:pStyle w:val="TAC"/>
              <w:keepNext w:val="0"/>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D65B83" w14:textId="77777777" w:rsidR="00823A20" w:rsidRDefault="00823A20">
            <w:pPr>
              <w:pStyle w:val="TAC"/>
              <w:keepNext w:val="0"/>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817FDC" w14:textId="77777777" w:rsidR="00823A20" w:rsidRDefault="00823A20">
            <w:pPr>
              <w:pStyle w:val="TAC"/>
              <w:keepNext w:val="0"/>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1321DE" w14:textId="77777777" w:rsidR="00823A20" w:rsidRDefault="00823A20">
            <w:pPr>
              <w:pStyle w:val="TAC"/>
              <w:keepNext w:val="0"/>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0720BB" w14:textId="77777777" w:rsidR="00823A20" w:rsidRDefault="00823A2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27F9307" w14:textId="77777777" w:rsidR="00823A20" w:rsidRDefault="00823A20">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385F5E" w14:textId="77777777" w:rsidR="00823A20" w:rsidRDefault="00823A2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4AF5B4F"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4ECE74"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52E911"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C42277"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6B21A6" w14:textId="77777777" w:rsidR="00823A20" w:rsidRDefault="00823A20">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F69ECB" w14:textId="77777777" w:rsidR="00823A20" w:rsidRDefault="00823A2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36A225" w14:textId="77777777" w:rsidR="00823A20" w:rsidRDefault="00823A20">
            <w:pPr>
              <w:pStyle w:val="TAC"/>
              <w:keepNext w:val="0"/>
              <w:rPr>
                <w:rFonts w:eastAsia="Yu Mincho"/>
              </w:rPr>
            </w:pPr>
          </w:p>
        </w:tc>
      </w:tr>
      <w:tr w:rsidR="00823A20" w14:paraId="750F50CB"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3B0E56D" w14:textId="77777777" w:rsidR="00823A20" w:rsidRDefault="00823A20">
            <w:pPr>
              <w:pStyle w:val="TAC"/>
              <w:keepNext w:val="0"/>
              <w:rPr>
                <w:rFonts w:eastAsia="Yu Mincho"/>
              </w:rPr>
            </w:pPr>
            <w:r>
              <w:rPr>
                <w:rFonts w:eastAsia="Yu Mincho"/>
              </w:rPr>
              <w:t>n25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5E4C0F" w14:textId="77777777" w:rsidR="00823A20" w:rsidRDefault="00823A20">
            <w:pPr>
              <w:pStyle w:val="TAC"/>
              <w:keepNext w:val="0"/>
              <w:rPr>
                <w:rFonts w:eastAsia="Yu Mincho"/>
              </w:rPr>
            </w:pPr>
            <w: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989D89" w14:textId="77777777" w:rsidR="00823A20" w:rsidRDefault="00823A20">
            <w:pPr>
              <w:pStyle w:val="TAC"/>
              <w:keepNext w:val="0"/>
              <w:rPr>
                <w:rFonts w:eastAsia="Yu Mincho"/>
              </w:rPr>
            </w:pPr>
            <w: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E0728E" w14:textId="77777777" w:rsidR="00823A20" w:rsidRDefault="00823A20">
            <w:pPr>
              <w:pStyle w:val="TAC"/>
              <w:keepNext w:val="0"/>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9766A4" w14:textId="77777777" w:rsidR="00823A20" w:rsidRDefault="00823A20">
            <w:pPr>
              <w:pStyle w:val="TAC"/>
              <w:keepNext w:val="0"/>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4945C6" w14:textId="77777777" w:rsidR="00823A20" w:rsidRDefault="00823A20">
            <w:pPr>
              <w:pStyle w:val="TAC"/>
              <w:keepNext w:val="0"/>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066624" w14:textId="77777777" w:rsidR="00823A20" w:rsidRDefault="00823A20">
            <w:pPr>
              <w:pStyle w:val="TAC"/>
              <w:keepNext w:val="0"/>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896029" w14:textId="77777777" w:rsidR="00823A20" w:rsidRDefault="00823A20">
            <w:pPr>
              <w:pStyle w:val="TAC"/>
              <w:keepNext w:val="0"/>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hideMark/>
          </w:tcPr>
          <w:p w14:paraId="603B07CB" w14:textId="77777777" w:rsidR="00823A20" w:rsidRDefault="00823A20">
            <w:pPr>
              <w:pStyle w:val="TAC"/>
              <w:keepNext w:val="0"/>
            </w:pPr>
            <w: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A6DD2C" w14:textId="77777777" w:rsidR="00823A20" w:rsidRDefault="00823A20">
            <w:pPr>
              <w:pStyle w:val="TAC"/>
              <w:keepNext w:val="0"/>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hideMark/>
          </w:tcPr>
          <w:p w14:paraId="437FC670" w14:textId="77777777" w:rsidR="00823A20" w:rsidRDefault="00823A20">
            <w:pPr>
              <w:pStyle w:val="TAC"/>
              <w:keepNext w:val="0"/>
              <w:rPr>
                <w:rFonts w:eastAsia="Yu Mincho"/>
              </w:rPr>
            </w:pPr>
            <w:r>
              <w:rPr>
                <w:rFonts w:eastAsia="Yu Mincho"/>
              </w:rPr>
              <w:t>45</w:t>
            </w:r>
            <w:r>
              <w:rPr>
                <w:rFonts w:eastAsia="Yu Mincho"/>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EC8E48"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1B2098"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BE4926"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092028" w14:textId="77777777" w:rsidR="00823A20" w:rsidRDefault="00823A20">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2360D9" w14:textId="77777777" w:rsidR="00823A20" w:rsidRDefault="00823A2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470ECB" w14:textId="77777777" w:rsidR="00823A20" w:rsidRDefault="00823A20">
            <w:pPr>
              <w:pStyle w:val="TAC"/>
              <w:keepNext w:val="0"/>
              <w:rPr>
                <w:rFonts w:eastAsia="Yu Mincho"/>
              </w:rPr>
            </w:pPr>
          </w:p>
        </w:tc>
      </w:tr>
      <w:tr w:rsidR="00823A20" w14:paraId="0BEB0789"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679B6DC9"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CFA38A" w14:textId="77777777" w:rsidR="00823A20" w:rsidRDefault="00823A20">
            <w:pPr>
              <w:pStyle w:val="TAC"/>
              <w:keepNext w:val="0"/>
              <w:rPr>
                <w:rFonts w:eastAsia="Yu Mincho"/>
              </w:rPr>
            </w:pPr>
            <w: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C1D813" w14:textId="77777777" w:rsidR="00823A20" w:rsidRDefault="00823A20">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8B1CCE" w14:textId="77777777" w:rsidR="00823A20" w:rsidRDefault="00823A20">
            <w:pPr>
              <w:pStyle w:val="TAC"/>
              <w:keepNext w:val="0"/>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DCE4C0" w14:textId="77777777" w:rsidR="00823A20" w:rsidRDefault="00823A20">
            <w:pPr>
              <w:pStyle w:val="TAC"/>
              <w:keepNext w:val="0"/>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407265" w14:textId="77777777" w:rsidR="00823A20" w:rsidRDefault="00823A20">
            <w:pPr>
              <w:pStyle w:val="TAC"/>
              <w:keepNext w:val="0"/>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713B98" w14:textId="77777777" w:rsidR="00823A20" w:rsidRDefault="00823A20">
            <w:pPr>
              <w:pStyle w:val="TAC"/>
              <w:keepNext w:val="0"/>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082B2F" w14:textId="77777777" w:rsidR="00823A20" w:rsidRDefault="00823A20">
            <w:pPr>
              <w:pStyle w:val="TAC"/>
              <w:keepNext w:val="0"/>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hideMark/>
          </w:tcPr>
          <w:p w14:paraId="656D894E" w14:textId="77777777" w:rsidR="00823A20" w:rsidRDefault="00823A20">
            <w:pPr>
              <w:pStyle w:val="TAC"/>
              <w:keepNext w:val="0"/>
            </w:pPr>
            <w: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39705E" w14:textId="77777777" w:rsidR="00823A20" w:rsidRDefault="00823A20">
            <w:pPr>
              <w:pStyle w:val="TAC"/>
              <w:keepNext w:val="0"/>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hideMark/>
          </w:tcPr>
          <w:p w14:paraId="5498A9BA" w14:textId="77777777" w:rsidR="00823A20" w:rsidRDefault="00823A20">
            <w:pPr>
              <w:pStyle w:val="TAC"/>
              <w:keepNext w:val="0"/>
              <w:rPr>
                <w:rFonts w:eastAsia="Yu Mincho"/>
              </w:rPr>
            </w:pPr>
            <w:r>
              <w:rPr>
                <w:rFonts w:eastAsia="Yu Mincho"/>
              </w:rPr>
              <w:t>45</w:t>
            </w:r>
            <w:r>
              <w:rPr>
                <w:rFonts w:eastAsia="Yu Mincho"/>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B42DC4"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4CB94E"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6DBDFA" w14:textId="77777777" w:rsidR="00823A20" w:rsidRDefault="00823A20">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1DF517" w14:textId="77777777" w:rsidR="00823A20" w:rsidRDefault="00823A20">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5041F4" w14:textId="77777777" w:rsidR="00823A20" w:rsidRDefault="00823A2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FF1C3C" w14:textId="77777777" w:rsidR="00823A20" w:rsidRDefault="00823A20">
            <w:pPr>
              <w:pStyle w:val="TAC"/>
              <w:keepNext w:val="0"/>
              <w:rPr>
                <w:rFonts w:eastAsia="Yu Mincho"/>
              </w:rPr>
            </w:pPr>
          </w:p>
        </w:tc>
      </w:tr>
      <w:tr w:rsidR="00823A20" w14:paraId="64BAF3C4"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28CCF29"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F4412A" w14:textId="77777777" w:rsidR="00823A20" w:rsidRDefault="00823A20">
            <w:pPr>
              <w:pStyle w:val="TAC"/>
              <w:keepNext w:val="0"/>
              <w:rPr>
                <w:rFonts w:eastAsia="Yu Mincho"/>
              </w:rPr>
            </w:pPr>
            <w: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74F053"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349AF6"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299E1F"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A3BB12"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4C50AB" w14:textId="77777777" w:rsidR="00823A20" w:rsidRDefault="00823A20">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BF93A1" w14:textId="77777777" w:rsidR="00823A20" w:rsidRDefault="00823A20">
            <w:pPr>
              <w:pStyle w:val="TAC"/>
              <w:rPr>
                <w:rFonts w:eastAsia="Yu Mincho"/>
              </w:rPr>
            </w:pPr>
            <w:r>
              <w:rPr>
                <w:szCs w:val="18"/>
              </w:rPr>
              <w:t>30</w:t>
            </w:r>
          </w:p>
        </w:tc>
        <w:tc>
          <w:tcPr>
            <w:tcW w:w="709" w:type="dxa"/>
            <w:tcBorders>
              <w:top w:val="single" w:sz="4" w:space="0" w:color="auto"/>
              <w:left w:val="single" w:sz="4" w:space="0" w:color="auto"/>
              <w:bottom w:val="single" w:sz="4" w:space="0" w:color="auto"/>
              <w:right w:val="single" w:sz="4" w:space="0" w:color="auto"/>
            </w:tcBorders>
            <w:hideMark/>
          </w:tcPr>
          <w:p w14:paraId="068F435C" w14:textId="77777777" w:rsidR="00823A20" w:rsidRDefault="00823A20">
            <w:pPr>
              <w:pStyle w:val="TAC"/>
              <w:rPr>
                <w:szCs w:val="18"/>
              </w:rPr>
            </w:pPr>
            <w: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17D8EB" w14:textId="77777777" w:rsidR="00823A20" w:rsidRDefault="00823A20">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hideMark/>
          </w:tcPr>
          <w:p w14:paraId="4AE98790" w14:textId="77777777" w:rsidR="00823A20" w:rsidRDefault="00823A20">
            <w:pPr>
              <w:pStyle w:val="TAC"/>
              <w:rPr>
                <w:rFonts w:eastAsia="Yu Mincho" w:cs="Arial"/>
              </w:rPr>
            </w:pPr>
            <w:r>
              <w:rPr>
                <w:rFonts w:eastAsia="Yu Mincho"/>
              </w:rPr>
              <w:t>45</w:t>
            </w:r>
            <w:r>
              <w:rPr>
                <w:rFonts w:eastAsia="Yu Mincho"/>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027121"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BB0CAE"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E23546"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226B88"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844DF2"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AF1B65" w14:textId="77777777" w:rsidR="00823A20" w:rsidRDefault="00823A20">
            <w:pPr>
              <w:pStyle w:val="TAC"/>
              <w:rPr>
                <w:rFonts w:eastAsia="Yu Mincho"/>
              </w:rPr>
            </w:pPr>
          </w:p>
        </w:tc>
      </w:tr>
      <w:tr w:rsidR="00823A20" w14:paraId="40E8712F"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3268CA1" w14:textId="77777777" w:rsidR="00823A20" w:rsidRDefault="00823A20">
            <w:pPr>
              <w:pStyle w:val="TAC"/>
              <w:keepNext w:val="0"/>
              <w:rPr>
                <w:rFonts w:eastAsia="Yu Mincho"/>
              </w:rPr>
            </w:pPr>
            <w:r>
              <w:rPr>
                <w:rFonts w:eastAsia="Yu Mincho"/>
              </w:rPr>
              <w:t>n26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EDE1F1" w14:textId="77777777" w:rsidR="00823A20" w:rsidRDefault="00823A20">
            <w:pPr>
              <w:pStyle w:val="TAC"/>
              <w:keepNext w:val="0"/>
            </w:pPr>
            <w: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01B24B" w14:textId="77777777" w:rsidR="00823A20" w:rsidRDefault="00823A20">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21B59F" w14:textId="77777777" w:rsidR="00823A20" w:rsidRDefault="00823A20">
            <w:pPr>
              <w:pStyle w:val="TAC"/>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416E73" w14:textId="77777777" w:rsidR="00823A20" w:rsidRDefault="00823A20">
            <w:pPr>
              <w:pStyle w:val="TAC"/>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371BE1" w14:textId="77777777" w:rsidR="00823A20" w:rsidRDefault="00823A20">
            <w:pPr>
              <w:pStyle w:val="TAC"/>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354202" w14:textId="646BEAAE" w:rsidR="00823A20" w:rsidRDefault="00C23B8C">
            <w:pPr>
              <w:pStyle w:val="TAC"/>
            </w:pPr>
            <w:ins w:id="39" w:author="Savaglio, Frank" w:date="2022-05-13T10:16:00Z">
              <w:r>
                <w:rPr>
                  <w:rFonts w:eastAsia="Yu Mincho"/>
                </w:rPr>
                <w:t>25</w:t>
              </w:r>
              <w:r>
                <w:rPr>
                  <w:rFonts w:eastAsia="Yu Mincho"/>
                  <w:vertAlign w:val="superscript"/>
                </w:rPr>
                <w:t>3</w:t>
              </w:r>
            </w:ins>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321434" w14:textId="2A24FFCD" w:rsidR="00823A20" w:rsidRDefault="00C23B8C">
            <w:pPr>
              <w:pStyle w:val="TAC"/>
            </w:pPr>
            <w:ins w:id="40" w:author="Savaglio, Frank" w:date="2022-05-13T10:16:00Z">
              <w:r>
                <w:rPr>
                  <w:rFonts w:eastAsia="Yu Mincho"/>
                </w:rPr>
                <w:t>30</w:t>
              </w:r>
              <w:r>
                <w:rPr>
                  <w:rFonts w:eastAsia="Yu Mincho"/>
                  <w:vertAlign w:val="superscript"/>
                </w:rPr>
                <w:t>3</w:t>
              </w:r>
            </w:ins>
          </w:p>
        </w:tc>
        <w:tc>
          <w:tcPr>
            <w:tcW w:w="709" w:type="dxa"/>
            <w:tcBorders>
              <w:top w:val="single" w:sz="4" w:space="0" w:color="auto"/>
              <w:left w:val="single" w:sz="4" w:space="0" w:color="auto"/>
              <w:bottom w:val="single" w:sz="4" w:space="0" w:color="auto"/>
              <w:right w:val="single" w:sz="4" w:space="0" w:color="auto"/>
            </w:tcBorders>
          </w:tcPr>
          <w:p w14:paraId="213DE1B0" w14:textId="77777777" w:rsidR="00823A20" w:rsidRDefault="00823A20">
            <w:pPr>
              <w:pStyle w:val="TAC"/>
              <w:rPr>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07EBC3"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Pr>
          <w:p w14:paraId="70EC74F9" w14:textId="77777777" w:rsidR="00823A20" w:rsidRDefault="00823A20">
            <w:pPr>
              <w:pStyle w:val="TAC"/>
              <w:rPr>
                <w:rFonts w:eastAsia="Yu Mincho" w:cs="Arial"/>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506C31"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5377D5"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28ECAA"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0BF7C5"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2D1B60"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8037C6" w14:textId="77777777" w:rsidR="00823A20" w:rsidRDefault="00823A20">
            <w:pPr>
              <w:pStyle w:val="TAC"/>
              <w:rPr>
                <w:rFonts w:eastAsia="Yu Mincho"/>
              </w:rPr>
            </w:pPr>
          </w:p>
        </w:tc>
      </w:tr>
      <w:tr w:rsidR="00823A20" w14:paraId="235175FC"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04AF224"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380F4B" w14:textId="77777777" w:rsidR="00823A20" w:rsidRDefault="00823A20">
            <w:pPr>
              <w:pStyle w:val="TAC"/>
              <w:keepNext w:val="0"/>
            </w:pPr>
            <w: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AF7D45"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65B5C8" w14:textId="77777777" w:rsidR="00823A20" w:rsidRDefault="00823A20">
            <w:pPr>
              <w:pStyle w:val="TAC"/>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FB7AEB" w14:textId="77777777" w:rsidR="00823A20" w:rsidRDefault="00823A20">
            <w:pPr>
              <w:pStyle w:val="TAC"/>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A76B3A" w14:textId="77777777" w:rsidR="00823A20" w:rsidRDefault="00823A20">
            <w:pPr>
              <w:pStyle w:val="TAC"/>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C9729A" w14:textId="10C9CB60" w:rsidR="00823A20" w:rsidRDefault="00C23B8C">
            <w:pPr>
              <w:pStyle w:val="TAC"/>
            </w:pPr>
            <w:ins w:id="41" w:author="Savaglio, Frank" w:date="2022-05-13T10:16:00Z">
              <w:r>
                <w:rPr>
                  <w:rFonts w:eastAsia="Yu Mincho"/>
                </w:rPr>
                <w:t>25</w:t>
              </w:r>
              <w:r>
                <w:rPr>
                  <w:rFonts w:eastAsia="Yu Mincho"/>
                  <w:vertAlign w:val="superscript"/>
                </w:rPr>
                <w:t>3</w:t>
              </w:r>
            </w:ins>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3E5251" w14:textId="787B0CA5" w:rsidR="00823A20" w:rsidRDefault="00C23B8C">
            <w:pPr>
              <w:pStyle w:val="TAC"/>
            </w:pPr>
            <w:ins w:id="42" w:author="Savaglio, Frank" w:date="2022-05-13T10:16:00Z">
              <w:r>
                <w:rPr>
                  <w:rFonts w:eastAsia="Yu Mincho"/>
                </w:rPr>
                <w:t>30</w:t>
              </w:r>
              <w:r>
                <w:rPr>
                  <w:rFonts w:eastAsia="Yu Mincho"/>
                  <w:vertAlign w:val="superscript"/>
                </w:rPr>
                <w:t>3</w:t>
              </w:r>
            </w:ins>
          </w:p>
        </w:tc>
        <w:tc>
          <w:tcPr>
            <w:tcW w:w="709" w:type="dxa"/>
            <w:tcBorders>
              <w:top w:val="single" w:sz="4" w:space="0" w:color="auto"/>
              <w:left w:val="single" w:sz="4" w:space="0" w:color="auto"/>
              <w:bottom w:val="single" w:sz="4" w:space="0" w:color="auto"/>
              <w:right w:val="single" w:sz="4" w:space="0" w:color="auto"/>
            </w:tcBorders>
          </w:tcPr>
          <w:p w14:paraId="25E8B522" w14:textId="77777777" w:rsidR="00823A20" w:rsidRDefault="00823A20">
            <w:pPr>
              <w:pStyle w:val="TAC"/>
              <w:rPr>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79ACAB"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Pr>
          <w:p w14:paraId="35E21BBA" w14:textId="77777777" w:rsidR="00823A20" w:rsidRDefault="00823A20">
            <w:pPr>
              <w:pStyle w:val="TAC"/>
              <w:rPr>
                <w:rFonts w:eastAsia="Yu Mincho" w:cs="Arial"/>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4E6EEF"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02A1C9"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05897E"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7868B5"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55E1F6"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CA7E05" w14:textId="77777777" w:rsidR="00823A20" w:rsidRDefault="00823A20">
            <w:pPr>
              <w:pStyle w:val="TAC"/>
              <w:rPr>
                <w:rFonts w:eastAsia="Yu Mincho"/>
              </w:rPr>
            </w:pPr>
          </w:p>
        </w:tc>
      </w:tr>
      <w:tr w:rsidR="00823A20" w14:paraId="01DAFA08"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7281B3E" w14:textId="77777777" w:rsidR="00823A20" w:rsidRDefault="00823A20">
            <w:pPr>
              <w:pStyle w:val="TAC"/>
              <w:keepNext w:val="0"/>
              <w:rPr>
                <w:rFonts w:eastAsia="Yu Mincho"/>
              </w:rPr>
            </w:pPr>
            <w:r>
              <w:rPr>
                <w:rFonts w:eastAsia="Yu Mincho"/>
              </w:rPr>
              <w:t>n28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A9D312" w14:textId="77777777" w:rsidR="00823A20" w:rsidRDefault="00823A20">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132033" w14:textId="77777777" w:rsidR="00823A20" w:rsidRDefault="00823A20">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C70304"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CB9D06"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53D0A9" w14:textId="77777777" w:rsidR="00823A20" w:rsidRDefault="00823A20">
            <w:pPr>
              <w:pStyle w:val="TAC"/>
              <w:rPr>
                <w:rFonts w:eastAsia="Yu Mincho"/>
              </w:rPr>
            </w:pPr>
            <w:r>
              <w:rPr>
                <w:rFonts w:eastAsia="Yu Mincho"/>
              </w:rPr>
              <w:t>20</w:t>
            </w:r>
            <w:r>
              <w:rPr>
                <w:rFonts w:eastAsia="Yu Mincho"/>
                <w:vertAlign w:val="superscript"/>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78C94B"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CF43A5" w14:textId="77777777" w:rsidR="00823A20" w:rsidRDefault="00823A20">
            <w:pPr>
              <w:pStyle w:val="TAC"/>
              <w:rPr>
                <w:rFonts w:eastAsia="Yu Mincho"/>
              </w:rPr>
            </w:pPr>
            <w:r>
              <w:rPr>
                <w:rFonts w:eastAsia="Yu Mincho"/>
              </w:rPr>
              <w:t>30</w:t>
            </w:r>
            <w:r>
              <w:rPr>
                <w:rFonts w:eastAsia="Yu Mincho"/>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59630574"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D51E5D"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8FAACD9"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C60395"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84439F"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22F218"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AE598F"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AEB0CC"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C140AD" w14:textId="77777777" w:rsidR="00823A20" w:rsidRDefault="00823A20">
            <w:pPr>
              <w:pStyle w:val="TAC"/>
              <w:rPr>
                <w:rFonts w:eastAsia="Yu Mincho"/>
              </w:rPr>
            </w:pPr>
          </w:p>
        </w:tc>
      </w:tr>
      <w:tr w:rsidR="00823A20" w14:paraId="17219AF5"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8B6AC78"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034DD7" w14:textId="77777777" w:rsidR="00823A20" w:rsidRDefault="00823A20">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CDFE35"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9E0D93"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7B7D79"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893FDC" w14:textId="77777777" w:rsidR="00823A20" w:rsidRDefault="00823A20">
            <w:pPr>
              <w:pStyle w:val="TAC"/>
              <w:rPr>
                <w:rFonts w:eastAsia="Yu Mincho"/>
              </w:rPr>
            </w:pPr>
            <w:r>
              <w:rPr>
                <w:rFonts w:eastAsia="Yu Mincho"/>
              </w:rPr>
              <w:t>20</w:t>
            </w:r>
            <w:r>
              <w:rPr>
                <w:rFonts w:eastAsia="Yu Mincho"/>
                <w:vertAlign w:val="superscript"/>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63978B"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B960F3" w14:textId="77777777" w:rsidR="00823A20" w:rsidRDefault="00823A20">
            <w:pPr>
              <w:pStyle w:val="TAC"/>
              <w:rPr>
                <w:rFonts w:eastAsia="Yu Mincho"/>
              </w:rPr>
            </w:pPr>
            <w:r>
              <w:rPr>
                <w:rFonts w:eastAsia="Yu Mincho"/>
              </w:rPr>
              <w:t>30</w:t>
            </w:r>
            <w:r>
              <w:rPr>
                <w:rFonts w:eastAsia="Yu Mincho"/>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44C91F9F"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CEEC54"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74D3CFE"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299419"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2342ED"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CB2848"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D5361D"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89B5D9"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123254" w14:textId="77777777" w:rsidR="00823A20" w:rsidRDefault="00823A20">
            <w:pPr>
              <w:pStyle w:val="TAC"/>
              <w:rPr>
                <w:rFonts w:eastAsia="Yu Mincho"/>
              </w:rPr>
            </w:pPr>
          </w:p>
        </w:tc>
      </w:tr>
      <w:tr w:rsidR="00823A20" w14:paraId="7ED18028"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4265B1"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443C73" w14:textId="77777777" w:rsidR="00823A20" w:rsidRDefault="00823A20">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CFD914"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C78AD0" w14:textId="77777777" w:rsidR="00823A20" w:rsidRDefault="00823A20">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253065" w14:textId="77777777" w:rsidR="00823A20" w:rsidRDefault="00823A2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BE5C92"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F22AA0"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5A10F2"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048DF12"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A27021"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0B4A3D7"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FE40B4"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050BD1"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A2FCE9"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CD4206"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6ABB25"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9A418B" w14:textId="77777777" w:rsidR="00823A20" w:rsidRDefault="00823A20">
            <w:pPr>
              <w:pStyle w:val="TAC"/>
              <w:rPr>
                <w:rFonts w:eastAsia="Yu Mincho"/>
              </w:rPr>
            </w:pPr>
          </w:p>
        </w:tc>
      </w:tr>
      <w:tr w:rsidR="00823A20" w14:paraId="0C84FA7C"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62E78BD" w14:textId="77777777" w:rsidR="00823A20" w:rsidRDefault="00823A20">
            <w:pPr>
              <w:pStyle w:val="TAC"/>
              <w:keepNext w:val="0"/>
              <w:rPr>
                <w:rFonts w:eastAsia="Yu Mincho"/>
              </w:rPr>
            </w:pPr>
            <w:r>
              <w:rPr>
                <w:rFonts w:eastAsia="Yu Mincho"/>
              </w:rPr>
              <w:t>n29</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DACE63" w14:textId="77777777" w:rsidR="00823A20" w:rsidRDefault="00823A20">
            <w:pPr>
              <w:pStyle w:val="TAC"/>
              <w:keepNext w:val="0"/>
              <w:rPr>
                <w:rFonts w:eastAsia="Yu Mincho"/>
              </w:rPr>
            </w:pPr>
            <w: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2CA31B" w14:textId="77777777" w:rsidR="00823A20" w:rsidRDefault="00823A20">
            <w:pPr>
              <w:pStyle w:val="TAC"/>
              <w:rPr>
                <w:rFonts w:eastAsia="Yu Mincho"/>
              </w:rPr>
            </w:pPr>
            <w: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79EF18" w14:textId="77777777" w:rsidR="00823A20" w:rsidRDefault="00823A20">
            <w:pPr>
              <w:pStyle w:val="TAC"/>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D62C9B" w14:textId="77777777" w:rsidR="00823A20" w:rsidRDefault="00823A2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7A1BB0"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84FF8F"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4CFBE0"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E677B91"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FC568D"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59126C7"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898C0B"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CE3D1E"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0B676F"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8C0EB9"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1DC3A5"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E7751F" w14:textId="77777777" w:rsidR="00823A20" w:rsidRDefault="00823A20">
            <w:pPr>
              <w:pStyle w:val="TAC"/>
              <w:rPr>
                <w:rFonts w:eastAsia="Yu Mincho"/>
              </w:rPr>
            </w:pPr>
          </w:p>
        </w:tc>
      </w:tr>
      <w:tr w:rsidR="00823A20" w14:paraId="40D28833"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648A20D1"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19CD7E" w14:textId="77777777" w:rsidR="00823A20" w:rsidRDefault="00823A20">
            <w:pPr>
              <w:pStyle w:val="TAC"/>
              <w:keepNext w:val="0"/>
              <w:rPr>
                <w:rFonts w:eastAsia="Yu Mincho"/>
              </w:rPr>
            </w:pPr>
            <w: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ED0CE6"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14C13F" w14:textId="77777777" w:rsidR="00823A20" w:rsidRDefault="00823A20">
            <w:pPr>
              <w:pStyle w:val="TAC"/>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468B18" w14:textId="77777777" w:rsidR="00823A20" w:rsidRDefault="00823A2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52DF47"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4C6C2E"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DEDBD3"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3A439EC"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4EC768"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F44D538"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B4A9AC"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DE0DA4"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BE249F"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8FABA5"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B8C883"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F10ED3" w14:textId="77777777" w:rsidR="00823A20" w:rsidRDefault="00823A20">
            <w:pPr>
              <w:pStyle w:val="TAC"/>
              <w:rPr>
                <w:rFonts w:eastAsia="Yu Mincho"/>
              </w:rPr>
            </w:pPr>
          </w:p>
        </w:tc>
      </w:tr>
      <w:tr w:rsidR="00823A20" w14:paraId="45D3CE85"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7BFD44E"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40B4FD" w14:textId="77777777" w:rsidR="00823A20" w:rsidRDefault="00823A20">
            <w:pPr>
              <w:pStyle w:val="TAC"/>
              <w:keepNext w:val="0"/>
              <w:rPr>
                <w:rFonts w:eastAsia="Yu Mincho"/>
              </w:rPr>
            </w:pPr>
            <w: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6C2307"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88AA91" w14:textId="77777777" w:rsidR="00823A20" w:rsidRDefault="00823A20">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047384" w14:textId="77777777" w:rsidR="00823A20" w:rsidRDefault="00823A2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D045BA"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0FC1F1"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901E6F"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7EC40BF"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7CB09C"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390269E"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263BFC"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D8226B"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AD1DB1"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58D955"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96570B"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95E736" w14:textId="77777777" w:rsidR="00823A20" w:rsidRDefault="00823A20">
            <w:pPr>
              <w:pStyle w:val="TAC"/>
              <w:rPr>
                <w:rFonts w:eastAsia="Yu Mincho"/>
              </w:rPr>
            </w:pPr>
          </w:p>
        </w:tc>
      </w:tr>
      <w:tr w:rsidR="00823A20" w14:paraId="354CA29E"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9A69E3A" w14:textId="77777777" w:rsidR="00823A20" w:rsidRDefault="00823A20">
            <w:pPr>
              <w:pStyle w:val="TAC"/>
              <w:keepNext w:val="0"/>
              <w:rPr>
                <w:rFonts w:eastAsia="Yu Mincho"/>
              </w:rPr>
            </w:pPr>
            <w:r>
              <w:rPr>
                <w:rFonts w:eastAsia="Yu Mincho"/>
              </w:rPr>
              <w:t>n30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111613" w14:textId="77777777" w:rsidR="00823A20" w:rsidRDefault="00823A20">
            <w:pPr>
              <w:pStyle w:val="TAC"/>
              <w:keepNext w:val="0"/>
              <w:rPr>
                <w:rFonts w:eastAsia="Yu Mincho"/>
              </w:rPr>
            </w:pPr>
            <w: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88AC2D" w14:textId="77777777" w:rsidR="00823A20" w:rsidRDefault="00823A20">
            <w:pPr>
              <w:pStyle w:val="TAC"/>
              <w:rPr>
                <w:rFonts w:eastAsia="Yu Mincho"/>
              </w:rPr>
            </w:pPr>
            <w: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41E295" w14:textId="77777777" w:rsidR="00823A20" w:rsidRDefault="00823A20">
            <w:pPr>
              <w:pStyle w:val="TAC"/>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9E5CBB" w14:textId="77777777" w:rsidR="00823A20" w:rsidRDefault="00823A2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5819F1"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E8329A"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EA281E"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611EF7F"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1DCADC"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6FC06BA"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9AFF3D"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3E8FB0"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1B4C8C"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546922"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5201C3"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1A6975" w14:textId="77777777" w:rsidR="00823A20" w:rsidRDefault="00823A20">
            <w:pPr>
              <w:pStyle w:val="TAC"/>
              <w:rPr>
                <w:rFonts w:eastAsia="Yu Mincho"/>
              </w:rPr>
            </w:pPr>
          </w:p>
        </w:tc>
      </w:tr>
      <w:tr w:rsidR="00823A20" w14:paraId="465412ED"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tcPr>
          <w:p w14:paraId="58075D91"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9D592C" w14:textId="77777777" w:rsidR="00823A20" w:rsidRDefault="00823A20">
            <w:pPr>
              <w:pStyle w:val="TAC"/>
              <w:keepNext w:val="0"/>
              <w:rPr>
                <w:rFonts w:eastAsia="Yu Mincho"/>
              </w:rPr>
            </w:pPr>
            <w: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72AA21"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F56FDB" w14:textId="77777777" w:rsidR="00823A20" w:rsidRDefault="00823A20">
            <w:pPr>
              <w:pStyle w:val="TAC"/>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D1036B" w14:textId="77777777" w:rsidR="00823A20" w:rsidRDefault="00823A2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7CF811"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454FA2"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0CE12D"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C277329"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79B061"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77053D4"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4CB6A4"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07AE7B"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BD9D18"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4077AA"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3B7558"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11A0D6" w14:textId="77777777" w:rsidR="00823A20" w:rsidRDefault="00823A20">
            <w:pPr>
              <w:pStyle w:val="TAC"/>
              <w:rPr>
                <w:rFonts w:eastAsia="Yu Mincho"/>
              </w:rPr>
            </w:pPr>
          </w:p>
        </w:tc>
      </w:tr>
      <w:tr w:rsidR="00823A20" w14:paraId="212B1CA1"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2266D821"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7E2F25" w14:textId="77777777" w:rsidR="00823A20" w:rsidRDefault="00823A20">
            <w:pPr>
              <w:pStyle w:val="TAC"/>
              <w:keepNext w:val="0"/>
              <w:rPr>
                <w:rFonts w:eastAsia="Yu Mincho"/>
              </w:rPr>
            </w:pPr>
            <w: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E39162"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4D2882" w14:textId="77777777" w:rsidR="00823A20" w:rsidRDefault="00823A20">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17B6C8" w14:textId="77777777" w:rsidR="00823A20" w:rsidRDefault="00823A2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CBC8EF"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E84E17"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08BD51"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253BB19"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3D6C7F"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C7829BF"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E63430"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6D114C"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3D4DD4"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DF80DA"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5F05EF"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737A64" w14:textId="77777777" w:rsidR="00823A20" w:rsidRDefault="00823A20">
            <w:pPr>
              <w:pStyle w:val="TAC"/>
              <w:rPr>
                <w:rFonts w:eastAsia="Yu Mincho"/>
              </w:rPr>
            </w:pPr>
          </w:p>
        </w:tc>
      </w:tr>
      <w:tr w:rsidR="00823A20" w14:paraId="21C9AB93"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DF61F36" w14:textId="77777777" w:rsidR="00823A20" w:rsidRDefault="00823A20">
            <w:pPr>
              <w:pStyle w:val="TAC"/>
              <w:keepNext w:val="0"/>
              <w:rPr>
                <w:rFonts w:eastAsia="Yu Mincho"/>
              </w:rPr>
            </w:pPr>
            <w:r>
              <w:rPr>
                <w:rFonts w:eastAsia="Yu Mincho"/>
              </w:rPr>
              <w:t>n34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182279" w14:textId="77777777" w:rsidR="00823A20" w:rsidRDefault="00823A20">
            <w:pPr>
              <w:pStyle w:val="TAC"/>
              <w:keepNext w:val="0"/>
              <w:rPr>
                <w:rFonts w:eastAsia="Yu Mincho"/>
              </w:rPr>
            </w:pPr>
            <w: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EF5D36" w14:textId="77777777" w:rsidR="00823A20" w:rsidRDefault="00823A20">
            <w:pPr>
              <w:pStyle w:val="TAC"/>
              <w:rPr>
                <w:rFonts w:eastAsia="Yu Mincho"/>
              </w:rPr>
            </w:pPr>
            <w: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D7D7FB" w14:textId="77777777" w:rsidR="00823A20" w:rsidRDefault="00823A20">
            <w:pPr>
              <w:pStyle w:val="TAC"/>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857938" w14:textId="77777777" w:rsidR="00823A20" w:rsidRDefault="00823A20">
            <w:pPr>
              <w:pStyle w:val="TAC"/>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884CA9"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F1B7DA"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26F279"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930E259"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685ABA"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56D8F14"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16AF55"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512B25"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F0E70E"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DD0243"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ACC00D"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5061EE" w14:textId="77777777" w:rsidR="00823A20" w:rsidRDefault="00823A20">
            <w:pPr>
              <w:pStyle w:val="TAC"/>
              <w:rPr>
                <w:rFonts w:eastAsia="Yu Mincho"/>
              </w:rPr>
            </w:pPr>
          </w:p>
        </w:tc>
      </w:tr>
      <w:tr w:rsidR="00823A20" w14:paraId="3F8B9CB9"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0C7DE26"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A2370A" w14:textId="77777777" w:rsidR="00823A20" w:rsidRDefault="00823A20">
            <w:pPr>
              <w:pStyle w:val="TAC"/>
              <w:keepNext w:val="0"/>
              <w:rPr>
                <w:rFonts w:eastAsia="Yu Mincho"/>
              </w:rPr>
            </w:pPr>
            <w: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264F4D"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BD208D" w14:textId="77777777" w:rsidR="00823A20" w:rsidRDefault="00823A20">
            <w:pPr>
              <w:pStyle w:val="TAC"/>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96AA6C" w14:textId="77777777" w:rsidR="00823A20" w:rsidRDefault="00823A20">
            <w:pPr>
              <w:pStyle w:val="TAC"/>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14CBF9"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E1E805"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8EFC7B"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678CD68"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6CD6A4"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1730C79"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B24EF4"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8BCE0B"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6C48F2"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375AA9"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9DCADA"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7BF5A5" w14:textId="77777777" w:rsidR="00823A20" w:rsidRDefault="00823A20">
            <w:pPr>
              <w:pStyle w:val="TAC"/>
              <w:rPr>
                <w:rFonts w:eastAsia="Yu Mincho"/>
              </w:rPr>
            </w:pPr>
          </w:p>
        </w:tc>
      </w:tr>
      <w:tr w:rsidR="00823A20" w14:paraId="6BF5E26D"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A08409E"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A3DE50" w14:textId="77777777" w:rsidR="00823A20" w:rsidRDefault="00823A20">
            <w:pPr>
              <w:pStyle w:val="TAC"/>
              <w:keepNext w:val="0"/>
              <w:rPr>
                <w:rFonts w:eastAsia="Yu Mincho"/>
              </w:rPr>
            </w:pPr>
            <w: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9498FF"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BE6B18" w14:textId="77777777" w:rsidR="00823A20" w:rsidRDefault="00823A20">
            <w:pPr>
              <w:pStyle w:val="TAC"/>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1F4652" w14:textId="77777777" w:rsidR="00823A20" w:rsidRDefault="00823A20">
            <w:pPr>
              <w:pStyle w:val="TAC"/>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D98005"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111D8E"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A78D0E"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7DB1BF6"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CCB051"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694E851"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A163E8"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82BE7B"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D250A0"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6BB8BB"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9AB705"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6C39E4" w14:textId="77777777" w:rsidR="00823A20" w:rsidRDefault="00823A20">
            <w:pPr>
              <w:pStyle w:val="TAC"/>
              <w:rPr>
                <w:rFonts w:eastAsia="Yu Mincho"/>
              </w:rPr>
            </w:pPr>
          </w:p>
        </w:tc>
      </w:tr>
      <w:tr w:rsidR="00823A20" w14:paraId="7BEEEFC2"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2FC6084" w14:textId="77777777" w:rsidR="00823A20" w:rsidRDefault="00823A20">
            <w:pPr>
              <w:pStyle w:val="TAC"/>
              <w:keepNext w:val="0"/>
              <w:rPr>
                <w:rFonts w:eastAsia="Yu Mincho"/>
              </w:rPr>
            </w:pPr>
            <w:r>
              <w:rPr>
                <w:rFonts w:eastAsia="Yu Mincho"/>
              </w:rPr>
              <w:t>n38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0F779A" w14:textId="77777777" w:rsidR="00823A20" w:rsidRDefault="00823A20">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6C2C01" w14:textId="77777777" w:rsidR="00823A20" w:rsidRDefault="00823A20">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E11322" w14:textId="77777777" w:rsidR="00823A20" w:rsidRDefault="00823A20">
            <w:pPr>
              <w:pStyle w:val="TAC"/>
              <w:rPr>
                <w:rFonts w:eastAsia="Yu Mincho"/>
              </w:rPr>
            </w:pPr>
            <w:r>
              <w:rPr>
                <w:rFonts w:eastAsia="Yu Mincho"/>
              </w:rPr>
              <w:t>10</w:t>
            </w:r>
            <w:r>
              <w:rPr>
                <w:rFonts w:eastAsia="Yu Mincho"/>
                <w:vertAlign w:val="superscript"/>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A7C0FD"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A3883E" w14:textId="77777777" w:rsidR="00823A20" w:rsidRDefault="00823A20">
            <w:pPr>
              <w:pStyle w:val="TAC"/>
              <w:rPr>
                <w:rFonts w:eastAsia="Yu Mincho"/>
              </w:rPr>
            </w:pPr>
            <w:r>
              <w:rPr>
                <w:rFonts w:eastAsia="Yu Mincho"/>
              </w:rPr>
              <w:t>20</w:t>
            </w:r>
            <w:r>
              <w:rPr>
                <w:rFonts w:eastAsia="Yu Mincho"/>
                <w:vertAlign w:val="superscript"/>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AEA6AB" w14:textId="77777777" w:rsidR="00823A20" w:rsidRDefault="00823A20">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3C9036" w14:textId="77777777" w:rsidR="00823A20" w:rsidRDefault="00823A20">
            <w:pPr>
              <w:pStyle w:val="TAC"/>
              <w:rPr>
                <w:rFonts w:eastAsia="Yu Mincho"/>
              </w:rPr>
            </w:pPr>
            <w:r>
              <w:rPr>
                <w:rFonts w:eastAsia="Yu Mincho"/>
              </w:rPr>
              <w:t>30</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2F755A42"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146C85" w14:textId="77777777" w:rsidR="00823A20" w:rsidRDefault="00823A20">
            <w:pPr>
              <w:pStyle w:val="TAC"/>
              <w:rPr>
                <w:rFonts w:eastAsia="Yu Mincho"/>
              </w:rPr>
            </w:pPr>
            <w:r>
              <w:t>40</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5E93FC49"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4271C8"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13E9C4"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FBAB17"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DF759D"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AFBCDC"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ED1FEF" w14:textId="77777777" w:rsidR="00823A20" w:rsidRDefault="00823A20">
            <w:pPr>
              <w:pStyle w:val="TAC"/>
              <w:rPr>
                <w:rFonts w:eastAsia="Yu Mincho"/>
              </w:rPr>
            </w:pPr>
          </w:p>
        </w:tc>
      </w:tr>
      <w:tr w:rsidR="00823A20" w14:paraId="1896FEB9"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870E0D0"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6D3E70" w14:textId="77777777" w:rsidR="00823A20" w:rsidRDefault="00823A20">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013557"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681E9B" w14:textId="77777777" w:rsidR="00823A20" w:rsidRDefault="00823A20">
            <w:pPr>
              <w:pStyle w:val="TAC"/>
              <w:rPr>
                <w:rFonts w:eastAsia="Yu Mincho"/>
              </w:rPr>
            </w:pPr>
            <w:r>
              <w:rPr>
                <w:rFonts w:eastAsia="Yu Mincho"/>
              </w:rPr>
              <w:t>10</w:t>
            </w:r>
            <w:r>
              <w:rPr>
                <w:rFonts w:eastAsia="Yu Mincho"/>
                <w:vertAlign w:val="superscript"/>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6AC52D"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1B10E9" w14:textId="77777777" w:rsidR="00823A20" w:rsidRDefault="00823A20">
            <w:pPr>
              <w:pStyle w:val="TAC"/>
              <w:rPr>
                <w:rFonts w:eastAsia="Yu Mincho"/>
              </w:rPr>
            </w:pPr>
            <w:r>
              <w:rPr>
                <w:rFonts w:eastAsia="Yu Mincho"/>
              </w:rPr>
              <w:t>20</w:t>
            </w:r>
            <w:r>
              <w:rPr>
                <w:rFonts w:eastAsia="Yu Mincho"/>
                <w:vertAlign w:val="superscript"/>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64A066" w14:textId="77777777" w:rsidR="00823A20" w:rsidRDefault="00823A20">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6A3628" w14:textId="77777777" w:rsidR="00823A20" w:rsidRDefault="00823A20">
            <w:pPr>
              <w:pStyle w:val="TAC"/>
              <w:rPr>
                <w:rFonts w:eastAsia="Yu Mincho"/>
              </w:rPr>
            </w:pPr>
            <w:r>
              <w:rPr>
                <w:rFonts w:eastAsia="Yu Mincho"/>
              </w:rPr>
              <w:t>30</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15AC72DA"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BED244" w14:textId="77777777" w:rsidR="00823A20" w:rsidRDefault="00823A20">
            <w:pPr>
              <w:pStyle w:val="TAC"/>
              <w:rPr>
                <w:rFonts w:eastAsia="Yu Mincho"/>
              </w:rPr>
            </w:pPr>
            <w:r>
              <w:t>40</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1A952F9B"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5009EC"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99A0E9"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BF065A"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638044"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3C74CF"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5A2DAC" w14:textId="77777777" w:rsidR="00823A20" w:rsidRDefault="00823A20">
            <w:pPr>
              <w:pStyle w:val="TAC"/>
              <w:rPr>
                <w:rFonts w:eastAsia="Yu Mincho"/>
              </w:rPr>
            </w:pPr>
          </w:p>
        </w:tc>
      </w:tr>
      <w:tr w:rsidR="00823A20" w14:paraId="3ADC4775"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B6AD83"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2B5E2B" w14:textId="77777777" w:rsidR="00823A20" w:rsidRDefault="00823A20">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C880E6"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05B2E5" w14:textId="77777777" w:rsidR="00823A20" w:rsidRDefault="00823A20">
            <w:pPr>
              <w:pStyle w:val="TAC"/>
              <w:rPr>
                <w:rFonts w:eastAsia="Yu Mincho"/>
              </w:rPr>
            </w:pPr>
            <w:r>
              <w:rPr>
                <w:rFonts w:eastAsia="Yu Mincho"/>
              </w:rPr>
              <w:t>10</w:t>
            </w:r>
            <w:r>
              <w:rPr>
                <w:rFonts w:eastAsia="Yu Mincho"/>
                <w:vertAlign w:val="superscript"/>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ACF5FF"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662CC1" w14:textId="77777777" w:rsidR="00823A20" w:rsidRDefault="00823A20">
            <w:pPr>
              <w:pStyle w:val="TAC"/>
              <w:rPr>
                <w:rFonts w:eastAsia="Yu Mincho"/>
              </w:rPr>
            </w:pPr>
            <w:r>
              <w:rPr>
                <w:rFonts w:eastAsia="Yu Mincho"/>
              </w:rPr>
              <w:t>20</w:t>
            </w:r>
            <w:r>
              <w:rPr>
                <w:rFonts w:eastAsia="Yu Mincho"/>
                <w:vertAlign w:val="superscript"/>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CF97EC" w14:textId="77777777" w:rsidR="00823A20" w:rsidRDefault="00823A20">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03E7DE" w14:textId="77777777" w:rsidR="00823A20" w:rsidRDefault="00823A20">
            <w:pPr>
              <w:pStyle w:val="TAC"/>
              <w:rPr>
                <w:rFonts w:eastAsia="Yu Mincho"/>
              </w:rPr>
            </w:pPr>
            <w:r>
              <w:rPr>
                <w:rFonts w:eastAsia="Yu Mincho"/>
              </w:rPr>
              <w:t>30</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17E2ECCB"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A2E39C" w14:textId="77777777" w:rsidR="00823A20" w:rsidRDefault="00823A20">
            <w:pPr>
              <w:pStyle w:val="TAC"/>
              <w:rPr>
                <w:rFonts w:eastAsia="Yu Mincho"/>
              </w:rPr>
            </w:pPr>
            <w:r>
              <w:t>40</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3F02DCE5"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E11588"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03E22A"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08447D"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386A71"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5854C8"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B94D6F" w14:textId="77777777" w:rsidR="00823A20" w:rsidRDefault="00823A20">
            <w:pPr>
              <w:pStyle w:val="TAC"/>
              <w:rPr>
                <w:rFonts w:eastAsia="Yu Mincho"/>
              </w:rPr>
            </w:pPr>
          </w:p>
        </w:tc>
      </w:tr>
      <w:tr w:rsidR="00823A20" w14:paraId="733EF340"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FAE2CD2" w14:textId="77777777" w:rsidR="00823A20" w:rsidRDefault="00823A20">
            <w:pPr>
              <w:pStyle w:val="TAC"/>
              <w:keepNext w:val="0"/>
              <w:rPr>
                <w:rFonts w:eastAsia="Yu Mincho"/>
              </w:rPr>
            </w:pPr>
            <w:r>
              <w:rPr>
                <w:rFonts w:eastAsia="Yu Mincho"/>
              </w:rPr>
              <w:t>n39</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FA3B8C" w14:textId="77777777" w:rsidR="00823A20" w:rsidRDefault="00823A20">
            <w:pPr>
              <w:pStyle w:val="TAC"/>
              <w:keepNext w:val="0"/>
              <w:rPr>
                <w:rFonts w:eastAsia="Yu Mincho"/>
              </w:rPr>
            </w:pPr>
            <w: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CB39BB" w14:textId="77777777" w:rsidR="00823A20" w:rsidRDefault="00823A20">
            <w:pPr>
              <w:pStyle w:val="TAC"/>
              <w:rPr>
                <w:rFonts w:eastAsia="Yu Mincho"/>
              </w:rPr>
            </w:pPr>
            <w: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72ACE6" w14:textId="77777777" w:rsidR="00823A20" w:rsidRDefault="00823A20">
            <w:pPr>
              <w:pStyle w:val="TAC"/>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5FD7F6" w14:textId="77777777" w:rsidR="00823A20" w:rsidRDefault="00823A20">
            <w:pPr>
              <w:pStyle w:val="TAC"/>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ECBB22" w14:textId="77777777" w:rsidR="00823A20" w:rsidRDefault="00823A20">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D3B4C3" w14:textId="77777777" w:rsidR="00823A20" w:rsidRDefault="00823A20">
            <w:pPr>
              <w:pStyle w:val="TAC"/>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CA532A" w14:textId="77777777" w:rsidR="00823A20" w:rsidRDefault="00823A20">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21E5402F"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DC2150" w14:textId="77777777" w:rsidR="00823A20" w:rsidRDefault="00823A20">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01F6FCE4"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506FFF"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E57A2E"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8D20E3"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3366B3"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F7D0C0"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10028F" w14:textId="77777777" w:rsidR="00823A20" w:rsidRDefault="00823A20">
            <w:pPr>
              <w:pStyle w:val="TAC"/>
              <w:rPr>
                <w:rFonts w:eastAsia="Yu Mincho"/>
              </w:rPr>
            </w:pPr>
          </w:p>
        </w:tc>
      </w:tr>
      <w:tr w:rsidR="00823A20" w14:paraId="3280A128"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106CD25"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F8D7B1" w14:textId="77777777" w:rsidR="00823A20" w:rsidRDefault="00823A20">
            <w:pPr>
              <w:pStyle w:val="TAC"/>
              <w:keepNext w:val="0"/>
              <w:rPr>
                <w:rFonts w:eastAsia="Yu Mincho"/>
              </w:rPr>
            </w:pPr>
            <w: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774D36"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D9D508" w14:textId="77777777" w:rsidR="00823A20" w:rsidRDefault="00823A20">
            <w:pPr>
              <w:pStyle w:val="TAC"/>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CE4129" w14:textId="77777777" w:rsidR="00823A20" w:rsidRDefault="00823A20">
            <w:pPr>
              <w:pStyle w:val="TAC"/>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A6B702" w14:textId="77777777" w:rsidR="00823A20" w:rsidRDefault="00823A20">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C79DF9" w14:textId="77777777" w:rsidR="00823A20" w:rsidRDefault="00823A20">
            <w:pPr>
              <w:pStyle w:val="TAC"/>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040F8E" w14:textId="77777777" w:rsidR="00823A20" w:rsidRDefault="00823A20">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03D599F9"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80A1B3" w14:textId="77777777" w:rsidR="00823A20" w:rsidRDefault="00823A20">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45C82B5D"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3478BC"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0897FF"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BBC0FE"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E7A252"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4AF9A7"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588203" w14:textId="77777777" w:rsidR="00823A20" w:rsidRDefault="00823A20">
            <w:pPr>
              <w:pStyle w:val="TAC"/>
              <w:rPr>
                <w:rFonts w:eastAsia="Yu Mincho"/>
              </w:rPr>
            </w:pPr>
          </w:p>
        </w:tc>
      </w:tr>
      <w:tr w:rsidR="00823A20" w14:paraId="78D3E4F3"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BB33CDF"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32F978" w14:textId="77777777" w:rsidR="00823A20" w:rsidRDefault="00823A20">
            <w:pPr>
              <w:pStyle w:val="TAC"/>
              <w:keepNext w:val="0"/>
              <w:rPr>
                <w:rFonts w:eastAsia="Yu Mincho"/>
              </w:rPr>
            </w:pPr>
            <w: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997538"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32AC4D" w14:textId="77777777" w:rsidR="00823A20" w:rsidRDefault="00823A20">
            <w:pPr>
              <w:pStyle w:val="TAC"/>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08E057" w14:textId="77777777" w:rsidR="00823A20" w:rsidRDefault="00823A20">
            <w:pPr>
              <w:pStyle w:val="TAC"/>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931F54" w14:textId="77777777" w:rsidR="00823A20" w:rsidRDefault="00823A20">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25BC6B" w14:textId="77777777" w:rsidR="00823A20" w:rsidRDefault="00823A20">
            <w:pPr>
              <w:pStyle w:val="TAC"/>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BA4C15" w14:textId="77777777" w:rsidR="00823A20" w:rsidRDefault="00823A20">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3B059B18"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1BBCE9" w14:textId="77777777" w:rsidR="00823A20" w:rsidRDefault="00823A20">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002B24A5"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2973EF"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514ED2"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49C2EF"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C82569"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501E24"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A0FB42" w14:textId="77777777" w:rsidR="00823A20" w:rsidRDefault="00823A20">
            <w:pPr>
              <w:pStyle w:val="TAC"/>
              <w:rPr>
                <w:rFonts w:eastAsia="Yu Mincho"/>
              </w:rPr>
            </w:pPr>
          </w:p>
        </w:tc>
      </w:tr>
      <w:tr w:rsidR="00823A20" w14:paraId="6D1DC68A"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403242D" w14:textId="77777777" w:rsidR="00823A20" w:rsidRDefault="00823A20">
            <w:pPr>
              <w:pStyle w:val="TAC"/>
              <w:keepNext w:val="0"/>
              <w:rPr>
                <w:rFonts w:eastAsia="Yu Mincho"/>
              </w:rPr>
            </w:pPr>
            <w:r>
              <w:rPr>
                <w:rFonts w:eastAsia="Yu Mincho"/>
              </w:rPr>
              <w:t>n40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8FD3C0" w14:textId="77777777" w:rsidR="00823A20" w:rsidRDefault="00823A20">
            <w:pPr>
              <w:pStyle w:val="TAC"/>
              <w:keepNext w:val="0"/>
              <w:rPr>
                <w:rFonts w:eastAsia="Yu Mincho"/>
              </w:rPr>
            </w:pPr>
            <w: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BB3AE7" w14:textId="77777777" w:rsidR="00823A20" w:rsidRDefault="00823A20">
            <w:pPr>
              <w:pStyle w:val="TAC"/>
              <w:rPr>
                <w:rFonts w:eastAsia="Yu Mincho"/>
              </w:rPr>
            </w:pPr>
            <w:r>
              <w:t>5</w:t>
            </w:r>
            <w:r>
              <w:rPr>
                <w:vertAlign w:val="superscript"/>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CF74B3" w14:textId="77777777" w:rsidR="00823A20" w:rsidRDefault="00823A20">
            <w:pPr>
              <w:pStyle w:val="TAC"/>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BCED7E" w14:textId="77777777" w:rsidR="00823A20" w:rsidRDefault="00823A20">
            <w:pPr>
              <w:pStyle w:val="TAC"/>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EFB4EC" w14:textId="77777777" w:rsidR="00823A20" w:rsidRDefault="00823A20">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FC7369" w14:textId="77777777" w:rsidR="00823A20" w:rsidRDefault="00823A20">
            <w:pPr>
              <w:pStyle w:val="TAC"/>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E46D65" w14:textId="77777777" w:rsidR="00823A20" w:rsidRDefault="00823A20">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524584E5"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0830CA" w14:textId="77777777" w:rsidR="00823A20" w:rsidRDefault="00823A20">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654488ED"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45DA3F" w14:textId="77777777" w:rsidR="00823A20" w:rsidRDefault="00823A20">
            <w:pPr>
              <w:pStyle w:val="TAC"/>
              <w:rPr>
                <w:rFonts w:eastAsia="Yu Mincho"/>
              </w:rPr>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D256D0"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593EAF"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C6803E"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3274A3"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B147D7" w14:textId="77777777" w:rsidR="00823A20" w:rsidRDefault="00823A20">
            <w:pPr>
              <w:pStyle w:val="TAC"/>
              <w:rPr>
                <w:rFonts w:eastAsia="Yu Mincho"/>
              </w:rPr>
            </w:pPr>
          </w:p>
        </w:tc>
      </w:tr>
      <w:tr w:rsidR="00823A20" w14:paraId="286E4C6E"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2A568842"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B603A6" w14:textId="77777777" w:rsidR="00823A20" w:rsidRDefault="00823A20">
            <w:pPr>
              <w:pStyle w:val="TAC"/>
              <w:keepNext w:val="0"/>
              <w:rPr>
                <w:rFonts w:eastAsia="Yu Mincho"/>
              </w:rPr>
            </w:pPr>
            <w: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B6CF91"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45ECD5" w14:textId="77777777" w:rsidR="00823A20" w:rsidRDefault="00823A20">
            <w:pPr>
              <w:pStyle w:val="TAC"/>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9B6438" w14:textId="77777777" w:rsidR="00823A20" w:rsidRDefault="00823A20">
            <w:pPr>
              <w:pStyle w:val="TAC"/>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60A510" w14:textId="77777777" w:rsidR="00823A20" w:rsidRDefault="00823A20">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A94628" w14:textId="77777777" w:rsidR="00823A20" w:rsidRDefault="00823A20">
            <w:pPr>
              <w:pStyle w:val="TAC"/>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F5435F" w14:textId="77777777" w:rsidR="00823A20" w:rsidRDefault="00823A20">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3026815C"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3D64D6" w14:textId="77777777" w:rsidR="00823A20" w:rsidRDefault="00823A20">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5E524B58"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215480" w14:textId="77777777" w:rsidR="00823A20" w:rsidRDefault="00823A20">
            <w:pPr>
              <w:pStyle w:val="TAC"/>
              <w:rPr>
                <w:rFonts w:eastAsia="Yu Mincho"/>
              </w:rPr>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B36AB3" w14:textId="77777777" w:rsidR="00823A20" w:rsidRDefault="00823A20">
            <w:pPr>
              <w:pStyle w:val="TAC"/>
              <w:rPr>
                <w:rFonts w:eastAsia="Yu Mincho"/>
              </w:rPr>
            </w:pPr>
            <w: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111158" w14:textId="77777777" w:rsidR="00823A20" w:rsidRDefault="00823A20">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D33F45" w14:textId="77777777" w:rsidR="00823A20" w:rsidRDefault="00823A20">
            <w:pPr>
              <w:pStyle w:val="TAC"/>
              <w:rPr>
                <w:rFonts w:eastAsia="Yu Mincho"/>
              </w:rPr>
            </w:pPr>
            <w: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2F4643" w14:textId="77777777" w:rsidR="00823A20" w:rsidRDefault="00823A20">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A7261E" w14:textId="77777777" w:rsidR="00823A20" w:rsidRDefault="00823A20">
            <w:pPr>
              <w:pStyle w:val="TAC"/>
              <w:rPr>
                <w:rFonts w:eastAsia="Yu Mincho"/>
              </w:rPr>
            </w:pPr>
            <w:r>
              <w:rPr>
                <w:rFonts w:eastAsia="Yu Mincho"/>
              </w:rPr>
              <w:t>100</w:t>
            </w:r>
          </w:p>
        </w:tc>
      </w:tr>
      <w:tr w:rsidR="00823A20" w14:paraId="0CD96286"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A76D16F"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4D4F04" w14:textId="77777777" w:rsidR="00823A20" w:rsidRDefault="00823A20">
            <w:pPr>
              <w:pStyle w:val="TAC"/>
              <w:keepNext w:val="0"/>
              <w:rPr>
                <w:rFonts w:eastAsia="Yu Mincho"/>
              </w:rPr>
            </w:pPr>
            <w: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DD0F10"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97C502" w14:textId="77777777" w:rsidR="00823A20" w:rsidRDefault="00823A20">
            <w:pPr>
              <w:pStyle w:val="TAC"/>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6DC2A8" w14:textId="77777777" w:rsidR="00823A20" w:rsidRDefault="00823A20">
            <w:pPr>
              <w:pStyle w:val="TAC"/>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D17448" w14:textId="77777777" w:rsidR="00823A20" w:rsidRDefault="00823A20">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66D269" w14:textId="77777777" w:rsidR="00823A20" w:rsidRDefault="00823A20">
            <w:pPr>
              <w:pStyle w:val="TAC"/>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A2E156" w14:textId="77777777" w:rsidR="00823A20" w:rsidRDefault="00823A20">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48AB55E4"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0AE7C3" w14:textId="77777777" w:rsidR="00823A20" w:rsidRDefault="00823A20">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6D6A1F2B"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3AB43A" w14:textId="77777777" w:rsidR="00823A20" w:rsidRDefault="00823A20">
            <w:pPr>
              <w:pStyle w:val="TAC"/>
              <w:rPr>
                <w:rFonts w:eastAsia="Yu Mincho"/>
              </w:rPr>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20D56F" w14:textId="77777777" w:rsidR="00823A20" w:rsidRDefault="00823A20">
            <w:pPr>
              <w:pStyle w:val="TAC"/>
              <w:rPr>
                <w:rFonts w:eastAsia="Yu Mincho"/>
              </w:rPr>
            </w:pPr>
            <w: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A8DE4A" w14:textId="77777777" w:rsidR="00823A20" w:rsidRDefault="00823A20">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6483FD" w14:textId="77777777" w:rsidR="00823A20" w:rsidRDefault="00823A20">
            <w:pPr>
              <w:pStyle w:val="TAC"/>
              <w:rPr>
                <w:rFonts w:eastAsia="Yu Mincho"/>
              </w:rPr>
            </w:pPr>
            <w: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286937" w14:textId="77777777" w:rsidR="00823A20" w:rsidRDefault="00823A20">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591076" w14:textId="77777777" w:rsidR="00823A20" w:rsidRDefault="00823A20">
            <w:pPr>
              <w:pStyle w:val="TAC"/>
              <w:rPr>
                <w:rFonts w:eastAsia="Yu Mincho"/>
              </w:rPr>
            </w:pPr>
            <w:r>
              <w:rPr>
                <w:rFonts w:eastAsia="Yu Mincho"/>
              </w:rPr>
              <w:t>100</w:t>
            </w:r>
          </w:p>
        </w:tc>
      </w:tr>
      <w:tr w:rsidR="00823A20" w14:paraId="405EA2FA"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AA578A3" w14:textId="77777777" w:rsidR="00823A20" w:rsidRDefault="00823A20">
            <w:pPr>
              <w:pStyle w:val="TAC"/>
              <w:keepNext w:val="0"/>
              <w:rPr>
                <w:rFonts w:eastAsia="Yu Mincho"/>
              </w:rPr>
            </w:pPr>
            <w:r>
              <w:rPr>
                <w:rFonts w:eastAsia="Yu Mincho"/>
              </w:rPr>
              <w:t>n41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11C369" w14:textId="77777777" w:rsidR="00823A20" w:rsidRDefault="00823A20">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823D7C"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7D6336"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53EC0E"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939BF7"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D34C7D"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2A379E" w14:textId="77777777" w:rsidR="00823A20" w:rsidRDefault="00823A20">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2FA48AEE"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72A0D4" w14:textId="77777777" w:rsidR="00823A20" w:rsidRDefault="00823A20">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0690D317"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FEC64F" w14:textId="77777777" w:rsidR="00823A20" w:rsidRDefault="00823A20">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0AC44D"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19A4B4"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D041FE"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807461"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FD9589" w14:textId="77777777" w:rsidR="00823A20" w:rsidRDefault="00823A20">
            <w:pPr>
              <w:pStyle w:val="TAC"/>
              <w:rPr>
                <w:rFonts w:eastAsia="Yu Mincho"/>
              </w:rPr>
            </w:pPr>
          </w:p>
        </w:tc>
      </w:tr>
      <w:tr w:rsidR="00823A20" w14:paraId="1E2A1062"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99F347B"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ACF620" w14:textId="77777777" w:rsidR="00823A20" w:rsidRDefault="00823A20">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6B003D"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F52377"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5E5715"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3FAC14"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B94106"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006125" w14:textId="77777777" w:rsidR="00823A20" w:rsidRDefault="00823A20">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6D9B735F"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A606C8" w14:textId="77777777" w:rsidR="00823A20" w:rsidRDefault="00823A20">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1F5F2FDA"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BB8827" w14:textId="77777777" w:rsidR="00823A20" w:rsidRDefault="00823A20">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62FE5C" w14:textId="77777777" w:rsidR="00823A20" w:rsidRDefault="00823A20">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C4E01F" w14:textId="77777777" w:rsidR="00823A20" w:rsidRDefault="00823A20">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D6D0CB" w14:textId="77777777" w:rsidR="00823A20" w:rsidRDefault="00823A20">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14B2D3" w14:textId="77777777" w:rsidR="00823A20" w:rsidRDefault="00823A20">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1CE92D" w14:textId="77777777" w:rsidR="00823A20" w:rsidRDefault="00823A20">
            <w:pPr>
              <w:pStyle w:val="TAC"/>
              <w:rPr>
                <w:rFonts w:eastAsia="Yu Mincho"/>
              </w:rPr>
            </w:pPr>
            <w:r>
              <w:rPr>
                <w:rFonts w:eastAsia="Yu Mincho"/>
              </w:rPr>
              <w:t>100</w:t>
            </w:r>
          </w:p>
        </w:tc>
      </w:tr>
      <w:tr w:rsidR="00823A20" w14:paraId="34F3DA17"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C33972"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7FACF2" w14:textId="77777777" w:rsidR="00823A20" w:rsidRDefault="00823A20">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1A9448"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B77C3B"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259063"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212591"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AB2954"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5D6CE2" w14:textId="77777777" w:rsidR="00823A20" w:rsidRDefault="00823A20">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2D26ED20"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63A1FE" w14:textId="77777777" w:rsidR="00823A20" w:rsidRDefault="00823A20">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0E4A5E0D"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06C4DB" w14:textId="77777777" w:rsidR="00823A20" w:rsidRDefault="00823A20">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BADEDF" w14:textId="77777777" w:rsidR="00823A20" w:rsidRDefault="00823A20">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04FEA3" w14:textId="77777777" w:rsidR="00823A20" w:rsidRDefault="00823A20">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A95CBA" w14:textId="77777777" w:rsidR="00823A20" w:rsidRDefault="00823A20">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57172C" w14:textId="77777777" w:rsidR="00823A20" w:rsidRDefault="00823A20">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20D764" w14:textId="77777777" w:rsidR="00823A20" w:rsidRDefault="00823A20">
            <w:pPr>
              <w:pStyle w:val="TAC"/>
              <w:rPr>
                <w:rFonts w:eastAsia="Yu Mincho"/>
              </w:rPr>
            </w:pPr>
            <w:r>
              <w:rPr>
                <w:rFonts w:eastAsia="Yu Mincho"/>
              </w:rPr>
              <w:t>100</w:t>
            </w:r>
          </w:p>
        </w:tc>
      </w:tr>
      <w:tr w:rsidR="00823A20" w14:paraId="373843FB"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A027821" w14:textId="77777777" w:rsidR="00823A20" w:rsidRDefault="00823A20">
            <w:pPr>
              <w:keepLines/>
              <w:spacing w:after="0"/>
              <w:jc w:val="center"/>
              <w:rPr>
                <w:rFonts w:ascii="Arial" w:eastAsia="Yu Mincho" w:hAnsi="Arial"/>
                <w:sz w:val="18"/>
              </w:rPr>
            </w:pPr>
            <w:r>
              <w:rPr>
                <w:rFonts w:ascii="Arial" w:eastAsia="Yu Mincho" w:hAnsi="Arial"/>
                <w:sz w:val="18"/>
              </w:rPr>
              <w:t>n46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C74050" w14:textId="77777777" w:rsidR="00823A20" w:rsidRDefault="00823A20">
            <w:pPr>
              <w:keepLines/>
              <w:spacing w:after="0"/>
              <w:jc w:val="center"/>
              <w:rPr>
                <w:rFonts w:ascii="Arial" w:eastAsia="Yu Mincho" w:hAnsi="Arial"/>
                <w:sz w:val="18"/>
              </w:rPr>
            </w:pPr>
            <w:r>
              <w:rPr>
                <w:rFonts w:ascii="Arial" w:eastAsia="Yu Mincho" w:hAnsi="Arial"/>
                <w:sz w:val="18"/>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FB0AFD"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E16227" w14:textId="77777777" w:rsidR="00823A20" w:rsidRDefault="00823A20">
            <w:pPr>
              <w:pStyle w:val="TAC"/>
              <w:rPr>
                <w:rFonts w:eastAsia="Yu Mincho"/>
              </w:rPr>
            </w:pPr>
            <w:r>
              <w:rPr>
                <w:rFonts w:eastAsia="Yu Mincho"/>
              </w:rPr>
              <w:t>10</w:t>
            </w:r>
            <w:r>
              <w:rPr>
                <w:rFonts w:eastAsia="Yu Mincho"/>
                <w:vertAlign w:val="superscript"/>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7F4EA1" w14:textId="77777777" w:rsidR="00823A20" w:rsidRDefault="00823A2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F855E0"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032E9F"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203EBC"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Pr>
          <w:p w14:paraId="0C139C40"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5DF094" w14:textId="77777777" w:rsidR="00823A20" w:rsidRDefault="00823A20">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19E359D9"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FAABE1"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A0AC9B"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0A964A"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3488DF"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73B3BF"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C36CF7" w14:textId="77777777" w:rsidR="00823A20" w:rsidRDefault="00823A20">
            <w:pPr>
              <w:pStyle w:val="TAC"/>
              <w:rPr>
                <w:rFonts w:eastAsia="Yu Mincho"/>
              </w:rPr>
            </w:pPr>
          </w:p>
        </w:tc>
      </w:tr>
      <w:tr w:rsidR="00823A20" w14:paraId="5640C191"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0494BE97" w14:textId="77777777" w:rsidR="00823A20" w:rsidRDefault="00823A20">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60687E" w14:textId="77777777" w:rsidR="00823A20" w:rsidRDefault="00823A20">
            <w:pPr>
              <w:keepLines/>
              <w:spacing w:after="0"/>
              <w:jc w:val="center"/>
              <w:rPr>
                <w:rFonts w:ascii="Arial" w:eastAsia="Yu Mincho" w:hAnsi="Arial"/>
                <w:sz w:val="18"/>
              </w:rPr>
            </w:pPr>
            <w:r>
              <w:rPr>
                <w:rFonts w:ascii="Arial" w:eastAsia="Yu Mincho" w:hAnsi="Arial"/>
                <w:sz w:val="18"/>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95881B"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9367F3" w14:textId="77777777" w:rsidR="00823A20" w:rsidRDefault="00823A20">
            <w:pPr>
              <w:pStyle w:val="TAC"/>
              <w:rPr>
                <w:rFonts w:eastAsia="Yu Mincho"/>
              </w:rPr>
            </w:pPr>
            <w:r>
              <w:rPr>
                <w:rFonts w:eastAsia="Yu Mincho"/>
              </w:rPr>
              <w:t>10</w:t>
            </w:r>
            <w:r>
              <w:rPr>
                <w:rFonts w:eastAsia="Yu Mincho"/>
                <w:vertAlign w:val="superscript"/>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079D95" w14:textId="77777777" w:rsidR="00823A20" w:rsidRDefault="00823A2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3541D5"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2B6703"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1BC7BD"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Pr>
          <w:p w14:paraId="1CCA7BD9"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FDF3AC" w14:textId="77777777" w:rsidR="00823A20" w:rsidRDefault="00823A20">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0F79DE09"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47BCDC"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252999" w14:textId="77777777" w:rsidR="00823A20" w:rsidRDefault="00823A20">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B9BF14"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E43CB3" w14:textId="77777777" w:rsidR="00823A20" w:rsidRDefault="00823A20">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F9A871"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BFFC58" w14:textId="77777777" w:rsidR="00823A20" w:rsidRDefault="00823A20">
            <w:pPr>
              <w:pStyle w:val="TAC"/>
              <w:rPr>
                <w:rFonts w:eastAsia="Yu Mincho"/>
              </w:rPr>
            </w:pPr>
          </w:p>
        </w:tc>
      </w:tr>
      <w:tr w:rsidR="00823A20" w14:paraId="4D1D2C95"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D4EAC6C" w14:textId="77777777" w:rsidR="00823A20" w:rsidRDefault="00823A20">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396F6C" w14:textId="77777777" w:rsidR="00823A20" w:rsidRDefault="00823A20">
            <w:pPr>
              <w:keepLines/>
              <w:spacing w:after="0"/>
              <w:jc w:val="center"/>
              <w:rPr>
                <w:rFonts w:ascii="Arial" w:eastAsia="Yu Mincho" w:hAnsi="Arial"/>
                <w:sz w:val="18"/>
              </w:rPr>
            </w:pPr>
            <w:r>
              <w:rPr>
                <w:rFonts w:ascii="Arial" w:eastAsia="Yu Mincho" w:hAnsi="Arial" w:cs="Arial"/>
                <w:sz w:val="18"/>
                <w:szCs w:val="18"/>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7440F4"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EC8564" w14:textId="77777777" w:rsidR="00823A20" w:rsidRDefault="00823A20">
            <w:pPr>
              <w:pStyle w:val="TAC"/>
              <w:rPr>
                <w:rFonts w:eastAsia="Yu Mincho"/>
              </w:rPr>
            </w:pPr>
            <w:r>
              <w:rPr>
                <w:rFonts w:eastAsia="Yu Mincho" w:cs="Arial"/>
                <w:szCs w:val="18"/>
              </w:rPr>
              <w:t>10</w:t>
            </w:r>
            <w:r>
              <w:rPr>
                <w:rFonts w:eastAsia="Yu Mincho" w:cs="Arial"/>
                <w:szCs w:val="18"/>
                <w:vertAlign w:val="superscript"/>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C6225F" w14:textId="77777777" w:rsidR="00823A20" w:rsidRDefault="00823A2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217691" w14:textId="77777777" w:rsidR="00823A20" w:rsidRDefault="00823A20">
            <w:pPr>
              <w:pStyle w:val="TAC"/>
              <w:rPr>
                <w:rFonts w:eastAsia="Yu Mincho"/>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CE93A3"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028A77"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Pr>
          <w:p w14:paraId="6C86BE2F"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3B11CE" w14:textId="77777777" w:rsidR="00823A20" w:rsidRDefault="00823A20">
            <w:pPr>
              <w:pStyle w:val="TAC"/>
              <w:rPr>
                <w:rFonts w:eastAsia="Yu Mincho"/>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tcPr>
          <w:p w14:paraId="5D26C1B5"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E22D99"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FC0F30" w14:textId="77777777" w:rsidR="00823A20" w:rsidRDefault="00823A20">
            <w:pPr>
              <w:pStyle w:val="TAC"/>
              <w:rPr>
                <w:rFonts w:eastAsia="Yu Mincho"/>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DF7EA7"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0A9AD2" w14:textId="77777777" w:rsidR="00823A20" w:rsidRDefault="00823A20">
            <w:pPr>
              <w:pStyle w:val="TAC"/>
              <w:rPr>
                <w:rFonts w:eastAsia="Yu Mincho"/>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E22F12"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34BC00" w14:textId="77777777" w:rsidR="00823A20" w:rsidRDefault="00823A20">
            <w:pPr>
              <w:pStyle w:val="TAC"/>
              <w:rPr>
                <w:rFonts w:eastAsia="Yu Mincho"/>
              </w:rPr>
            </w:pPr>
          </w:p>
        </w:tc>
      </w:tr>
      <w:tr w:rsidR="00823A20" w14:paraId="4195557D"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3442F23" w14:textId="77777777" w:rsidR="00823A20" w:rsidRDefault="00823A20">
            <w:pPr>
              <w:pStyle w:val="TAC"/>
              <w:keepNext w:val="0"/>
              <w:rPr>
                <w:rFonts w:eastAsia="Yu Mincho"/>
              </w:rPr>
            </w:pPr>
            <w:r>
              <w:rPr>
                <w:rFonts w:eastAsia="Malgun Gothic"/>
                <w:lang w:eastAsia="ko-KR"/>
              </w:rPr>
              <w:t>n47</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D137D8" w14:textId="77777777" w:rsidR="00823A20" w:rsidRDefault="00823A20">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582320"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484B4D" w14:textId="77777777" w:rsidR="00823A20" w:rsidRDefault="00823A20">
            <w:pPr>
              <w:pStyle w:val="TAC"/>
              <w:rPr>
                <w:rFonts w:eastAsia="Yu Mincho"/>
              </w:rPr>
            </w:pPr>
            <w:r>
              <w:rPr>
                <w:rFonts w:eastAsia="Yu Mincho"/>
              </w:rPr>
              <w:t>10</w:t>
            </w:r>
            <w:r>
              <w:rPr>
                <w:rFonts w:eastAsia="Yu Mincho"/>
                <w:vertAlign w:val="superscript"/>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7DD084" w14:textId="77777777" w:rsidR="00823A20" w:rsidRDefault="00823A2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B5486C" w14:textId="77777777" w:rsidR="00823A20" w:rsidRDefault="00823A20">
            <w:pPr>
              <w:pStyle w:val="TAC"/>
              <w:rPr>
                <w:rFonts w:eastAsia="Yu Mincho"/>
              </w:rPr>
            </w:pPr>
            <w:r>
              <w:rPr>
                <w:rFonts w:eastAsia="Yu Mincho"/>
              </w:rPr>
              <w:t>20</w:t>
            </w:r>
            <w:r>
              <w:rPr>
                <w:rFonts w:eastAsia="Yu Mincho"/>
                <w:vertAlign w:val="superscript"/>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A8235C"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616F3D" w14:textId="77777777" w:rsidR="00823A20" w:rsidRDefault="00823A20">
            <w:pPr>
              <w:pStyle w:val="TAC"/>
              <w:rPr>
                <w:rFonts w:eastAsia="Yu Mincho"/>
              </w:rPr>
            </w:pPr>
            <w:r>
              <w:rPr>
                <w:rFonts w:eastAsia="Yu Mincho"/>
              </w:rPr>
              <w:t>30</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1DF569E1"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EB93CF" w14:textId="77777777" w:rsidR="00823A20" w:rsidRDefault="00823A20">
            <w:pPr>
              <w:pStyle w:val="TAC"/>
              <w:rPr>
                <w:rFonts w:eastAsia="Yu Mincho"/>
              </w:rPr>
            </w:pPr>
            <w:r>
              <w:rPr>
                <w:rFonts w:eastAsia="Yu Mincho"/>
              </w:rPr>
              <w:t>40</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6A925971"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7E3DF6"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1BCE27"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C06219"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8007D6"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B983C4"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00ED1D" w14:textId="77777777" w:rsidR="00823A20" w:rsidRDefault="00823A20">
            <w:pPr>
              <w:pStyle w:val="TAC"/>
              <w:rPr>
                <w:rFonts w:eastAsia="Yu Mincho"/>
              </w:rPr>
            </w:pPr>
          </w:p>
        </w:tc>
      </w:tr>
      <w:tr w:rsidR="00823A20" w14:paraId="6F313081"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8FD8217"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74727D" w14:textId="77777777" w:rsidR="00823A20" w:rsidRDefault="00823A20">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58FFDA"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5C0AE3" w14:textId="77777777" w:rsidR="00823A20" w:rsidRDefault="00823A20">
            <w:pPr>
              <w:pStyle w:val="TAC"/>
              <w:rPr>
                <w:rFonts w:eastAsia="Yu Mincho"/>
              </w:rPr>
            </w:pPr>
            <w:r>
              <w:rPr>
                <w:rFonts w:eastAsia="Yu Mincho"/>
              </w:rPr>
              <w:t>10</w:t>
            </w:r>
            <w:r>
              <w:rPr>
                <w:rFonts w:eastAsia="Yu Mincho"/>
                <w:vertAlign w:val="superscript"/>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1A8541" w14:textId="77777777" w:rsidR="00823A20" w:rsidRDefault="00823A2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76B978" w14:textId="77777777" w:rsidR="00823A20" w:rsidRDefault="00823A20">
            <w:pPr>
              <w:pStyle w:val="TAC"/>
              <w:rPr>
                <w:rFonts w:eastAsia="Yu Mincho"/>
              </w:rPr>
            </w:pPr>
            <w:r>
              <w:rPr>
                <w:rFonts w:eastAsia="Yu Mincho"/>
              </w:rPr>
              <w:t>20</w:t>
            </w:r>
            <w:r>
              <w:rPr>
                <w:rFonts w:eastAsia="Yu Mincho"/>
                <w:vertAlign w:val="superscript"/>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B62CE6"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E5661F" w14:textId="77777777" w:rsidR="00823A20" w:rsidRDefault="00823A20">
            <w:pPr>
              <w:pStyle w:val="TAC"/>
              <w:rPr>
                <w:rFonts w:eastAsia="Yu Mincho"/>
              </w:rPr>
            </w:pPr>
            <w:r>
              <w:rPr>
                <w:rFonts w:eastAsia="Yu Mincho"/>
              </w:rPr>
              <w:t>30</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688B82C2"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2441F7" w14:textId="77777777" w:rsidR="00823A20" w:rsidRDefault="00823A20">
            <w:pPr>
              <w:pStyle w:val="TAC"/>
              <w:rPr>
                <w:rFonts w:eastAsia="Yu Mincho"/>
              </w:rPr>
            </w:pPr>
            <w:r>
              <w:rPr>
                <w:rFonts w:eastAsia="Yu Mincho"/>
              </w:rPr>
              <w:t>40</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49037360"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6E1121"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93DE01"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B89CFD"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6B5A78"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7A8F27"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D291D2" w14:textId="77777777" w:rsidR="00823A20" w:rsidRDefault="00823A20">
            <w:pPr>
              <w:pStyle w:val="TAC"/>
              <w:rPr>
                <w:rFonts w:eastAsia="Yu Mincho"/>
              </w:rPr>
            </w:pPr>
          </w:p>
        </w:tc>
      </w:tr>
      <w:tr w:rsidR="00823A20" w14:paraId="10ED6E02"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D1EB195"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8F908C" w14:textId="77777777" w:rsidR="00823A20" w:rsidRDefault="00823A20">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A92884"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84521B" w14:textId="77777777" w:rsidR="00823A20" w:rsidRDefault="00823A20">
            <w:pPr>
              <w:pStyle w:val="TAC"/>
              <w:rPr>
                <w:rFonts w:eastAsia="Yu Mincho"/>
              </w:rPr>
            </w:pPr>
            <w:r>
              <w:rPr>
                <w:rFonts w:eastAsia="Yu Mincho"/>
              </w:rPr>
              <w:t>10</w:t>
            </w:r>
            <w:r>
              <w:rPr>
                <w:rFonts w:eastAsia="Yu Mincho"/>
                <w:vertAlign w:val="superscript"/>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4E9CEB" w14:textId="77777777" w:rsidR="00823A20" w:rsidRDefault="00823A2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E6A54F" w14:textId="77777777" w:rsidR="00823A20" w:rsidRDefault="00823A20">
            <w:pPr>
              <w:pStyle w:val="TAC"/>
              <w:rPr>
                <w:rFonts w:eastAsia="Yu Mincho"/>
              </w:rPr>
            </w:pPr>
            <w:r>
              <w:rPr>
                <w:rFonts w:eastAsia="Yu Mincho"/>
              </w:rPr>
              <w:t>20</w:t>
            </w:r>
            <w:r>
              <w:rPr>
                <w:rFonts w:eastAsia="Yu Mincho"/>
                <w:vertAlign w:val="superscript"/>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609B8C"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3C1E28" w14:textId="77777777" w:rsidR="00823A20" w:rsidRDefault="00823A20">
            <w:pPr>
              <w:pStyle w:val="TAC"/>
              <w:rPr>
                <w:rFonts w:eastAsia="Yu Mincho"/>
              </w:rPr>
            </w:pPr>
            <w:r>
              <w:rPr>
                <w:rFonts w:eastAsia="Yu Mincho"/>
              </w:rPr>
              <w:t>30</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0D5DA546"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9A1F82" w14:textId="77777777" w:rsidR="00823A20" w:rsidRDefault="00823A20">
            <w:pPr>
              <w:pStyle w:val="TAC"/>
              <w:rPr>
                <w:rFonts w:eastAsia="Yu Mincho"/>
              </w:rPr>
            </w:pPr>
            <w:r>
              <w:rPr>
                <w:rFonts w:eastAsia="Yu Mincho"/>
              </w:rPr>
              <w:t>40</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1FB79718"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2C3787"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5B1EA4"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B3694B"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DB5BDB"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5FB2D5"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5C59CA" w14:textId="77777777" w:rsidR="00823A20" w:rsidRDefault="00823A20">
            <w:pPr>
              <w:pStyle w:val="TAC"/>
              <w:rPr>
                <w:rFonts w:eastAsia="Yu Mincho"/>
              </w:rPr>
            </w:pPr>
          </w:p>
        </w:tc>
      </w:tr>
      <w:tr w:rsidR="00823A20" w14:paraId="4083067B"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FA1EB1C" w14:textId="77777777" w:rsidR="00823A20" w:rsidRDefault="00823A20">
            <w:pPr>
              <w:pStyle w:val="TAC"/>
              <w:keepNext w:val="0"/>
              <w:rPr>
                <w:rFonts w:eastAsia="Yu Mincho"/>
              </w:rPr>
            </w:pPr>
            <w:r>
              <w:rPr>
                <w:rFonts w:eastAsia="Yu Mincho"/>
              </w:rPr>
              <w:t>n48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C58DB5" w14:textId="77777777" w:rsidR="00823A20" w:rsidRDefault="00823A20">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DA0809" w14:textId="77777777" w:rsidR="00823A20" w:rsidRDefault="00823A20">
            <w:pPr>
              <w:pStyle w:val="TAC"/>
              <w:rPr>
                <w:rFonts w:eastAsia="Yu Mincho"/>
              </w:rPr>
            </w:pPr>
            <w:r>
              <w:rPr>
                <w:rFonts w:eastAsia="Yu Mincho"/>
              </w:rPr>
              <w:t>5</w:t>
            </w:r>
            <w:r>
              <w:rPr>
                <w:rFonts w:eastAsia="Yu Mincho"/>
                <w:vertAlign w:val="superscript"/>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730C59"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ADA353"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5F7DB2"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65E7A3"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74271D" w14:textId="77777777" w:rsidR="00823A20" w:rsidRDefault="00823A20">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120D67A4"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4DCBD5" w14:textId="77777777" w:rsidR="00823A20" w:rsidRDefault="00823A20">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6E916844"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59FA41" w14:textId="77777777" w:rsidR="00823A20" w:rsidRDefault="00823A20">
            <w:pPr>
              <w:pStyle w:val="TAC"/>
              <w:rPr>
                <w:rFonts w:eastAsia="Yu Mincho"/>
              </w:rPr>
            </w:pPr>
            <w:r>
              <w:rPr>
                <w:rFonts w:eastAsia="Yu Mincho"/>
              </w:rPr>
              <w:t>50</w:t>
            </w:r>
            <w:r>
              <w:rPr>
                <w:rFonts w:eastAsia="Yu Mincho"/>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E26BB4"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4A94EE"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4065AD"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895106"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F62F58" w14:textId="77777777" w:rsidR="00823A20" w:rsidRDefault="00823A20">
            <w:pPr>
              <w:pStyle w:val="TAC"/>
              <w:rPr>
                <w:rFonts w:eastAsia="Yu Mincho"/>
              </w:rPr>
            </w:pPr>
          </w:p>
        </w:tc>
      </w:tr>
      <w:tr w:rsidR="00823A20" w14:paraId="631ECEDB"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7D9C6968"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84BAFB" w14:textId="77777777" w:rsidR="00823A20" w:rsidRDefault="00823A20">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06274C"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1E48AE"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D70C49"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FF1487"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C347DF"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A92522" w14:textId="77777777" w:rsidR="00823A20" w:rsidRDefault="00823A20">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C024B23"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0969FC" w14:textId="77777777" w:rsidR="00823A20" w:rsidRDefault="00823A20">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2733D485"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6CC26B" w14:textId="77777777" w:rsidR="00823A20" w:rsidRDefault="00823A20">
            <w:pPr>
              <w:pStyle w:val="TAC"/>
              <w:rPr>
                <w:rFonts w:eastAsia="Yu Mincho"/>
              </w:rPr>
            </w:pPr>
            <w:r>
              <w:rPr>
                <w:rFonts w:eastAsia="Yu Mincho"/>
              </w:rPr>
              <w:t>50</w:t>
            </w:r>
            <w:r>
              <w:rPr>
                <w:rFonts w:eastAsia="Yu Mincho"/>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6B3D05" w14:textId="77777777" w:rsidR="00823A20" w:rsidRDefault="00823A20">
            <w:pPr>
              <w:pStyle w:val="TAC"/>
              <w:rPr>
                <w:rFonts w:eastAsia="Yu Mincho"/>
              </w:rPr>
            </w:pPr>
            <w:r>
              <w:rPr>
                <w:rFonts w:eastAsia="Yu Mincho"/>
              </w:rPr>
              <w:t>60</w:t>
            </w:r>
            <w:r>
              <w:rPr>
                <w:rFonts w:eastAsia="Yu Mincho"/>
                <w:vertAlign w:val="superscript"/>
              </w:rPr>
              <w:t>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109A7E" w14:textId="77777777" w:rsidR="00823A20" w:rsidRDefault="00823A20">
            <w:pPr>
              <w:pStyle w:val="TAC"/>
            </w:pPr>
            <w:r>
              <w:t>70</w:t>
            </w:r>
            <w:r>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03BE07" w14:textId="77777777" w:rsidR="00823A20" w:rsidRDefault="00823A20">
            <w:pPr>
              <w:pStyle w:val="TAC"/>
              <w:rPr>
                <w:rFonts w:eastAsia="Yu Mincho"/>
              </w:rPr>
            </w:pPr>
            <w:r>
              <w:rPr>
                <w:rFonts w:eastAsia="Yu Mincho"/>
              </w:rPr>
              <w:t>80</w:t>
            </w:r>
            <w:r>
              <w:rPr>
                <w:rFonts w:eastAsia="Yu Mincho"/>
                <w:vertAlign w:val="superscript"/>
              </w:rPr>
              <w:t>6</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9DB588" w14:textId="77777777" w:rsidR="00823A20" w:rsidRDefault="00823A20">
            <w:pPr>
              <w:pStyle w:val="TAC"/>
              <w:rPr>
                <w:rFonts w:eastAsia="Yu Mincho"/>
              </w:rPr>
            </w:pPr>
            <w:r>
              <w:rPr>
                <w:rFonts w:eastAsia="Yu Mincho"/>
              </w:rPr>
              <w:t>90</w:t>
            </w:r>
            <w:r>
              <w:rPr>
                <w:rFonts w:eastAsia="Yu Mincho"/>
                <w:vertAlign w:val="superscript"/>
              </w:rPr>
              <w:t>6</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4A1BF2" w14:textId="77777777" w:rsidR="00823A20" w:rsidRDefault="00823A20">
            <w:pPr>
              <w:pStyle w:val="TAC"/>
              <w:rPr>
                <w:rFonts w:eastAsia="Yu Mincho"/>
              </w:rPr>
            </w:pPr>
            <w:r>
              <w:rPr>
                <w:rFonts w:eastAsia="Yu Mincho"/>
              </w:rPr>
              <w:t>100</w:t>
            </w:r>
            <w:r>
              <w:rPr>
                <w:rFonts w:eastAsia="Yu Mincho"/>
                <w:vertAlign w:val="superscript"/>
              </w:rPr>
              <w:t>6</w:t>
            </w:r>
          </w:p>
        </w:tc>
      </w:tr>
      <w:tr w:rsidR="00823A20" w14:paraId="277818F6"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FF28D63"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26E30A" w14:textId="77777777" w:rsidR="00823A20" w:rsidRDefault="00823A20">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E0A276"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C59309"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A69802"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227976"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9AA412"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95184A" w14:textId="77777777" w:rsidR="00823A20" w:rsidRDefault="00823A20">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1FD188E1"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7CE9D8" w14:textId="77777777" w:rsidR="00823A20" w:rsidRDefault="00823A20">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0723CF9A"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DFE90B" w14:textId="77777777" w:rsidR="00823A20" w:rsidRDefault="00823A20">
            <w:pPr>
              <w:pStyle w:val="TAC"/>
              <w:rPr>
                <w:rFonts w:eastAsia="Yu Mincho"/>
              </w:rPr>
            </w:pPr>
            <w:r>
              <w:rPr>
                <w:rFonts w:eastAsia="Yu Mincho"/>
              </w:rPr>
              <w:t>50</w:t>
            </w:r>
            <w:r>
              <w:rPr>
                <w:rFonts w:eastAsia="Yu Mincho"/>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FBF0E9" w14:textId="77777777" w:rsidR="00823A20" w:rsidRDefault="00823A20">
            <w:pPr>
              <w:pStyle w:val="TAC"/>
              <w:rPr>
                <w:rFonts w:eastAsia="Yu Mincho"/>
              </w:rPr>
            </w:pPr>
            <w:r>
              <w:rPr>
                <w:rFonts w:eastAsia="Yu Mincho"/>
              </w:rPr>
              <w:t>60</w:t>
            </w:r>
            <w:r>
              <w:rPr>
                <w:rFonts w:eastAsia="Yu Mincho"/>
                <w:vertAlign w:val="superscript"/>
              </w:rPr>
              <w:t>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55F10A" w14:textId="77777777" w:rsidR="00823A20" w:rsidRDefault="00823A20">
            <w:pPr>
              <w:pStyle w:val="TAC"/>
            </w:pPr>
            <w:r>
              <w:t>70</w:t>
            </w:r>
            <w:r>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0CD0AB" w14:textId="77777777" w:rsidR="00823A20" w:rsidRDefault="00823A20">
            <w:pPr>
              <w:pStyle w:val="TAC"/>
              <w:rPr>
                <w:rFonts w:eastAsia="Yu Mincho"/>
              </w:rPr>
            </w:pPr>
            <w:r>
              <w:rPr>
                <w:rFonts w:eastAsia="Yu Mincho"/>
              </w:rPr>
              <w:t>80</w:t>
            </w:r>
            <w:r>
              <w:rPr>
                <w:rFonts w:eastAsia="Yu Mincho"/>
                <w:vertAlign w:val="superscript"/>
              </w:rPr>
              <w:t>6</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AE0744" w14:textId="77777777" w:rsidR="00823A20" w:rsidRDefault="00823A20">
            <w:pPr>
              <w:pStyle w:val="TAC"/>
              <w:rPr>
                <w:rFonts w:eastAsia="Yu Mincho"/>
              </w:rPr>
            </w:pPr>
            <w:r>
              <w:rPr>
                <w:rFonts w:eastAsia="Yu Mincho"/>
              </w:rPr>
              <w:t>90</w:t>
            </w:r>
            <w:r>
              <w:rPr>
                <w:rFonts w:eastAsia="Yu Mincho"/>
                <w:vertAlign w:val="superscript"/>
              </w:rPr>
              <w:t>6</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5978B1" w14:textId="77777777" w:rsidR="00823A20" w:rsidRDefault="00823A20">
            <w:pPr>
              <w:pStyle w:val="TAC"/>
              <w:rPr>
                <w:rFonts w:eastAsia="Yu Mincho"/>
              </w:rPr>
            </w:pPr>
            <w:r>
              <w:rPr>
                <w:rFonts w:eastAsia="Yu Mincho"/>
              </w:rPr>
              <w:t>100</w:t>
            </w:r>
            <w:r>
              <w:rPr>
                <w:rFonts w:eastAsia="Yu Mincho"/>
                <w:vertAlign w:val="superscript"/>
              </w:rPr>
              <w:t>6</w:t>
            </w:r>
          </w:p>
        </w:tc>
      </w:tr>
      <w:tr w:rsidR="00823A20" w14:paraId="51C861D7"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562562E" w14:textId="77777777" w:rsidR="00823A20" w:rsidRDefault="00823A20">
            <w:pPr>
              <w:pStyle w:val="TAC"/>
              <w:keepNext w:val="0"/>
              <w:rPr>
                <w:rFonts w:eastAsia="Yu Mincho"/>
              </w:rPr>
            </w:pPr>
            <w:r>
              <w:rPr>
                <w:rFonts w:eastAsia="Yu Mincho"/>
              </w:rPr>
              <w:t>n50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91011E" w14:textId="77777777" w:rsidR="00823A20" w:rsidRDefault="00823A20">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E4D702" w14:textId="77777777" w:rsidR="00823A20" w:rsidRDefault="00823A20">
            <w:pPr>
              <w:pStyle w:val="TAC"/>
              <w:rPr>
                <w:rFonts w:eastAsia="Yu Mincho"/>
              </w:rPr>
            </w:pPr>
            <w:r>
              <w:t>5</w:t>
            </w:r>
            <w:r>
              <w:rPr>
                <w:vertAlign w:val="superscript"/>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192BE9"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B66EB9"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C28A64"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4420B4"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A77555" w14:textId="77777777" w:rsidR="00823A20" w:rsidRDefault="00823A20">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vAlign w:val="center"/>
          </w:tcPr>
          <w:p w14:paraId="6D4CEC7B"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192A24" w14:textId="77777777" w:rsidR="00823A20" w:rsidRDefault="00823A20">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tcPr>
          <w:p w14:paraId="4F72706F"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50257E" w14:textId="77777777" w:rsidR="00823A20" w:rsidRDefault="00823A20">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BB4471"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3D6BA8"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57E63E"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28CD0B"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4EBD7D" w14:textId="77777777" w:rsidR="00823A20" w:rsidRDefault="00823A20">
            <w:pPr>
              <w:pStyle w:val="TAC"/>
              <w:rPr>
                <w:rFonts w:eastAsia="Yu Mincho"/>
              </w:rPr>
            </w:pPr>
          </w:p>
        </w:tc>
      </w:tr>
      <w:tr w:rsidR="00823A20" w14:paraId="15D5E6D6"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0F5E6893"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DE7F5C" w14:textId="77777777" w:rsidR="00823A20" w:rsidRDefault="00823A20">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C8A97C"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1AFBAD"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35D89E"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C3E4CA"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2CE67C"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9307C0" w14:textId="77777777" w:rsidR="00823A20" w:rsidRDefault="00823A20">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69D2F63"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2FAC40" w14:textId="77777777" w:rsidR="00823A20" w:rsidRDefault="00823A20">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tcPr>
          <w:p w14:paraId="5AEFF16F"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0E1587" w14:textId="77777777" w:rsidR="00823A20" w:rsidRDefault="00823A20">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5CAC98" w14:textId="77777777" w:rsidR="00823A20" w:rsidRDefault="00823A20">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5600CF"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69EAE1" w14:textId="77777777" w:rsidR="00823A20" w:rsidRDefault="00823A20">
            <w:pPr>
              <w:pStyle w:val="TAC"/>
              <w:rPr>
                <w:rFonts w:eastAsia="Yu Mincho"/>
              </w:rPr>
            </w:pPr>
            <w:r>
              <w:rPr>
                <w:rFonts w:eastAsia="Yu Mincho"/>
              </w:rPr>
              <w:t>80</w:t>
            </w:r>
            <w:r>
              <w:rPr>
                <w:rFonts w:eastAsia="Yu Mincho"/>
                <w:vertAlign w:val="superscript"/>
              </w:rPr>
              <w:t>3</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647FE0"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8A6873" w14:textId="77777777" w:rsidR="00823A20" w:rsidRDefault="00823A20">
            <w:pPr>
              <w:pStyle w:val="TAC"/>
              <w:rPr>
                <w:rFonts w:eastAsia="Yu Mincho"/>
              </w:rPr>
            </w:pPr>
          </w:p>
        </w:tc>
      </w:tr>
      <w:tr w:rsidR="00823A20" w14:paraId="6C25ABB5"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A05582A"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14147B" w14:textId="77777777" w:rsidR="00823A20" w:rsidRDefault="00823A20">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62889F"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204915"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A04DEC"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DA1F6B"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F41DB2"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23F6A1" w14:textId="77777777" w:rsidR="00823A20" w:rsidRDefault="00823A20">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vAlign w:val="center"/>
          </w:tcPr>
          <w:p w14:paraId="43B94479"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84A276" w14:textId="77777777" w:rsidR="00823A20" w:rsidRDefault="00823A20">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tcPr>
          <w:p w14:paraId="3C594DCD"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0A8F82" w14:textId="77777777" w:rsidR="00823A20" w:rsidRDefault="00823A20">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30467E" w14:textId="77777777" w:rsidR="00823A20" w:rsidRDefault="00823A20">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0D2891"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D9FF84" w14:textId="77777777" w:rsidR="00823A20" w:rsidRDefault="00823A20">
            <w:pPr>
              <w:pStyle w:val="TAC"/>
              <w:rPr>
                <w:rFonts w:eastAsia="Yu Mincho"/>
              </w:rPr>
            </w:pPr>
            <w:r>
              <w:rPr>
                <w:rFonts w:eastAsia="Yu Mincho"/>
              </w:rPr>
              <w:t>80</w:t>
            </w:r>
            <w:r>
              <w:rPr>
                <w:rFonts w:eastAsia="Yu Mincho"/>
                <w:vertAlign w:val="superscript"/>
              </w:rPr>
              <w:t>3</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2C57AE"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2C50D5" w14:textId="77777777" w:rsidR="00823A20" w:rsidRDefault="00823A20">
            <w:pPr>
              <w:pStyle w:val="TAC"/>
              <w:rPr>
                <w:rFonts w:eastAsia="Yu Mincho"/>
              </w:rPr>
            </w:pPr>
          </w:p>
        </w:tc>
      </w:tr>
      <w:tr w:rsidR="00823A20" w14:paraId="21FE5C38"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C391EA9" w14:textId="77777777" w:rsidR="00823A20" w:rsidRDefault="00823A20">
            <w:pPr>
              <w:pStyle w:val="TAC"/>
              <w:keepNext w:val="0"/>
              <w:rPr>
                <w:rFonts w:eastAsia="Yu Mincho"/>
              </w:rPr>
            </w:pPr>
            <w:r>
              <w:rPr>
                <w:rFonts w:eastAsia="Yu Mincho"/>
              </w:rPr>
              <w:t>n51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5A266B" w14:textId="77777777" w:rsidR="00823A20" w:rsidRDefault="00823A20">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809570" w14:textId="77777777" w:rsidR="00823A20" w:rsidRDefault="00823A20">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F1B6DD" w14:textId="77777777" w:rsidR="00823A20" w:rsidRDefault="00823A20">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011993" w14:textId="77777777" w:rsidR="00823A20" w:rsidRDefault="00823A2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3ED55A"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8B92F9"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92138D"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004F1CC"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BCF654"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442B87A"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ABF07E"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35F940"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A7E02B"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4FBC3F"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F582A5"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A1D1E6" w14:textId="77777777" w:rsidR="00823A20" w:rsidRDefault="00823A20">
            <w:pPr>
              <w:pStyle w:val="TAC"/>
              <w:rPr>
                <w:rFonts w:eastAsia="Yu Mincho"/>
              </w:rPr>
            </w:pPr>
          </w:p>
        </w:tc>
      </w:tr>
      <w:tr w:rsidR="00823A20" w14:paraId="4BFA2C70"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62486F8"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5A9B88" w14:textId="77777777" w:rsidR="00823A20" w:rsidRDefault="00823A20">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0D762A"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7B0737" w14:textId="77777777" w:rsidR="00823A20" w:rsidRDefault="00823A20">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D0C0A4" w14:textId="77777777" w:rsidR="00823A20" w:rsidRDefault="00823A2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7B3091"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02EE1D"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75944B"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EC6DF36"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6DC58C"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4408F22"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BFEE2E"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214AF5"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45503A"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2395E3"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3A16FC"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907C38" w14:textId="77777777" w:rsidR="00823A20" w:rsidRDefault="00823A20">
            <w:pPr>
              <w:pStyle w:val="TAC"/>
              <w:rPr>
                <w:rFonts w:eastAsia="Yu Mincho"/>
              </w:rPr>
            </w:pPr>
          </w:p>
        </w:tc>
      </w:tr>
      <w:tr w:rsidR="00823A20" w14:paraId="45DBC4BD"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879216"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FC4830" w14:textId="77777777" w:rsidR="00823A20" w:rsidRDefault="00823A20">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6A0606"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75CA94" w14:textId="77777777" w:rsidR="00823A20" w:rsidRDefault="00823A20">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E964AA" w14:textId="77777777" w:rsidR="00823A20" w:rsidRDefault="00823A2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C77985"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8D99CB"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51B63F"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1C95CE4"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FD4DAC"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499BE30"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221746"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E3981E"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4F9FDF"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B51A49"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BE280D"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136A25" w14:textId="77777777" w:rsidR="00823A20" w:rsidRDefault="00823A20">
            <w:pPr>
              <w:pStyle w:val="TAC"/>
              <w:rPr>
                <w:rFonts w:eastAsia="Yu Mincho"/>
              </w:rPr>
            </w:pPr>
          </w:p>
        </w:tc>
      </w:tr>
      <w:tr w:rsidR="00823A20" w14:paraId="043A5F01"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B176273" w14:textId="77777777" w:rsidR="00823A20" w:rsidRDefault="00823A20">
            <w:pPr>
              <w:pStyle w:val="TAC"/>
              <w:keepNext w:val="0"/>
              <w:rPr>
                <w:rFonts w:eastAsia="Yu Mincho"/>
              </w:rPr>
            </w:pPr>
            <w:r>
              <w:rPr>
                <w:rFonts w:eastAsia="Yu Mincho"/>
              </w:rPr>
              <w:t>n53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289CCF" w14:textId="77777777" w:rsidR="00823A20" w:rsidRDefault="00823A20">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149289" w14:textId="77777777" w:rsidR="00823A20" w:rsidRDefault="00823A20">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464374"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9656AA" w14:textId="77777777" w:rsidR="00823A20" w:rsidRDefault="00823A2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8780F6"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6B5759"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02E672"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44F79A8"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FAFE7E"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3020729"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D96C24"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16560D"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F01AAC"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3C0C55"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B1D62C"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721FCB" w14:textId="77777777" w:rsidR="00823A20" w:rsidRDefault="00823A20">
            <w:pPr>
              <w:pStyle w:val="TAC"/>
              <w:rPr>
                <w:rFonts w:eastAsia="Yu Mincho"/>
              </w:rPr>
            </w:pPr>
          </w:p>
        </w:tc>
      </w:tr>
      <w:tr w:rsidR="00823A20" w14:paraId="5820837D"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4E5B5BF0"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E2F755" w14:textId="77777777" w:rsidR="00823A20" w:rsidRDefault="00823A20">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3735FF"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1F415E"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1B82CC" w14:textId="77777777" w:rsidR="00823A20" w:rsidRDefault="00823A2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75A92B"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E7C763"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D908F7"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739CA10"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09BBF3"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37C4819"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E6B36F"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7E86AF"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01CDD9"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42FBB7"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BF54F3"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2AD454" w14:textId="77777777" w:rsidR="00823A20" w:rsidRDefault="00823A20">
            <w:pPr>
              <w:pStyle w:val="TAC"/>
              <w:rPr>
                <w:rFonts w:eastAsia="Yu Mincho"/>
              </w:rPr>
            </w:pPr>
          </w:p>
        </w:tc>
      </w:tr>
      <w:tr w:rsidR="00823A20" w14:paraId="4C20FDF8"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2613EAE"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AE851C" w14:textId="77777777" w:rsidR="00823A20" w:rsidRDefault="00823A20">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354C3B"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BA2ABC"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0623B9" w14:textId="77777777" w:rsidR="00823A20" w:rsidRDefault="00823A2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95373E"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75007F"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A0B9BD"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6026AF0"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CD6CE1"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4D6B899"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749CA6"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AA68B2"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7F26B7"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FD2135"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EFC94B"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0A1051" w14:textId="77777777" w:rsidR="00823A20" w:rsidRDefault="00823A20">
            <w:pPr>
              <w:pStyle w:val="TAC"/>
              <w:rPr>
                <w:rFonts w:eastAsia="Yu Mincho"/>
              </w:rPr>
            </w:pPr>
          </w:p>
        </w:tc>
      </w:tr>
      <w:tr w:rsidR="00823A20" w14:paraId="19D4710E"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8BBE764" w14:textId="77777777" w:rsidR="00823A20" w:rsidRDefault="00823A20">
            <w:pPr>
              <w:pStyle w:val="TAC"/>
              <w:keepNext w:val="0"/>
              <w:rPr>
                <w:rFonts w:eastAsia="Yu Mincho"/>
              </w:rPr>
            </w:pPr>
            <w:r>
              <w:rPr>
                <w:rFonts w:eastAsia="Yu Mincho"/>
              </w:rPr>
              <w:t>n65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A8A811" w14:textId="77777777" w:rsidR="00823A20" w:rsidRDefault="00823A20">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446B9F" w14:textId="77777777" w:rsidR="00823A20" w:rsidRDefault="00823A20">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E16543"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F6A584"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387B43"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DDB007"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B6CB98"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4AD51E5"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2BA990"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E14DE50"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A19D92" w14:textId="77777777" w:rsidR="00823A20" w:rsidRDefault="00823A20">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26C348"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1E6173"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8D2669"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075560"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630570" w14:textId="77777777" w:rsidR="00823A20" w:rsidRDefault="00823A20">
            <w:pPr>
              <w:pStyle w:val="TAC"/>
              <w:rPr>
                <w:rFonts w:eastAsia="Yu Mincho"/>
              </w:rPr>
            </w:pPr>
          </w:p>
        </w:tc>
      </w:tr>
      <w:tr w:rsidR="00823A20" w14:paraId="1D35822F"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0601F7FD"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93467B" w14:textId="77777777" w:rsidR="00823A20" w:rsidRDefault="00823A20">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039E8B"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E62DBD"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756D39"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EBFB14"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0BD9CD"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AF5567"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86C38A6"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C5DED2"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401DFB3"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EFC5D1" w14:textId="77777777" w:rsidR="00823A20" w:rsidRDefault="00823A20">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84E36E"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15BA24"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92E659"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9BB40E"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57611D" w14:textId="77777777" w:rsidR="00823A20" w:rsidRDefault="00823A20">
            <w:pPr>
              <w:pStyle w:val="TAC"/>
              <w:rPr>
                <w:rFonts w:eastAsia="Yu Mincho"/>
              </w:rPr>
            </w:pPr>
          </w:p>
        </w:tc>
      </w:tr>
      <w:tr w:rsidR="00823A20" w14:paraId="296329C6"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8D0073D"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B2718C" w14:textId="77777777" w:rsidR="00823A20" w:rsidRDefault="00823A20">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BADF28"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0FA619"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63D922"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8DD535"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38FC4A"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3378E7"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5B1FD7A"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55F6B5"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4E638DF"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20A8E9" w14:textId="77777777" w:rsidR="00823A20" w:rsidRDefault="00823A20">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FCF40B"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2B3E82"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09EC61"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BDEEFA"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85A6F7" w14:textId="77777777" w:rsidR="00823A20" w:rsidRDefault="00823A20">
            <w:pPr>
              <w:pStyle w:val="TAC"/>
              <w:rPr>
                <w:rFonts w:eastAsia="Yu Mincho"/>
              </w:rPr>
            </w:pPr>
          </w:p>
        </w:tc>
      </w:tr>
      <w:tr w:rsidR="00823A20" w14:paraId="40947E8C"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C4654D0" w14:textId="77777777" w:rsidR="00823A20" w:rsidRDefault="00823A20">
            <w:pPr>
              <w:pStyle w:val="TAC"/>
              <w:keepNext w:val="0"/>
              <w:rPr>
                <w:rFonts w:eastAsia="Yu Mincho"/>
              </w:rPr>
            </w:pPr>
            <w:r>
              <w:rPr>
                <w:rFonts w:eastAsia="Yu Mincho"/>
              </w:rPr>
              <w:t>n66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309F22" w14:textId="77777777" w:rsidR="00823A20" w:rsidRDefault="00823A20">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55A097" w14:textId="77777777" w:rsidR="00823A20" w:rsidRDefault="00823A20">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FE6E0A"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D03D69"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D0E5CC"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0C983A" w14:textId="77777777" w:rsidR="00823A20" w:rsidRDefault="00823A20">
            <w:pPr>
              <w:pStyle w:val="TAC"/>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38D019" w14:textId="77777777" w:rsidR="00823A20" w:rsidRDefault="00823A20">
            <w:pPr>
              <w:pStyle w:val="TAC"/>
            </w:pPr>
            <w:r>
              <w:t>30</w:t>
            </w:r>
          </w:p>
        </w:tc>
        <w:tc>
          <w:tcPr>
            <w:tcW w:w="709" w:type="dxa"/>
            <w:tcBorders>
              <w:top w:val="single" w:sz="4" w:space="0" w:color="auto"/>
              <w:left w:val="single" w:sz="4" w:space="0" w:color="auto"/>
              <w:bottom w:val="single" w:sz="4" w:space="0" w:color="auto"/>
              <w:right w:val="single" w:sz="4" w:space="0" w:color="auto"/>
            </w:tcBorders>
            <w:hideMark/>
          </w:tcPr>
          <w:p w14:paraId="77941FA0" w14:textId="77777777" w:rsidR="00823A20" w:rsidRDefault="00823A20">
            <w:pPr>
              <w:pStyle w:val="TAC"/>
              <w:rPr>
                <w:rFonts w:eastAsia="Yu Mincho"/>
              </w:rPr>
            </w:pPr>
            <w:r>
              <w:rPr>
                <w:rFonts w:eastAsia="Yu Mincho"/>
              </w:rP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8E4772" w14:textId="77777777" w:rsidR="00823A20" w:rsidRDefault="00823A20">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55579FE1" w14:textId="77777777" w:rsidR="00823A20" w:rsidRDefault="00823A20">
            <w:pPr>
              <w:pStyle w:val="TAC"/>
              <w:rPr>
                <w:rFonts w:eastAsia="Yu Mincho"/>
              </w:rPr>
            </w:pPr>
            <w:r>
              <w:rPr>
                <w:rFonts w:eastAsia="Yu Mincho"/>
              </w:rPr>
              <w:t>45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9D4ECF"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E52D65"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0B5F80"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5B62E0"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ED201D"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F5D260" w14:textId="77777777" w:rsidR="00823A20" w:rsidRDefault="00823A20">
            <w:pPr>
              <w:pStyle w:val="TAC"/>
              <w:rPr>
                <w:rFonts w:eastAsia="Yu Mincho"/>
              </w:rPr>
            </w:pPr>
          </w:p>
        </w:tc>
      </w:tr>
      <w:tr w:rsidR="00823A20" w14:paraId="7E70EDF9"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BC79A40"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755779" w14:textId="77777777" w:rsidR="00823A20" w:rsidRDefault="00823A20">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A9AF12"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AE37E2"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A2939E"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060F49"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8512CD" w14:textId="77777777" w:rsidR="00823A20" w:rsidRDefault="00823A20">
            <w:pPr>
              <w:pStyle w:val="TAC"/>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2F0D8C" w14:textId="77777777" w:rsidR="00823A20" w:rsidRDefault="00823A20">
            <w:pPr>
              <w:pStyle w:val="TAC"/>
            </w:pPr>
            <w:r>
              <w:t>30</w:t>
            </w:r>
          </w:p>
        </w:tc>
        <w:tc>
          <w:tcPr>
            <w:tcW w:w="709" w:type="dxa"/>
            <w:tcBorders>
              <w:top w:val="single" w:sz="4" w:space="0" w:color="auto"/>
              <w:left w:val="single" w:sz="4" w:space="0" w:color="auto"/>
              <w:bottom w:val="single" w:sz="4" w:space="0" w:color="auto"/>
              <w:right w:val="single" w:sz="4" w:space="0" w:color="auto"/>
            </w:tcBorders>
            <w:hideMark/>
          </w:tcPr>
          <w:p w14:paraId="3427B436" w14:textId="77777777" w:rsidR="00823A20" w:rsidRDefault="00823A20">
            <w:pPr>
              <w:pStyle w:val="TAC"/>
              <w:rPr>
                <w:rFonts w:eastAsia="Yu Mincho"/>
              </w:rPr>
            </w:pPr>
            <w:r>
              <w:rPr>
                <w:rFonts w:eastAsia="Yu Mincho"/>
              </w:rP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395B4C" w14:textId="77777777" w:rsidR="00823A20" w:rsidRDefault="00823A20">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1D707117" w14:textId="77777777" w:rsidR="00823A20" w:rsidRDefault="00823A20">
            <w:pPr>
              <w:pStyle w:val="TAC"/>
              <w:rPr>
                <w:rFonts w:eastAsia="Yu Mincho"/>
              </w:rPr>
            </w:pPr>
            <w:r>
              <w:rPr>
                <w:rFonts w:eastAsia="Yu Mincho"/>
              </w:rPr>
              <w:t>45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AF4A35"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BEBEB3"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A6C526"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E620C5"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83D080"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E29B69" w14:textId="77777777" w:rsidR="00823A20" w:rsidRDefault="00823A20">
            <w:pPr>
              <w:pStyle w:val="TAC"/>
              <w:rPr>
                <w:rFonts w:eastAsia="Yu Mincho"/>
              </w:rPr>
            </w:pPr>
          </w:p>
        </w:tc>
      </w:tr>
      <w:tr w:rsidR="00823A20" w14:paraId="7951B6B7"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6659B3"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8C05C3" w14:textId="77777777" w:rsidR="00823A20" w:rsidRDefault="00823A20">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C5EC99"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126C7D"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D8FF7A"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CDE621"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024EAA" w14:textId="77777777" w:rsidR="00823A20" w:rsidRDefault="00823A20">
            <w:pPr>
              <w:pStyle w:val="TAC"/>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909EF5" w14:textId="77777777" w:rsidR="00823A20" w:rsidRDefault="00823A20">
            <w:pPr>
              <w:pStyle w:val="TAC"/>
            </w:pPr>
            <w:r>
              <w:t>30</w:t>
            </w:r>
          </w:p>
        </w:tc>
        <w:tc>
          <w:tcPr>
            <w:tcW w:w="709" w:type="dxa"/>
            <w:tcBorders>
              <w:top w:val="single" w:sz="4" w:space="0" w:color="auto"/>
              <w:left w:val="single" w:sz="4" w:space="0" w:color="auto"/>
              <w:bottom w:val="single" w:sz="4" w:space="0" w:color="auto"/>
              <w:right w:val="single" w:sz="4" w:space="0" w:color="auto"/>
            </w:tcBorders>
            <w:hideMark/>
          </w:tcPr>
          <w:p w14:paraId="082EF69F" w14:textId="77777777" w:rsidR="00823A20" w:rsidRDefault="00823A20">
            <w:pPr>
              <w:pStyle w:val="TAC"/>
              <w:rPr>
                <w:rFonts w:eastAsia="Yu Mincho"/>
              </w:rPr>
            </w:pPr>
            <w:r>
              <w:rPr>
                <w:rFonts w:eastAsia="Yu Mincho"/>
              </w:rP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B7EE88" w14:textId="77777777" w:rsidR="00823A20" w:rsidRDefault="00823A20">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074696CD" w14:textId="77777777" w:rsidR="00823A20" w:rsidRDefault="00823A20">
            <w:pPr>
              <w:pStyle w:val="TAC"/>
              <w:rPr>
                <w:rFonts w:eastAsia="Yu Mincho"/>
              </w:rPr>
            </w:pPr>
            <w:r>
              <w:rPr>
                <w:rFonts w:eastAsia="Yu Mincho"/>
              </w:rPr>
              <w:t>45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13DD36"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1A36F0"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BA5241"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F262E1"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C80E5B"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DB90DF" w14:textId="77777777" w:rsidR="00823A20" w:rsidRDefault="00823A20">
            <w:pPr>
              <w:pStyle w:val="TAC"/>
              <w:rPr>
                <w:rFonts w:eastAsia="Yu Mincho"/>
              </w:rPr>
            </w:pPr>
          </w:p>
        </w:tc>
      </w:tr>
      <w:tr w:rsidR="00823A20" w14:paraId="4BE02D41" w14:textId="77777777" w:rsidTr="00823A20">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hideMark/>
          </w:tcPr>
          <w:p w14:paraId="4EDB8669" w14:textId="77777777" w:rsidR="00823A20" w:rsidRDefault="00823A20">
            <w:pPr>
              <w:pStyle w:val="TAC"/>
              <w:keepNext w:val="0"/>
              <w:rPr>
                <w:rFonts w:eastAsia="Yu Mincho"/>
              </w:rPr>
            </w:pPr>
            <w:r>
              <w:rPr>
                <w:rFonts w:eastAsia="Yu Mincho"/>
              </w:rPr>
              <w:t>n67</w:t>
            </w: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56C054C4" w14:textId="77777777" w:rsidR="00823A20" w:rsidRDefault="00823A20">
            <w:pPr>
              <w:pStyle w:val="TAC"/>
              <w:keepNext w:val="0"/>
              <w:rPr>
                <w:rFonts w:eastAsia="Yu Mincho"/>
              </w:rPr>
            </w:pPr>
            <w: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80CF40" w14:textId="77777777" w:rsidR="00823A20" w:rsidRDefault="00823A20">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9BA13F"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859CF0"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E2A617"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0A806B"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ED6E53"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2AE3DBE"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8388D4"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E24E896"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FB857B"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3C81FF"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53E3F7"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5D236A"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248B8C"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0A6563" w14:textId="77777777" w:rsidR="00823A20" w:rsidRDefault="00823A20">
            <w:pPr>
              <w:pStyle w:val="TAC"/>
              <w:rPr>
                <w:rFonts w:eastAsia="Yu Mincho"/>
              </w:rPr>
            </w:pPr>
          </w:p>
        </w:tc>
      </w:tr>
      <w:tr w:rsidR="00823A20" w14:paraId="418B7073" w14:textId="77777777" w:rsidTr="00823A2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tcPr>
          <w:p w14:paraId="7234E97B" w14:textId="77777777" w:rsidR="00823A20" w:rsidRDefault="00823A20">
            <w:pPr>
              <w:pStyle w:val="TAC"/>
              <w:keepNext w:val="0"/>
              <w:rPr>
                <w:rFonts w:eastAsia="Yu Mincho"/>
              </w:rPr>
            </w:pP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72EE0FD6" w14:textId="77777777" w:rsidR="00823A20" w:rsidRDefault="00823A20">
            <w:pPr>
              <w:pStyle w:val="TAC"/>
              <w:keepNext w:val="0"/>
              <w:rPr>
                <w:rFonts w:eastAsia="Yu Mincho"/>
              </w:rPr>
            </w:pPr>
            <w: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E28432"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F64AF4"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A655D8"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382C32"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041CC9"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D0FB59"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A47739C"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2B1F69"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B60BCCF"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383DD8"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A96FFE"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3A4C19"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86396B"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558BA5"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DB279D" w14:textId="77777777" w:rsidR="00823A20" w:rsidRDefault="00823A20">
            <w:pPr>
              <w:pStyle w:val="TAC"/>
              <w:rPr>
                <w:rFonts w:eastAsia="Yu Mincho"/>
              </w:rPr>
            </w:pPr>
          </w:p>
        </w:tc>
      </w:tr>
      <w:tr w:rsidR="00823A20" w14:paraId="699A62DA" w14:textId="77777777" w:rsidTr="00823A20">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Mar>
              <w:top w:w="0" w:type="dxa"/>
              <w:left w:w="28" w:type="dxa"/>
              <w:bottom w:w="0" w:type="dxa"/>
              <w:right w:w="28" w:type="dxa"/>
            </w:tcMar>
            <w:vAlign w:val="center"/>
          </w:tcPr>
          <w:p w14:paraId="1D65D162" w14:textId="77777777" w:rsidR="00823A20" w:rsidRDefault="00823A20">
            <w:pPr>
              <w:pStyle w:val="TAC"/>
              <w:keepNext w:val="0"/>
              <w:rPr>
                <w:rFonts w:eastAsia="Yu Mincho"/>
              </w:rPr>
            </w:pP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661E5BC4" w14:textId="77777777" w:rsidR="00823A20" w:rsidRDefault="00823A20">
            <w:pPr>
              <w:pStyle w:val="TAC"/>
              <w:keepNext w:val="0"/>
              <w:rPr>
                <w:rFonts w:eastAsia="Yu Mincho"/>
              </w:rPr>
            </w:pPr>
            <w: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B34CC3"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94B785" w14:textId="77777777" w:rsidR="00823A20" w:rsidRDefault="00823A20">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514B9F" w14:textId="77777777" w:rsidR="00823A20" w:rsidRDefault="00823A2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CEF897"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238D00"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E5122A"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EF6B4F0"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8859AA"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EE4BFF9"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A59EE8"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CDEFE4"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78CDD9"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7DFDBC"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7BF188"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EDDF40" w14:textId="77777777" w:rsidR="00823A20" w:rsidRDefault="00823A20">
            <w:pPr>
              <w:pStyle w:val="TAC"/>
              <w:rPr>
                <w:rFonts w:eastAsia="Yu Mincho"/>
              </w:rPr>
            </w:pPr>
          </w:p>
        </w:tc>
      </w:tr>
      <w:tr w:rsidR="00823A20" w14:paraId="61F90901"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2CF45C5" w14:textId="77777777" w:rsidR="00823A20" w:rsidRDefault="00823A20">
            <w:pPr>
              <w:pStyle w:val="TAC"/>
              <w:keepNext w:val="0"/>
              <w:rPr>
                <w:rFonts w:eastAsia="Yu Mincho"/>
              </w:rPr>
            </w:pPr>
            <w:r>
              <w:rPr>
                <w:rFonts w:eastAsia="Yu Mincho"/>
              </w:rPr>
              <w:t>n70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B48B14" w14:textId="77777777" w:rsidR="00823A20" w:rsidRDefault="00823A20">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486969" w14:textId="77777777" w:rsidR="00823A20" w:rsidRDefault="00823A20">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00D79B"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5C35D1"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896AF8" w14:textId="77777777" w:rsidR="00823A20" w:rsidRDefault="00823A20">
            <w:pPr>
              <w:pStyle w:val="TAC"/>
              <w:rPr>
                <w:rFonts w:eastAsia="Yu Mincho"/>
              </w:rPr>
            </w:pPr>
            <w:r>
              <w:rPr>
                <w:rFonts w:eastAsia="Yu Mincho"/>
              </w:rPr>
              <w:t>20</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D96FFA" w14:textId="77777777" w:rsidR="00823A20" w:rsidRDefault="00823A20">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A9B963"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939F6A2"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B7A5CD"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3609A76"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129DC5"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3B86FA"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B5FAAF"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5F11EC"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3F5870"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308206" w14:textId="77777777" w:rsidR="00823A20" w:rsidRDefault="00823A20">
            <w:pPr>
              <w:pStyle w:val="TAC"/>
              <w:rPr>
                <w:rFonts w:eastAsia="Yu Mincho"/>
              </w:rPr>
            </w:pPr>
          </w:p>
        </w:tc>
      </w:tr>
      <w:tr w:rsidR="00823A20" w14:paraId="1ABB74BA"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9DB49A0"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A445EE" w14:textId="77777777" w:rsidR="00823A20" w:rsidRDefault="00823A20">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1BAE41"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F8B195"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C15CEC"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16A1A1" w14:textId="77777777" w:rsidR="00823A20" w:rsidRDefault="00823A20">
            <w:pPr>
              <w:pStyle w:val="TAC"/>
              <w:rPr>
                <w:rFonts w:eastAsia="Yu Mincho"/>
              </w:rPr>
            </w:pPr>
            <w:r>
              <w:rPr>
                <w:rFonts w:eastAsia="Yu Mincho"/>
              </w:rPr>
              <w:t>20</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435370" w14:textId="77777777" w:rsidR="00823A20" w:rsidRDefault="00823A20">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E4C123"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BD22033"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2A1F1F"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5F88C86"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33ED95"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2E6589"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FA34FF"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D02122"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93F0FE"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90F95E" w14:textId="77777777" w:rsidR="00823A20" w:rsidRDefault="00823A20">
            <w:pPr>
              <w:pStyle w:val="TAC"/>
              <w:rPr>
                <w:rFonts w:eastAsia="Yu Mincho"/>
              </w:rPr>
            </w:pPr>
          </w:p>
        </w:tc>
      </w:tr>
      <w:tr w:rsidR="00823A20" w14:paraId="49BFDD91"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79B480"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0E5D6D" w14:textId="77777777" w:rsidR="00823A20" w:rsidRDefault="00823A20">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231102"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508804"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7ED8E6"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53A20E" w14:textId="77777777" w:rsidR="00823A20" w:rsidRDefault="00823A20">
            <w:pPr>
              <w:pStyle w:val="TAC"/>
              <w:rPr>
                <w:rFonts w:eastAsia="Yu Mincho"/>
              </w:rPr>
            </w:pPr>
            <w:r>
              <w:rPr>
                <w:rFonts w:eastAsia="Yu Mincho"/>
              </w:rPr>
              <w:t>20</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7CDD42" w14:textId="77777777" w:rsidR="00823A20" w:rsidRDefault="00823A20">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411593"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AE5981F"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09B083"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FC53D80"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D51BE9"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9C8D43"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E43874"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56904F"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EAFC32"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D9C74D" w14:textId="77777777" w:rsidR="00823A20" w:rsidRDefault="00823A20">
            <w:pPr>
              <w:pStyle w:val="TAC"/>
              <w:rPr>
                <w:rFonts w:eastAsia="Yu Mincho"/>
              </w:rPr>
            </w:pPr>
          </w:p>
        </w:tc>
      </w:tr>
      <w:tr w:rsidR="00823A20" w14:paraId="4CD5CA8D"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0A3E29C" w14:textId="77777777" w:rsidR="00823A20" w:rsidRDefault="00823A20">
            <w:pPr>
              <w:pStyle w:val="TAC"/>
              <w:keepNext w:val="0"/>
              <w:rPr>
                <w:rFonts w:eastAsia="Yu Mincho"/>
              </w:rPr>
            </w:pPr>
            <w:r>
              <w:rPr>
                <w:rFonts w:eastAsia="Yu Mincho"/>
              </w:rPr>
              <w:t>n71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3959D6" w14:textId="77777777" w:rsidR="00823A20" w:rsidRDefault="00823A20">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380E14" w14:textId="77777777" w:rsidR="00823A20" w:rsidRDefault="00823A20">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80FCF7"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75788F"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9EBDD8"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E5F4A4" w14:textId="77777777" w:rsidR="00823A20" w:rsidRDefault="00823A20">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E70415" w14:textId="77777777" w:rsidR="00823A20" w:rsidRDefault="00823A20">
            <w:pPr>
              <w:pStyle w:val="TAC"/>
              <w:rPr>
                <w:rFonts w:eastAsia="Yu Mincho"/>
              </w:rPr>
            </w:pPr>
            <w:r>
              <w:rPr>
                <w:rFonts w:eastAsia="Yu Mincho"/>
              </w:rPr>
              <w:t>30</w:t>
            </w:r>
            <w:r>
              <w:rPr>
                <w:rFonts w:eastAsia="Yu Mincho"/>
                <w:vertAlign w:val="superscript"/>
              </w:rPr>
              <w:t>3</w:t>
            </w:r>
          </w:p>
        </w:tc>
        <w:tc>
          <w:tcPr>
            <w:tcW w:w="709" w:type="dxa"/>
            <w:tcBorders>
              <w:top w:val="single" w:sz="4" w:space="0" w:color="auto"/>
              <w:left w:val="single" w:sz="4" w:space="0" w:color="auto"/>
              <w:bottom w:val="single" w:sz="4" w:space="0" w:color="auto"/>
              <w:right w:val="single" w:sz="4" w:space="0" w:color="auto"/>
            </w:tcBorders>
            <w:hideMark/>
          </w:tcPr>
          <w:p w14:paraId="6F945E8F" w14:textId="77777777" w:rsidR="00823A20" w:rsidRDefault="00823A20">
            <w:pPr>
              <w:pStyle w:val="TAC"/>
            </w:pPr>
            <w:r>
              <w:rPr>
                <w:rFonts w:eastAsia="Yu Mincho"/>
              </w:rPr>
              <w:t>35</w:t>
            </w:r>
            <w:r>
              <w:rPr>
                <w:rFonts w:eastAsia="Yu Mincho"/>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FC9859"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A6D66AC"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08B43E"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F78D9C"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006068"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7F3B3E"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107B9C"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62F173" w14:textId="77777777" w:rsidR="00823A20" w:rsidRDefault="00823A20">
            <w:pPr>
              <w:pStyle w:val="TAC"/>
              <w:rPr>
                <w:rFonts w:eastAsia="Yu Mincho"/>
              </w:rPr>
            </w:pPr>
          </w:p>
        </w:tc>
      </w:tr>
      <w:tr w:rsidR="00823A20" w14:paraId="73E72697"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0C87424"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1C58A6" w14:textId="77777777" w:rsidR="00823A20" w:rsidRDefault="00823A20">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81D4C4"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CC0B5E"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DCD669"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1A5C00"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484E61" w14:textId="77777777" w:rsidR="00823A20" w:rsidRDefault="00823A20">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F3CC08" w14:textId="77777777" w:rsidR="00823A20" w:rsidRDefault="00823A20">
            <w:pPr>
              <w:pStyle w:val="TAC"/>
              <w:rPr>
                <w:rFonts w:eastAsia="Yu Mincho"/>
              </w:rPr>
            </w:pPr>
            <w:r>
              <w:rPr>
                <w:rFonts w:eastAsia="Yu Mincho"/>
              </w:rPr>
              <w:t>30</w:t>
            </w:r>
            <w:r>
              <w:rPr>
                <w:rFonts w:eastAsia="Yu Mincho"/>
                <w:vertAlign w:val="superscript"/>
              </w:rPr>
              <w:t>3</w:t>
            </w:r>
          </w:p>
        </w:tc>
        <w:tc>
          <w:tcPr>
            <w:tcW w:w="709" w:type="dxa"/>
            <w:tcBorders>
              <w:top w:val="single" w:sz="4" w:space="0" w:color="auto"/>
              <w:left w:val="single" w:sz="4" w:space="0" w:color="auto"/>
              <w:bottom w:val="single" w:sz="4" w:space="0" w:color="auto"/>
              <w:right w:val="single" w:sz="4" w:space="0" w:color="auto"/>
            </w:tcBorders>
            <w:hideMark/>
          </w:tcPr>
          <w:p w14:paraId="54E74538" w14:textId="77777777" w:rsidR="00823A20" w:rsidRDefault="00823A20">
            <w:pPr>
              <w:pStyle w:val="TAC"/>
            </w:pPr>
            <w:r>
              <w:rPr>
                <w:rFonts w:eastAsia="Yu Mincho"/>
              </w:rPr>
              <w:t>35</w:t>
            </w:r>
            <w:r>
              <w:rPr>
                <w:rFonts w:eastAsia="Yu Mincho"/>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5747EA"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A6EBC4A"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3A4C63"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911BDA"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E64246"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896D97"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3E24DB"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18A7B8" w14:textId="77777777" w:rsidR="00823A20" w:rsidRDefault="00823A20">
            <w:pPr>
              <w:pStyle w:val="TAC"/>
              <w:rPr>
                <w:rFonts w:eastAsia="Yu Mincho"/>
              </w:rPr>
            </w:pPr>
          </w:p>
        </w:tc>
      </w:tr>
      <w:tr w:rsidR="00823A20" w14:paraId="12EB03CE"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C06C84"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0FA898" w14:textId="77777777" w:rsidR="00823A20" w:rsidRDefault="00823A20">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C3A23D"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33E1E5" w14:textId="77777777" w:rsidR="00823A20" w:rsidRDefault="00823A20">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6DB8AD" w14:textId="77777777" w:rsidR="00823A20" w:rsidRDefault="00823A2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529E50"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903842"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CB039C"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C564405"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7C778A"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602CF8F"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E18666"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EDF529"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E2F445"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C1D4C1"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0BDA36"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BF2B3F" w14:textId="77777777" w:rsidR="00823A20" w:rsidRDefault="00823A20">
            <w:pPr>
              <w:pStyle w:val="TAC"/>
              <w:rPr>
                <w:rFonts w:eastAsia="Yu Mincho"/>
              </w:rPr>
            </w:pPr>
          </w:p>
        </w:tc>
      </w:tr>
      <w:tr w:rsidR="00823A20" w14:paraId="2748BEEC"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CFDA94F" w14:textId="77777777" w:rsidR="00823A20" w:rsidRDefault="00823A20">
            <w:pPr>
              <w:pStyle w:val="TAC"/>
              <w:keepNext w:val="0"/>
              <w:rPr>
                <w:rFonts w:eastAsia="Yu Mincho"/>
              </w:rPr>
            </w:pPr>
            <w:r>
              <w:rPr>
                <w:rFonts w:eastAsia="Yu Mincho"/>
              </w:rPr>
              <w:t>n74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5533BD" w14:textId="77777777" w:rsidR="00823A20" w:rsidRDefault="00823A20">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AE8CB1" w14:textId="77777777" w:rsidR="00823A20" w:rsidRDefault="00823A20">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580A2A"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8AB903"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E88B13"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2C096F"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729D45"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00857E0"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20174C"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92AA02A"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4F5821"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F4C0E8"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9952BB"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07B097"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0E76D6"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F1AB62" w14:textId="77777777" w:rsidR="00823A20" w:rsidRDefault="00823A20">
            <w:pPr>
              <w:pStyle w:val="TAC"/>
              <w:rPr>
                <w:rFonts w:eastAsia="Yu Mincho"/>
              </w:rPr>
            </w:pPr>
          </w:p>
        </w:tc>
      </w:tr>
      <w:tr w:rsidR="00823A20" w14:paraId="4C9ED969"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2CD121ED"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0F51CB" w14:textId="77777777" w:rsidR="00823A20" w:rsidRDefault="00823A20">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C1CAA3"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87ACA7"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F7498D"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CD799E"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BF829B"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0256D7"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0CA4A7A"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97F207"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F2CC9DC"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48FC86"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0C8768"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B37BD3"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A1F55E"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4ED4F6"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4CDBF4" w14:textId="77777777" w:rsidR="00823A20" w:rsidRDefault="00823A20">
            <w:pPr>
              <w:pStyle w:val="TAC"/>
              <w:rPr>
                <w:rFonts w:eastAsia="Yu Mincho"/>
              </w:rPr>
            </w:pPr>
          </w:p>
        </w:tc>
      </w:tr>
      <w:tr w:rsidR="00823A20" w14:paraId="7A4B21BF"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5076CB6"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E2343F" w14:textId="77777777" w:rsidR="00823A20" w:rsidRDefault="00823A20">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FB1C37"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766731"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6163EB"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431327"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427E69"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F84150"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FEE5242"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D690A8"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6785F57"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EE4C11"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E9229C"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E18D05"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EBC433"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D281A9"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C525E1" w14:textId="77777777" w:rsidR="00823A20" w:rsidRDefault="00823A20">
            <w:pPr>
              <w:pStyle w:val="TAC"/>
              <w:rPr>
                <w:rFonts w:eastAsia="Yu Mincho"/>
              </w:rPr>
            </w:pPr>
          </w:p>
        </w:tc>
      </w:tr>
      <w:tr w:rsidR="00823A20" w14:paraId="1D04ED81"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F5A83A4" w14:textId="77777777" w:rsidR="00823A20" w:rsidRDefault="00823A20">
            <w:pPr>
              <w:pStyle w:val="TAC"/>
              <w:keepNext w:val="0"/>
              <w:rPr>
                <w:rFonts w:eastAsia="Yu Mincho"/>
              </w:rPr>
            </w:pPr>
            <w:r>
              <w:rPr>
                <w:rFonts w:eastAsia="Yu Mincho"/>
              </w:rPr>
              <w:t>n75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78E9BE" w14:textId="77777777" w:rsidR="00823A20" w:rsidRDefault="00823A20">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ABFC95" w14:textId="77777777" w:rsidR="00823A20" w:rsidRDefault="00823A20">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05C2CF"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0F6182"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1C77B0"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289560" w14:textId="77777777" w:rsidR="00823A20" w:rsidRDefault="00823A20">
            <w:pPr>
              <w:pStyle w:val="TAC"/>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F72FB4" w14:textId="77777777" w:rsidR="00823A20" w:rsidRDefault="00823A20">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48EE168F"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E443B0" w14:textId="77777777" w:rsidR="00823A20" w:rsidRDefault="00823A20">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0005ABAE"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97E5AF" w14:textId="77777777" w:rsidR="00823A20" w:rsidRDefault="00823A20">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53629D"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FAE1FF"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BCDFFC"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E9AA0E"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2D96F5" w14:textId="77777777" w:rsidR="00823A20" w:rsidRDefault="00823A20">
            <w:pPr>
              <w:pStyle w:val="TAC"/>
              <w:rPr>
                <w:rFonts w:eastAsia="Yu Mincho"/>
              </w:rPr>
            </w:pPr>
          </w:p>
        </w:tc>
      </w:tr>
      <w:tr w:rsidR="00823A20" w14:paraId="3650BDBC"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1181FB0"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849B1F" w14:textId="77777777" w:rsidR="00823A20" w:rsidRDefault="00823A20">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3FDB96"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D7F5E9"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01E58F"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D0405D"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423070" w14:textId="77777777" w:rsidR="00823A20" w:rsidRDefault="00823A20">
            <w:pPr>
              <w:pStyle w:val="TAC"/>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490DE1" w14:textId="77777777" w:rsidR="00823A20" w:rsidRDefault="00823A20">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31A65EBC"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8D1EA6" w14:textId="77777777" w:rsidR="00823A20" w:rsidRDefault="00823A20">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7EDDA3A9"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DC970A" w14:textId="77777777" w:rsidR="00823A20" w:rsidRDefault="00823A20">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9B0BDD"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22DDB9"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A0E424"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5CFC11"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3EDA7C" w14:textId="77777777" w:rsidR="00823A20" w:rsidRDefault="00823A20">
            <w:pPr>
              <w:pStyle w:val="TAC"/>
              <w:rPr>
                <w:rFonts w:eastAsia="Yu Mincho"/>
              </w:rPr>
            </w:pPr>
          </w:p>
        </w:tc>
      </w:tr>
      <w:tr w:rsidR="00823A20" w14:paraId="498CB9A4"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8BA458"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2CB602" w14:textId="77777777" w:rsidR="00823A20" w:rsidRDefault="00823A20">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4F561A"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A6E216"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3C3A23"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8F29E2"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467C6C" w14:textId="77777777" w:rsidR="00823A20" w:rsidRDefault="00823A20">
            <w:pPr>
              <w:pStyle w:val="TAC"/>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20135A" w14:textId="77777777" w:rsidR="00823A20" w:rsidRDefault="00823A20">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1F932E8D"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6D9C4E" w14:textId="77777777" w:rsidR="00823A20" w:rsidRDefault="00823A20">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4412484F"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6CCECD" w14:textId="77777777" w:rsidR="00823A20" w:rsidRDefault="00823A20">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46489E"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5CAD71"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768BEF"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E33F64"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03CAED" w14:textId="77777777" w:rsidR="00823A20" w:rsidRDefault="00823A20">
            <w:pPr>
              <w:pStyle w:val="TAC"/>
              <w:rPr>
                <w:rFonts w:eastAsia="Yu Mincho"/>
              </w:rPr>
            </w:pPr>
          </w:p>
        </w:tc>
      </w:tr>
      <w:tr w:rsidR="00823A20" w14:paraId="702E2B0F"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6BAB6B9" w14:textId="77777777" w:rsidR="00823A20" w:rsidRDefault="00823A20">
            <w:pPr>
              <w:pStyle w:val="TAC"/>
              <w:keepNext w:val="0"/>
              <w:rPr>
                <w:rFonts w:eastAsia="Yu Mincho"/>
              </w:rPr>
            </w:pPr>
            <w:r>
              <w:rPr>
                <w:rFonts w:eastAsia="Yu Mincho"/>
              </w:rPr>
              <w:t>n76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00B17F" w14:textId="77777777" w:rsidR="00823A20" w:rsidRDefault="00823A20">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A62A42" w14:textId="77777777" w:rsidR="00823A20" w:rsidRDefault="00823A20">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AFE6A4" w14:textId="77777777" w:rsidR="00823A20" w:rsidRDefault="00823A20">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2FF20C" w14:textId="77777777" w:rsidR="00823A20" w:rsidRDefault="00823A2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65B9B5"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923EA1"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797337"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745DED1"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81EFF6"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9DF89E7"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BA6572"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D289EC"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0215D3"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0C197E"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3AC872"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2896CE" w14:textId="77777777" w:rsidR="00823A20" w:rsidRDefault="00823A20">
            <w:pPr>
              <w:pStyle w:val="TAC"/>
              <w:rPr>
                <w:rFonts w:eastAsia="Yu Mincho"/>
              </w:rPr>
            </w:pPr>
          </w:p>
        </w:tc>
      </w:tr>
      <w:tr w:rsidR="00823A20" w14:paraId="10F6F970"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636D091"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EC16BA" w14:textId="77777777" w:rsidR="00823A20" w:rsidRDefault="00823A20">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30C56C"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1290C9" w14:textId="77777777" w:rsidR="00823A20" w:rsidRDefault="00823A20">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492C9C" w14:textId="77777777" w:rsidR="00823A20" w:rsidRDefault="00823A2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414259"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9B3CE7"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7C4B53"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9628E16" w14:textId="77777777" w:rsidR="00823A20" w:rsidRDefault="00823A20">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F1C127"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98BC2DF"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BFA659"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5D8D27"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FD15CA"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39D3B4"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7B7AC1"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211A34" w14:textId="77777777" w:rsidR="00823A20" w:rsidRDefault="00823A20">
            <w:pPr>
              <w:pStyle w:val="TAC"/>
              <w:rPr>
                <w:rFonts w:eastAsia="Yu Mincho"/>
              </w:rPr>
            </w:pPr>
          </w:p>
        </w:tc>
      </w:tr>
      <w:tr w:rsidR="00823A20" w14:paraId="27A64A75"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CBE82C"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96C7D1" w14:textId="77777777" w:rsidR="00823A20" w:rsidRDefault="00823A20">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7C7545"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AB9177" w14:textId="77777777" w:rsidR="00823A20" w:rsidRDefault="00823A20">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F83AF4" w14:textId="77777777" w:rsidR="00823A20" w:rsidRDefault="00823A2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FA695F"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A94D55"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089E54"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3AEDE73"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98A4C3"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8F5B585"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415946"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0AC7D8"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A17526"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17F7D0"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8ACB92"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B04DD3" w14:textId="77777777" w:rsidR="00823A20" w:rsidRDefault="00823A20">
            <w:pPr>
              <w:pStyle w:val="TAC"/>
              <w:rPr>
                <w:rFonts w:eastAsia="Yu Mincho"/>
              </w:rPr>
            </w:pPr>
          </w:p>
        </w:tc>
      </w:tr>
      <w:tr w:rsidR="00823A20" w14:paraId="0AEBEFB5"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18323D3" w14:textId="77777777" w:rsidR="00823A20" w:rsidRDefault="00823A20">
            <w:pPr>
              <w:pStyle w:val="TAC"/>
              <w:keepNext w:val="0"/>
              <w:rPr>
                <w:rFonts w:eastAsia="Yu Mincho"/>
              </w:rPr>
            </w:pPr>
            <w:r>
              <w:rPr>
                <w:rFonts w:eastAsia="Yu Mincho"/>
              </w:rPr>
              <w:t>n77</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022DC5" w14:textId="77777777" w:rsidR="00823A20" w:rsidRDefault="00823A20">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A2A96B"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4A5952"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516466"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856D14"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B671CF" w14:textId="77777777" w:rsidR="00823A20" w:rsidRDefault="00823A20">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38C7FF" w14:textId="77777777" w:rsidR="00823A20" w:rsidRDefault="00823A20">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05D6B82"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F24D64" w14:textId="77777777" w:rsidR="00823A20" w:rsidRDefault="00823A20">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4C8FD636"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19AA23" w14:textId="77777777" w:rsidR="00823A20" w:rsidRDefault="00823A20">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A0D65D"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4C5280"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05D27C"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68E505"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26C1F7" w14:textId="77777777" w:rsidR="00823A20" w:rsidRDefault="00823A20">
            <w:pPr>
              <w:pStyle w:val="TAC"/>
              <w:rPr>
                <w:rFonts w:eastAsia="Yu Mincho"/>
              </w:rPr>
            </w:pPr>
          </w:p>
        </w:tc>
      </w:tr>
      <w:tr w:rsidR="00823A20" w14:paraId="53102B9A"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857B777"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26195B" w14:textId="77777777" w:rsidR="00823A20" w:rsidRDefault="00823A20">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A7C30C"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F2A178"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29209C"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D4B400"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0A27BC" w14:textId="77777777" w:rsidR="00823A20" w:rsidRDefault="00823A20">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A338ED" w14:textId="77777777" w:rsidR="00823A20" w:rsidRDefault="00823A20">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4CCBCFF0"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F4FD22" w14:textId="77777777" w:rsidR="00823A20" w:rsidRDefault="00823A20">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6E9FDE1C"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18D36F" w14:textId="77777777" w:rsidR="00823A20" w:rsidRDefault="00823A20">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73F529" w14:textId="77777777" w:rsidR="00823A20" w:rsidRDefault="00823A20">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90E356" w14:textId="77777777" w:rsidR="00823A20" w:rsidRDefault="00823A20">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6E31FC" w14:textId="77777777" w:rsidR="00823A20" w:rsidRDefault="00823A20">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806A63" w14:textId="77777777" w:rsidR="00823A20" w:rsidRDefault="00823A20">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7E29A4" w14:textId="77777777" w:rsidR="00823A20" w:rsidRDefault="00823A20">
            <w:pPr>
              <w:pStyle w:val="TAC"/>
              <w:rPr>
                <w:rFonts w:eastAsia="Yu Mincho"/>
              </w:rPr>
            </w:pPr>
            <w:r>
              <w:rPr>
                <w:rFonts w:eastAsia="Yu Mincho"/>
              </w:rPr>
              <w:t>100</w:t>
            </w:r>
          </w:p>
        </w:tc>
      </w:tr>
      <w:tr w:rsidR="00823A20" w14:paraId="25E5196A"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65A789"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D8FE87" w14:textId="77777777" w:rsidR="00823A20" w:rsidRDefault="00823A20">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A926A7"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3CDBEA"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CD7499"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FF148F"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C478E9" w14:textId="77777777" w:rsidR="00823A20" w:rsidRDefault="00823A20">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5F36A5" w14:textId="77777777" w:rsidR="00823A20" w:rsidRDefault="00823A20">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13C03408"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98D373" w14:textId="77777777" w:rsidR="00823A20" w:rsidRDefault="00823A20">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34F4B3A0"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9BDA97" w14:textId="77777777" w:rsidR="00823A20" w:rsidRDefault="00823A20">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1DA80D" w14:textId="77777777" w:rsidR="00823A20" w:rsidRDefault="00823A20">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C4C25A" w14:textId="77777777" w:rsidR="00823A20" w:rsidRDefault="00823A20">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60E968" w14:textId="77777777" w:rsidR="00823A20" w:rsidRDefault="00823A20">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E73E80" w14:textId="77777777" w:rsidR="00823A20" w:rsidRDefault="00823A20">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55C14A" w14:textId="77777777" w:rsidR="00823A20" w:rsidRDefault="00823A20">
            <w:pPr>
              <w:pStyle w:val="TAC"/>
              <w:rPr>
                <w:rFonts w:eastAsia="Yu Mincho"/>
              </w:rPr>
            </w:pPr>
            <w:r>
              <w:rPr>
                <w:rFonts w:eastAsia="Yu Mincho"/>
              </w:rPr>
              <w:t>100</w:t>
            </w:r>
          </w:p>
        </w:tc>
      </w:tr>
      <w:tr w:rsidR="00823A20" w14:paraId="3F80AF86"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10CAFB4" w14:textId="77777777" w:rsidR="00823A20" w:rsidRDefault="00823A20">
            <w:pPr>
              <w:pStyle w:val="TAC"/>
              <w:keepNext w:val="0"/>
              <w:rPr>
                <w:rFonts w:eastAsia="Yu Mincho"/>
              </w:rPr>
            </w:pPr>
            <w:r>
              <w:rPr>
                <w:rFonts w:eastAsia="Yu Mincho"/>
              </w:rPr>
              <w:t>n78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BD6F12" w14:textId="77777777" w:rsidR="00823A20" w:rsidRDefault="00823A20">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5AE7D9"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7D2F4C"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8C4AAF"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19C769"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03C496" w14:textId="77777777" w:rsidR="00823A20" w:rsidRDefault="00823A20">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99863D" w14:textId="77777777" w:rsidR="00823A20" w:rsidRDefault="00823A20">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1BBF7A2D"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BEC3AD" w14:textId="77777777" w:rsidR="00823A20" w:rsidRDefault="00823A20">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00658796"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0F40C2" w14:textId="77777777" w:rsidR="00823A20" w:rsidRDefault="00823A20">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344652"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7A729C"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8B94B4"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D4828C"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A127CD" w14:textId="77777777" w:rsidR="00823A20" w:rsidRDefault="00823A20">
            <w:pPr>
              <w:pStyle w:val="TAC"/>
              <w:rPr>
                <w:rFonts w:eastAsia="Yu Mincho"/>
              </w:rPr>
            </w:pPr>
          </w:p>
        </w:tc>
      </w:tr>
      <w:tr w:rsidR="00823A20" w14:paraId="3F019CF5"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6DA8F88"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C124CE" w14:textId="77777777" w:rsidR="00823A20" w:rsidRDefault="00823A20">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ADC8DB"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FF411D"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71E149"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DC68A4"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A71B1E" w14:textId="77777777" w:rsidR="00823A20" w:rsidRDefault="00823A20">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C828EF" w14:textId="77777777" w:rsidR="00823A20" w:rsidRDefault="00823A20">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48D74D43"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BBE7AC" w14:textId="77777777" w:rsidR="00823A20" w:rsidRDefault="00823A20">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71B36D46"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7414B0" w14:textId="77777777" w:rsidR="00823A20" w:rsidRDefault="00823A20">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4A59F5" w14:textId="77777777" w:rsidR="00823A20" w:rsidRDefault="00823A20">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6A0AC8" w14:textId="77777777" w:rsidR="00823A20" w:rsidRDefault="00823A20">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2C8163" w14:textId="77777777" w:rsidR="00823A20" w:rsidRDefault="00823A20">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6C6790" w14:textId="77777777" w:rsidR="00823A20" w:rsidRDefault="00823A20">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CDECC8" w14:textId="77777777" w:rsidR="00823A20" w:rsidRDefault="00823A20">
            <w:pPr>
              <w:pStyle w:val="TAC"/>
              <w:rPr>
                <w:rFonts w:eastAsia="Yu Mincho"/>
              </w:rPr>
            </w:pPr>
            <w:r>
              <w:rPr>
                <w:rFonts w:eastAsia="Yu Mincho"/>
              </w:rPr>
              <w:t>100</w:t>
            </w:r>
          </w:p>
        </w:tc>
      </w:tr>
      <w:tr w:rsidR="00823A20" w14:paraId="13EDAD20"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EF36D9"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18067C" w14:textId="77777777" w:rsidR="00823A20" w:rsidRDefault="00823A20">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BDB337"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911B99"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DC9587"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610076"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5B6CFC" w14:textId="77777777" w:rsidR="00823A20" w:rsidRDefault="00823A20">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70C947" w14:textId="77777777" w:rsidR="00823A20" w:rsidRDefault="00823A20">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CE67871"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A7641D" w14:textId="77777777" w:rsidR="00823A20" w:rsidRDefault="00823A20">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50B876F0"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B7BD30" w14:textId="77777777" w:rsidR="00823A20" w:rsidRDefault="00823A20">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E1B8C5" w14:textId="77777777" w:rsidR="00823A20" w:rsidRDefault="00823A20">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7A51B5" w14:textId="77777777" w:rsidR="00823A20" w:rsidRDefault="00823A20">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9D550F" w14:textId="77777777" w:rsidR="00823A20" w:rsidRDefault="00823A20">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D50528" w14:textId="77777777" w:rsidR="00823A20" w:rsidRDefault="00823A20">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3387CD" w14:textId="77777777" w:rsidR="00823A20" w:rsidRDefault="00823A20">
            <w:pPr>
              <w:pStyle w:val="TAC"/>
              <w:rPr>
                <w:rFonts w:eastAsia="Yu Mincho"/>
              </w:rPr>
            </w:pPr>
            <w:r>
              <w:rPr>
                <w:rFonts w:eastAsia="Yu Mincho"/>
              </w:rPr>
              <w:t>100</w:t>
            </w:r>
          </w:p>
        </w:tc>
      </w:tr>
      <w:tr w:rsidR="00823A20" w14:paraId="0DDBEE0C"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0175C73" w14:textId="77777777" w:rsidR="00823A20" w:rsidRDefault="00823A20">
            <w:pPr>
              <w:pStyle w:val="TAC"/>
              <w:keepNext w:val="0"/>
              <w:rPr>
                <w:rFonts w:eastAsia="Yu Mincho"/>
              </w:rPr>
            </w:pPr>
            <w:r>
              <w:rPr>
                <w:rFonts w:eastAsia="Yu Mincho"/>
              </w:rPr>
              <w:t>n79</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42679E" w14:textId="77777777" w:rsidR="00823A20" w:rsidRDefault="00823A20">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8DE8F1"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2E6FDE"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867D7A" w14:textId="77777777" w:rsidR="00823A20" w:rsidRDefault="00823A2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888564"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721F87"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303B7B" w14:textId="77777777" w:rsidR="00823A20" w:rsidRDefault="00823A20">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866DBCB"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0AB9C4" w14:textId="77777777" w:rsidR="00823A20" w:rsidRDefault="00823A20">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6F853E76"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BA1FCA" w14:textId="77777777" w:rsidR="00823A20" w:rsidRDefault="00823A20">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626A04"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89E8EE"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B9C542"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D143CE"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22EC9C" w14:textId="77777777" w:rsidR="00823A20" w:rsidRDefault="00823A20">
            <w:pPr>
              <w:pStyle w:val="TAC"/>
              <w:rPr>
                <w:rFonts w:eastAsia="Yu Mincho"/>
              </w:rPr>
            </w:pPr>
          </w:p>
        </w:tc>
      </w:tr>
      <w:tr w:rsidR="00823A20" w14:paraId="303ACC2C"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947FFE0"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301315" w14:textId="77777777" w:rsidR="00823A20" w:rsidRDefault="00823A20">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58FD3F"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F833F3"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EDD7DB" w14:textId="77777777" w:rsidR="00823A20" w:rsidRDefault="00823A2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7EB995"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A27ED7"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E8E5A9" w14:textId="77777777" w:rsidR="00823A20" w:rsidRDefault="00823A20">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DBF3911"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FD359E" w14:textId="77777777" w:rsidR="00823A20" w:rsidRDefault="00823A20">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0BFEAC38"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218E33" w14:textId="77777777" w:rsidR="00823A20" w:rsidRDefault="00823A20">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591AA9" w14:textId="77777777" w:rsidR="00823A20" w:rsidRDefault="00823A20">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60A0F5" w14:textId="77777777" w:rsidR="00823A20" w:rsidRDefault="00823A20">
            <w:pPr>
              <w:pStyle w:val="TAC"/>
              <w:rPr>
                <w:rFonts w:eastAsia="Yu Mincho"/>
              </w:rPr>
            </w:pPr>
            <w:r>
              <w:rPr>
                <w:rFonts w:eastAsia="Yu Mincho"/>
              </w:rPr>
              <w:t>70</w:t>
            </w:r>
            <w:r>
              <w:rPr>
                <w:rFonts w:eastAsia="Yu Mincho"/>
                <w:vertAlign w:val="superscript"/>
              </w:rPr>
              <w:t>4</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0BAF7F" w14:textId="77777777" w:rsidR="00823A20" w:rsidRDefault="00823A20">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586277" w14:textId="77777777" w:rsidR="00823A20" w:rsidRDefault="00823A20">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C66C70" w14:textId="77777777" w:rsidR="00823A20" w:rsidRDefault="00823A20">
            <w:pPr>
              <w:pStyle w:val="TAC"/>
              <w:rPr>
                <w:rFonts w:eastAsia="Yu Mincho"/>
              </w:rPr>
            </w:pPr>
            <w:r>
              <w:rPr>
                <w:rFonts w:eastAsia="Yu Mincho"/>
              </w:rPr>
              <w:t>100</w:t>
            </w:r>
          </w:p>
        </w:tc>
      </w:tr>
      <w:tr w:rsidR="00823A20" w14:paraId="45A05C29"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B77266"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AC98A8" w14:textId="77777777" w:rsidR="00823A20" w:rsidRDefault="00823A20">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694A8F"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5E2E83"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2B13E7" w14:textId="77777777" w:rsidR="00823A20" w:rsidRDefault="00823A2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A78D97"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EF9953"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D9B2DC" w14:textId="77777777" w:rsidR="00823A20" w:rsidRDefault="00823A20">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1AF741E"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0686B4" w14:textId="77777777" w:rsidR="00823A20" w:rsidRDefault="00823A20">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4C6A7F22"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9C09BA" w14:textId="77777777" w:rsidR="00823A20" w:rsidRDefault="00823A20">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2DFE42" w14:textId="77777777" w:rsidR="00823A20" w:rsidRDefault="00823A20">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801412" w14:textId="77777777" w:rsidR="00823A20" w:rsidRDefault="00823A20">
            <w:pPr>
              <w:pStyle w:val="TAC"/>
              <w:rPr>
                <w:rFonts w:eastAsia="Yu Mincho"/>
              </w:rPr>
            </w:pPr>
            <w:r>
              <w:rPr>
                <w:rFonts w:eastAsia="Yu Mincho"/>
              </w:rPr>
              <w:t>70</w:t>
            </w:r>
            <w:r>
              <w:rPr>
                <w:rFonts w:eastAsia="Yu Mincho"/>
                <w:vertAlign w:val="superscript"/>
              </w:rPr>
              <w:t>4</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8EFE88" w14:textId="77777777" w:rsidR="00823A20" w:rsidRDefault="00823A20">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C79B52" w14:textId="77777777" w:rsidR="00823A20" w:rsidRDefault="00823A20">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9E72A0" w14:textId="77777777" w:rsidR="00823A20" w:rsidRDefault="00823A20">
            <w:pPr>
              <w:pStyle w:val="TAC"/>
              <w:rPr>
                <w:rFonts w:eastAsia="Yu Mincho"/>
              </w:rPr>
            </w:pPr>
            <w:r>
              <w:rPr>
                <w:rFonts w:eastAsia="Yu Mincho"/>
              </w:rPr>
              <w:t>100</w:t>
            </w:r>
          </w:p>
        </w:tc>
      </w:tr>
      <w:tr w:rsidR="00823A20" w14:paraId="54A78A57"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3FC6A49" w14:textId="77777777" w:rsidR="00823A20" w:rsidRDefault="00823A20">
            <w:pPr>
              <w:pStyle w:val="TAC"/>
              <w:keepNext w:val="0"/>
              <w:rPr>
                <w:rFonts w:eastAsia="Yu Mincho"/>
              </w:rPr>
            </w:pPr>
            <w:r>
              <w:rPr>
                <w:rFonts w:eastAsia="Yu Mincho"/>
              </w:rPr>
              <w:t>n80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8640BE" w14:textId="77777777" w:rsidR="00823A20" w:rsidRDefault="00823A20">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6EAB24" w14:textId="77777777" w:rsidR="00823A20" w:rsidRDefault="00823A20">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A85021"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16E9D7"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15AD80"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AE03E2" w14:textId="77777777" w:rsidR="00823A20" w:rsidRDefault="00823A20">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D7BCA9" w14:textId="77777777" w:rsidR="00823A20" w:rsidRDefault="00823A20">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F6D64C8"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C007C7" w14:textId="77777777" w:rsidR="00823A20" w:rsidRDefault="00823A20">
            <w:pPr>
              <w:pStyle w:val="TAC"/>
            </w:pPr>
            <w:r>
              <w:t>40</w:t>
            </w:r>
          </w:p>
        </w:tc>
        <w:tc>
          <w:tcPr>
            <w:tcW w:w="709" w:type="dxa"/>
            <w:tcBorders>
              <w:top w:val="single" w:sz="4" w:space="0" w:color="auto"/>
              <w:left w:val="single" w:sz="4" w:space="0" w:color="auto"/>
              <w:bottom w:val="single" w:sz="4" w:space="0" w:color="auto"/>
              <w:right w:val="single" w:sz="4" w:space="0" w:color="auto"/>
            </w:tcBorders>
          </w:tcPr>
          <w:p w14:paraId="6BF71CD4"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19F26C"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75C106"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7AC7F8"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5635D5"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5C03D2"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0B6827" w14:textId="77777777" w:rsidR="00823A20" w:rsidRDefault="00823A20">
            <w:pPr>
              <w:pStyle w:val="TAC"/>
              <w:rPr>
                <w:rFonts w:eastAsia="Yu Mincho"/>
              </w:rPr>
            </w:pPr>
          </w:p>
        </w:tc>
      </w:tr>
      <w:tr w:rsidR="00823A20" w14:paraId="2D9DA124"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A731435"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DAFE9B" w14:textId="77777777" w:rsidR="00823A20" w:rsidRDefault="00823A20">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6679D8"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5D1EEC"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781A33"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9207E5"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45AF36" w14:textId="77777777" w:rsidR="00823A20" w:rsidRDefault="00823A20">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5F8E58" w14:textId="77777777" w:rsidR="00823A20" w:rsidRDefault="00823A20">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FE4BD1B"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378774" w14:textId="77777777" w:rsidR="00823A20" w:rsidRDefault="00823A20">
            <w:pPr>
              <w:pStyle w:val="TAC"/>
            </w:pPr>
            <w:r>
              <w:t>40</w:t>
            </w:r>
          </w:p>
        </w:tc>
        <w:tc>
          <w:tcPr>
            <w:tcW w:w="709" w:type="dxa"/>
            <w:tcBorders>
              <w:top w:val="single" w:sz="4" w:space="0" w:color="auto"/>
              <w:left w:val="single" w:sz="4" w:space="0" w:color="auto"/>
              <w:bottom w:val="single" w:sz="4" w:space="0" w:color="auto"/>
              <w:right w:val="single" w:sz="4" w:space="0" w:color="auto"/>
            </w:tcBorders>
          </w:tcPr>
          <w:p w14:paraId="7E545463"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3665B6"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E8A174"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86AAAB"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4E3F8F"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E917D5"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4419C5" w14:textId="77777777" w:rsidR="00823A20" w:rsidRDefault="00823A20">
            <w:pPr>
              <w:pStyle w:val="TAC"/>
              <w:rPr>
                <w:rFonts w:eastAsia="Yu Mincho"/>
              </w:rPr>
            </w:pPr>
          </w:p>
        </w:tc>
      </w:tr>
      <w:tr w:rsidR="00823A20" w14:paraId="0608EB36"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3B9E40"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32AB41" w14:textId="77777777" w:rsidR="00823A20" w:rsidRDefault="00823A20">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E0CAAF"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CC6EF9"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CA004E"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7A6C80"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A1653C" w14:textId="77777777" w:rsidR="00823A20" w:rsidRDefault="00823A20">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B57680" w14:textId="77777777" w:rsidR="00823A20" w:rsidRDefault="00823A20">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4F90062F"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4A1250" w14:textId="77777777" w:rsidR="00823A20" w:rsidRDefault="00823A20">
            <w:pPr>
              <w:pStyle w:val="TAC"/>
            </w:pPr>
            <w:r>
              <w:t>40</w:t>
            </w:r>
          </w:p>
        </w:tc>
        <w:tc>
          <w:tcPr>
            <w:tcW w:w="709" w:type="dxa"/>
            <w:tcBorders>
              <w:top w:val="single" w:sz="4" w:space="0" w:color="auto"/>
              <w:left w:val="single" w:sz="4" w:space="0" w:color="auto"/>
              <w:bottom w:val="single" w:sz="4" w:space="0" w:color="auto"/>
              <w:right w:val="single" w:sz="4" w:space="0" w:color="auto"/>
            </w:tcBorders>
          </w:tcPr>
          <w:p w14:paraId="2BAD6DB7"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56D97A"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E1E88D"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A32ACA"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AD3863"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58FFDE"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5C8937" w14:textId="77777777" w:rsidR="00823A20" w:rsidRDefault="00823A20">
            <w:pPr>
              <w:pStyle w:val="TAC"/>
              <w:rPr>
                <w:rFonts w:eastAsia="Yu Mincho"/>
              </w:rPr>
            </w:pPr>
          </w:p>
        </w:tc>
      </w:tr>
      <w:tr w:rsidR="00823A20" w14:paraId="5D701B97"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F342B98" w14:textId="77777777" w:rsidR="00823A20" w:rsidRDefault="00823A20">
            <w:pPr>
              <w:pStyle w:val="TAC"/>
              <w:keepNext w:val="0"/>
              <w:rPr>
                <w:rFonts w:eastAsia="Yu Mincho"/>
              </w:rPr>
            </w:pPr>
            <w:r>
              <w:rPr>
                <w:rFonts w:eastAsia="Yu Mincho"/>
              </w:rPr>
              <w:t>n81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7929CE" w14:textId="77777777" w:rsidR="00823A20" w:rsidRDefault="00823A20">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459788" w14:textId="77777777" w:rsidR="00823A20" w:rsidRDefault="00823A20">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D31220"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6B27AC"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DDC75A"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35A7AE"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6E8BE9"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2FA5159"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0F85CB"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68C9B02"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23798A"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FA667E"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3AD4ED"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076A2F"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8137A3"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402248" w14:textId="77777777" w:rsidR="00823A20" w:rsidRDefault="00823A20">
            <w:pPr>
              <w:pStyle w:val="TAC"/>
              <w:rPr>
                <w:rFonts w:eastAsia="Yu Mincho"/>
              </w:rPr>
            </w:pPr>
          </w:p>
        </w:tc>
      </w:tr>
      <w:tr w:rsidR="00823A20" w14:paraId="7D9C6A40"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0DF5E3A"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2E9FE8" w14:textId="77777777" w:rsidR="00823A20" w:rsidRDefault="00823A20">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B929AD"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8093A2"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AC9A20"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A18328"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3184F3"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C63BEF"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0F641F9"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4DDAEE"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FD49E66"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CD82E7"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239536"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20026C"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09BFDA"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11E723"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DCF47D" w14:textId="77777777" w:rsidR="00823A20" w:rsidRDefault="00823A20">
            <w:pPr>
              <w:pStyle w:val="TAC"/>
              <w:rPr>
                <w:rFonts w:eastAsia="Yu Mincho"/>
              </w:rPr>
            </w:pPr>
          </w:p>
        </w:tc>
      </w:tr>
      <w:tr w:rsidR="00823A20" w14:paraId="1F3C80C8"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A5096A"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67248F" w14:textId="77777777" w:rsidR="00823A20" w:rsidRDefault="00823A20">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F2884B"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639950" w14:textId="77777777" w:rsidR="00823A20" w:rsidRDefault="00823A20">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FD5366" w14:textId="77777777" w:rsidR="00823A20" w:rsidRDefault="00823A2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7558E1"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DF8E13"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5A3CAE"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BD6A785"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E557A9"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D60A6AB"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E6B168"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30C0F8"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67A9EF"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EF065F"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D44E77"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D310E9" w14:textId="77777777" w:rsidR="00823A20" w:rsidRDefault="00823A20">
            <w:pPr>
              <w:pStyle w:val="TAC"/>
              <w:rPr>
                <w:rFonts w:eastAsia="Yu Mincho"/>
              </w:rPr>
            </w:pPr>
          </w:p>
        </w:tc>
      </w:tr>
      <w:tr w:rsidR="00823A20" w14:paraId="508556DA"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F252CBB" w14:textId="77777777" w:rsidR="00823A20" w:rsidRDefault="00823A20">
            <w:pPr>
              <w:pStyle w:val="TAC"/>
              <w:keepNext w:val="0"/>
              <w:rPr>
                <w:rFonts w:eastAsia="Yu Mincho"/>
              </w:rPr>
            </w:pPr>
            <w:r>
              <w:rPr>
                <w:rFonts w:eastAsia="Yu Mincho"/>
              </w:rPr>
              <w:t>n82</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31E4FE" w14:textId="77777777" w:rsidR="00823A20" w:rsidRDefault="00823A20">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2A9CD9" w14:textId="77777777" w:rsidR="00823A20" w:rsidRDefault="00823A20">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CFE9A2"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42A18F"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3CAF5B"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20300B"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DFE4BF"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857498E"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ADA215"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B2FBCC6"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69B3CC"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2377F8"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BE3D48"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41EB57"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EE4FEE"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7D49CF" w14:textId="77777777" w:rsidR="00823A20" w:rsidRDefault="00823A20">
            <w:pPr>
              <w:pStyle w:val="TAC"/>
              <w:rPr>
                <w:rFonts w:eastAsia="Yu Mincho"/>
              </w:rPr>
            </w:pPr>
          </w:p>
        </w:tc>
      </w:tr>
      <w:tr w:rsidR="00823A20" w14:paraId="00BEF27A"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661BC11"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78ADF9" w14:textId="77777777" w:rsidR="00823A20" w:rsidRDefault="00823A20">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B6DC1C"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26EFEB"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CEEABB"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0FD230"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FF5581"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7FF614"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0102A4B"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334E99"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65B04C4"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D2D475"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2D4CB7"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E4FBDE"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9F695C"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99D5F9"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B28C58" w14:textId="77777777" w:rsidR="00823A20" w:rsidRDefault="00823A20">
            <w:pPr>
              <w:pStyle w:val="TAC"/>
              <w:rPr>
                <w:rFonts w:eastAsia="Yu Mincho"/>
              </w:rPr>
            </w:pPr>
          </w:p>
        </w:tc>
      </w:tr>
      <w:tr w:rsidR="00823A20" w14:paraId="15B6E819"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68D204"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4DB6ED" w14:textId="77777777" w:rsidR="00823A20" w:rsidRDefault="00823A20">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6F6E60"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EA2F44" w14:textId="77777777" w:rsidR="00823A20" w:rsidRDefault="00823A20">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242E1A" w14:textId="77777777" w:rsidR="00823A20" w:rsidRDefault="00823A2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097296"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7DC7D8"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68A447"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1730677"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CBF8CB"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0145D71"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51556D"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46F1DE"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B9ACC2"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2589E2"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278328"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DF907D" w14:textId="77777777" w:rsidR="00823A20" w:rsidRDefault="00823A20">
            <w:pPr>
              <w:pStyle w:val="TAC"/>
              <w:rPr>
                <w:rFonts w:eastAsia="Yu Mincho"/>
              </w:rPr>
            </w:pPr>
          </w:p>
        </w:tc>
      </w:tr>
      <w:tr w:rsidR="00823A20" w14:paraId="0D6BA73D"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4F2D502" w14:textId="77777777" w:rsidR="00823A20" w:rsidRDefault="00823A20">
            <w:pPr>
              <w:pStyle w:val="TAC"/>
              <w:keepNext w:val="0"/>
              <w:rPr>
                <w:rFonts w:eastAsia="Yu Mincho"/>
              </w:rPr>
            </w:pPr>
            <w:r>
              <w:rPr>
                <w:rFonts w:eastAsia="Yu Mincho"/>
              </w:rPr>
              <w:t>n83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E283F9" w14:textId="77777777" w:rsidR="00823A20" w:rsidRDefault="00823A20">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ED9D8F" w14:textId="77777777" w:rsidR="00823A20" w:rsidRDefault="00823A20">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C22FF8"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B71FB4"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47F15D"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0366BD"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890DFD" w14:textId="77777777" w:rsidR="00823A20" w:rsidRDefault="00823A20">
            <w:pPr>
              <w:pStyle w:val="TAC"/>
            </w:pPr>
            <w:r>
              <w:t>30</w:t>
            </w:r>
            <w:r>
              <w:rPr>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3CEA9EFE"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E24853"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6FD47A7"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B2D803"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15DF28"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1EC2F2"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298759"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3A2092"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006691" w14:textId="77777777" w:rsidR="00823A20" w:rsidRDefault="00823A20">
            <w:pPr>
              <w:pStyle w:val="TAC"/>
              <w:rPr>
                <w:rFonts w:eastAsia="Yu Mincho"/>
              </w:rPr>
            </w:pPr>
          </w:p>
        </w:tc>
      </w:tr>
      <w:tr w:rsidR="00823A20" w14:paraId="5EC65955"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5FB8B79"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22A9A0" w14:textId="77777777" w:rsidR="00823A20" w:rsidRDefault="00823A20">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D244F4"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AC18B5"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3CD051"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1070F1"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C9AC44"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E25099" w14:textId="77777777" w:rsidR="00823A20" w:rsidRDefault="00823A20">
            <w:pPr>
              <w:pStyle w:val="TAC"/>
            </w:pPr>
            <w:r>
              <w:t>30</w:t>
            </w:r>
            <w:r>
              <w:rPr>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3D3AB148"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AFFDBD"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DA5E252"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E85981"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BE6B20"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208C7C"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BA2D11"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5FAB9C"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474F9F" w14:textId="77777777" w:rsidR="00823A20" w:rsidRDefault="00823A20">
            <w:pPr>
              <w:pStyle w:val="TAC"/>
              <w:rPr>
                <w:rFonts w:eastAsia="Yu Mincho"/>
              </w:rPr>
            </w:pPr>
          </w:p>
        </w:tc>
      </w:tr>
      <w:tr w:rsidR="00823A20" w14:paraId="1989F640"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5DF229"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1FF866" w14:textId="77777777" w:rsidR="00823A20" w:rsidRDefault="00823A20">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890AF1"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7587A3" w14:textId="77777777" w:rsidR="00823A20" w:rsidRDefault="00823A20">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E12D1E" w14:textId="77777777" w:rsidR="00823A20" w:rsidRDefault="00823A2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8C9483"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2A63C5"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4251E8"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24D2D37"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CC5B17"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BCF5F77"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8E4E79"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651D59"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23AB4F"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6FD696"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87E6B9"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AB23D2" w14:textId="77777777" w:rsidR="00823A20" w:rsidRDefault="00823A20">
            <w:pPr>
              <w:pStyle w:val="TAC"/>
              <w:rPr>
                <w:rFonts w:eastAsia="Yu Mincho"/>
              </w:rPr>
            </w:pPr>
          </w:p>
        </w:tc>
      </w:tr>
      <w:tr w:rsidR="00823A20" w14:paraId="0FD8D851"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CB8A940" w14:textId="77777777" w:rsidR="00823A20" w:rsidRDefault="00823A20">
            <w:pPr>
              <w:pStyle w:val="TAC"/>
              <w:keepNext w:val="0"/>
              <w:rPr>
                <w:rFonts w:eastAsia="Yu Mincho"/>
              </w:rPr>
            </w:pPr>
            <w:r>
              <w:rPr>
                <w:rFonts w:eastAsia="Yu Mincho"/>
              </w:rPr>
              <w:t>n84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41D857" w14:textId="77777777" w:rsidR="00823A20" w:rsidRDefault="00823A20">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153E27" w14:textId="77777777" w:rsidR="00823A20" w:rsidRDefault="00823A20">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FE08A7"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9EC823"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70A32F"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310BF5" w14:textId="77777777" w:rsidR="00823A20" w:rsidRDefault="00823A20">
            <w:pPr>
              <w:pStyle w:val="TAC"/>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A46D3B" w14:textId="77777777" w:rsidR="00823A20" w:rsidRDefault="00823A20">
            <w:pPr>
              <w:pStyle w:val="TAC"/>
            </w:pPr>
            <w:r>
              <w:t>30</w:t>
            </w:r>
          </w:p>
        </w:tc>
        <w:tc>
          <w:tcPr>
            <w:tcW w:w="709" w:type="dxa"/>
            <w:tcBorders>
              <w:top w:val="single" w:sz="4" w:space="0" w:color="auto"/>
              <w:left w:val="single" w:sz="4" w:space="0" w:color="auto"/>
              <w:bottom w:val="single" w:sz="4" w:space="0" w:color="auto"/>
              <w:right w:val="single" w:sz="4" w:space="0" w:color="auto"/>
            </w:tcBorders>
          </w:tcPr>
          <w:p w14:paraId="3DFF1EE4"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50F2F9" w14:textId="77777777" w:rsidR="00823A20" w:rsidRDefault="00823A20">
            <w:pPr>
              <w:pStyle w:val="TAC"/>
            </w:pPr>
            <w:r>
              <w:t>40</w:t>
            </w:r>
          </w:p>
        </w:tc>
        <w:tc>
          <w:tcPr>
            <w:tcW w:w="709" w:type="dxa"/>
            <w:tcBorders>
              <w:top w:val="single" w:sz="4" w:space="0" w:color="auto"/>
              <w:left w:val="single" w:sz="4" w:space="0" w:color="auto"/>
              <w:bottom w:val="single" w:sz="4" w:space="0" w:color="auto"/>
              <w:right w:val="single" w:sz="4" w:space="0" w:color="auto"/>
            </w:tcBorders>
          </w:tcPr>
          <w:p w14:paraId="5F86296D"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F014E3" w14:textId="77777777" w:rsidR="00823A20" w:rsidRDefault="00823A20">
            <w:pPr>
              <w:pStyle w:val="TAC"/>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5E1D95"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A1C428"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EF0315"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55FA39"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6D1C05" w14:textId="77777777" w:rsidR="00823A20" w:rsidRDefault="00823A20">
            <w:pPr>
              <w:pStyle w:val="TAC"/>
              <w:rPr>
                <w:rFonts w:eastAsia="Yu Mincho"/>
              </w:rPr>
            </w:pPr>
          </w:p>
        </w:tc>
      </w:tr>
      <w:tr w:rsidR="00823A20" w14:paraId="43C3FF5E"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CEF4F81"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C9C48E" w14:textId="77777777" w:rsidR="00823A20" w:rsidRDefault="00823A20">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865A5E"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45BFBD"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D9653E"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0DBC1E"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F6850B" w14:textId="77777777" w:rsidR="00823A20" w:rsidRDefault="00823A20">
            <w:pPr>
              <w:pStyle w:val="TAC"/>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5ACF0A" w14:textId="77777777" w:rsidR="00823A20" w:rsidRDefault="00823A20">
            <w:pPr>
              <w:pStyle w:val="TAC"/>
            </w:pPr>
            <w:r>
              <w:t>30</w:t>
            </w:r>
          </w:p>
        </w:tc>
        <w:tc>
          <w:tcPr>
            <w:tcW w:w="709" w:type="dxa"/>
            <w:tcBorders>
              <w:top w:val="single" w:sz="4" w:space="0" w:color="auto"/>
              <w:left w:val="single" w:sz="4" w:space="0" w:color="auto"/>
              <w:bottom w:val="single" w:sz="4" w:space="0" w:color="auto"/>
              <w:right w:val="single" w:sz="4" w:space="0" w:color="auto"/>
            </w:tcBorders>
          </w:tcPr>
          <w:p w14:paraId="63C57684"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609586" w14:textId="77777777" w:rsidR="00823A20" w:rsidRDefault="00823A20">
            <w:pPr>
              <w:pStyle w:val="TAC"/>
            </w:pPr>
            <w:r>
              <w:t>40</w:t>
            </w:r>
          </w:p>
        </w:tc>
        <w:tc>
          <w:tcPr>
            <w:tcW w:w="709" w:type="dxa"/>
            <w:tcBorders>
              <w:top w:val="single" w:sz="4" w:space="0" w:color="auto"/>
              <w:left w:val="single" w:sz="4" w:space="0" w:color="auto"/>
              <w:bottom w:val="single" w:sz="4" w:space="0" w:color="auto"/>
              <w:right w:val="single" w:sz="4" w:space="0" w:color="auto"/>
            </w:tcBorders>
          </w:tcPr>
          <w:p w14:paraId="7954FAE9"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2AB68D" w14:textId="77777777" w:rsidR="00823A20" w:rsidRDefault="00823A20">
            <w:pPr>
              <w:pStyle w:val="TAC"/>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AA2D72"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9E294F"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A38CB2"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597011"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2D0920" w14:textId="77777777" w:rsidR="00823A20" w:rsidRDefault="00823A20">
            <w:pPr>
              <w:pStyle w:val="TAC"/>
              <w:rPr>
                <w:rFonts w:eastAsia="Yu Mincho"/>
              </w:rPr>
            </w:pPr>
          </w:p>
        </w:tc>
      </w:tr>
      <w:tr w:rsidR="00823A20" w14:paraId="6E9E216C"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28A4F8" w14:textId="77777777" w:rsidR="00823A20" w:rsidRDefault="00823A20">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4DA68C" w14:textId="77777777" w:rsidR="00823A20" w:rsidRDefault="00823A20">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FB0448"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DFF335"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8202D0"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B29A3D"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D3E43C" w14:textId="77777777" w:rsidR="00823A20" w:rsidRDefault="00823A20">
            <w:pPr>
              <w:pStyle w:val="TAC"/>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E7CCFA" w14:textId="77777777" w:rsidR="00823A20" w:rsidRDefault="00823A20">
            <w:pPr>
              <w:pStyle w:val="TAC"/>
            </w:pPr>
            <w:r>
              <w:t>30</w:t>
            </w:r>
          </w:p>
        </w:tc>
        <w:tc>
          <w:tcPr>
            <w:tcW w:w="709" w:type="dxa"/>
            <w:tcBorders>
              <w:top w:val="single" w:sz="4" w:space="0" w:color="auto"/>
              <w:left w:val="single" w:sz="4" w:space="0" w:color="auto"/>
              <w:bottom w:val="single" w:sz="4" w:space="0" w:color="auto"/>
              <w:right w:val="single" w:sz="4" w:space="0" w:color="auto"/>
            </w:tcBorders>
          </w:tcPr>
          <w:p w14:paraId="44AF8456"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74B834" w14:textId="77777777" w:rsidR="00823A20" w:rsidRDefault="00823A20">
            <w:pPr>
              <w:pStyle w:val="TAC"/>
            </w:pPr>
            <w:r>
              <w:t>40</w:t>
            </w:r>
          </w:p>
        </w:tc>
        <w:tc>
          <w:tcPr>
            <w:tcW w:w="709" w:type="dxa"/>
            <w:tcBorders>
              <w:top w:val="single" w:sz="4" w:space="0" w:color="auto"/>
              <w:left w:val="single" w:sz="4" w:space="0" w:color="auto"/>
              <w:bottom w:val="single" w:sz="4" w:space="0" w:color="auto"/>
              <w:right w:val="single" w:sz="4" w:space="0" w:color="auto"/>
            </w:tcBorders>
          </w:tcPr>
          <w:p w14:paraId="44CB5804"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FC62FA" w14:textId="77777777" w:rsidR="00823A20" w:rsidRDefault="00823A20">
            <w:pPr>
              <w:pStyle w:val="TAC"/>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6DDC46"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A83FE5"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A8258E"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B5B1F9"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795AD2" w14:textId="77777777" w:rsidR="00823A20" w:rsidRDefault="00823A20">
            <w:pPr>
              <w:pStyle w:val="TAC"/>
              <w:rPr>
                <w:rFonts w:eastAsia="Yu Mincho"/>
              </w:rPr>
            </w:pPr>
          </w:p>
        </w:tc>
      </w:tr>
      <w:tr w:rsidR="00823A20" w14:paraId="6D0488E7" w14:textId="77777777" w:rsidTr="00823A20">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hideMark/>
          </w:tcPr>
          <w:p w14:paraId="4375253E" w14:textId="77777777" w:rsidR="00823A20" w:rsidRDefault="00823A20">
            <w:pPr>
              <w:pStyle w:val="TAC"/>
              <w:keepNext w:val="0"/>
              <w:rPr>
                <w:rFonts w:eastAsia="Yu Mincho"/>
              </w:rPr>
            </w:pPr>
            <w:r>
              <w:rPr>
                <w:rFonts w:eastAsia="Yu Mincho"/>
              </w:rPr>
              <w:t>n85</w:t>
            </w: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0022A2DB" w14:textId="77777777" w:rsidR="00823A20" w:rsidRDefault="00823A20">
            <w:pPr>
              <w:pStyle w:val="TAC"/>
              <w:keepNext w:val="0"/>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CE4B2E" w14:textId="77777777" w:rsidR="00823A20" w:rsidRDefault="00823A20">
            <w:pPr>
              <w:pStyle w:val="TAC"/>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26F037" w14:textId="77777777" w:rsidR="00823A20" w:rsidRDefault="00823A20">
            <w:pPr>
              <w:pStyle w:val="TAC"/>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DA414D" w14:textId="77777777" w:rsidR="00823A20" w:rsidRDefault="00823A20">
            <w:pPr>
              <w:pStyle w:val="TAC"/>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080036" w14:textId="77777777" w:rsidR="00823A20" w:rsidRDefault="00823A20">
            <w:pPr>
              <w:pStyle w:val="TAC"/>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FCFE45"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B37111"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C053E0A"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29ED8F"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Pr>
          <w:p w14:paraId="738B7551"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20939F"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CC0385"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AFC71B"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761CB8"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388461"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3B464B" w14:textId="77777777" w:rsidR="00823A20" w:rsidRDefault="00823A20">
            <w:pPr>
              <w:pStyle w:val="TAC"/>
              <w:rPr>
                <w:rFonts w:eastAsia="Yu Mincho"/>
              </w:rPr>
            </w:pPr>
          </w:p>
        </w:tc>
      </w:tr>
      <w:tr w:rsidR="00823A20" w14:paraId="4638333B" w14:textId="77777777" w:rsidTr="00823A2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tcPr>
          <w:p w14:paraId="62050811" w14:textId="77777777" w:rsidR="00823A20" w:rsidRDefault="00823A20">
            <w:pPr>
              <w:pStyle w:val="TAC"/>
              <w:keepNext w:val="0"/>
              <w:rPr>
                <w:rFonts w:eastAsia="Yu Mincho"/>
              </w:rPr>
            </w:pP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761361A5" w14:textId="77777777" w:rsidR="00823A20" w:rsidRDefault="00823A20">
            <w:pPr>
              <w:pStyle w:val="TAC"/>
              <w:keepNext w:val="0"/>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95DF3D" w14:textId="77777777" w:rsidR="00823A20" w:rsidRDefault="00823A20">
            <w:pPr>
              <w:pStyle w:val="TAC"/>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A2215E" w14:textId="77777777" w:rsidR="00823A20" w:rsidRDefault="00823A20">
            <w:pPr>
              <w:pStyle w:val="TAC"/>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E6F6CE" w14:textId="77777777" w:rsidR="00823A20" w:rsidRDefault="00823A20">
            <w:pPr>
              <w:pStyle w:val="TAC"/>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9706CB" w14:textId="77777777" w:rsidR="00823A20" w:rsidRDefault="00823A20">
            <w:pPr>
              <w:pStyle w:val="TAC"/>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EC57EF"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F662E2"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D3C6A10"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BDF2A8"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Pr>
          <w:p w14:paraId="3F12E0D6"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48485C"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0CCA5D"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BC1C91"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A0A4CB"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DEC979"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E41CF8" w14:textId="77777777" w:rsidR="00823A20" w:rsidRDefault="00823A20">
            <w:pPr>
              <w:pStyle w:val="TAC"/>
              <w:rPr>
                <w:rFonts w:eastAsia="Yu Mincho"/>
              </w:rPr>
            </w:pPr>
          </w:p>
        </w:tc>
      </w:tr>
      <w:tr w:rsidR="00823A20" w14:paraId="71F6D0E0" w14:textId="77777777" w:rsidTr="00823A20">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Mar>
              <w:top w:w="0" w:type="dxa"/>
              <w:left w:w="28" w:type="dxa"/>
              <w:bottom w:w="0" w:type="dxa"/>
              <w:right w:w="28" w:type="dxa"/>
            </w:tcMar>
            <w:vAlign w:val="center"/>
          </w:tcPr>
          <w:p w14:paraId="75122FCE" w14:textId="77777777" w:rsidR="00823A20" w:rsidRDefault="00823A20">
            <w:pPr>
              <w:pStyle w:val="TAC"/>
              <w:keepNext w:val="0"/>
              <w:rPr>
                <w:rFonts w:eastAsia="Yu Mincho"/>
              </w:rPr>
            </w:pP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55C0D5B7" w14:textId="77777777" w:rsidR="00823A20" w:rsidRDefault="00823A20">
            <w:pPr>
              <w:pStyle w:val="TAC"/>
              <w:keepNext w:val="0"/>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D3AC43" w14:textId="77777777" w:rsidR="00823A20" w:rsidRDefault="00823A20">
            <w:pPr>
              <w:pStyle w:val="TAC"/>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847DEE" w14:textId="77777777" w:rsidR="00823A20" w:rsidRDefault="00823A20">
            <w:pPr>
              <w:pStyle w:val="TAC"/>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DFC30A" w14:textId="77777777" w:rsidR="00823A20" w:rsidRDefault="00823A20">
            <w:pPr>
              <w:pStyle w:val="TAC"/>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4A3D96" w14:textId="77777777" w:rsidR="00823A20" w:rsidRDefault="00823A20">
            <w:pPr>
              <w:pStyle w:val="TAC"/>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296D00"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4753BF"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2648973"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F9CA0E"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Pr>
          <w:p w14:paraId="6AC96DA6"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806F17"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32B3DF"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2B6F25"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539F1B"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0B9F48"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EA6A25" w14:textId="77777777" w:rsidR="00823A20" w:rsidRDefault="00823A20">
            <w:pPr>
              <w:pStyle w:val="TAC"/>
              <w:rPr>
                <w:rFonts w:eastAsia="Yu Mincho"/>
              </w:rPr>
            </w:pPr>
          </w:p>
        </w:tc>
      </w:tr>
      <w:tr w:rsidR="00823A20" w14:paraId="7DAE3590"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4B80D80" w14:textId="77777777" w:rsidR="00823A20" w:rsidRDefault="00823A20">
            <w:pPr>
              <w:pStyle w:val="TAC"/>
              <w:keepNext w:val="0"/>
              <w:rPr>
                <w:rFonts w:eastAsia="Yu Mincho"/>
              </w:rPr>
            </w:pPr>
            <w:r>
              <w:rPr>
                <w:rFonts w:eastAsia="Yu Mincho"/>
              </w:rPr>
              <w:t>n86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EA9F2C" w14:textId="77777777" w:rsidR="00823A20" w:rsidRDefault="00823A20">
            <w:pPr>
              <w:pStyle w:val="TAC"/>
              <w:keepNext w:val="0"/>
              <w:rPr>
                <w:rFonts w:eastAsia="Yu Mincho"/>
              </w:rPr>
            </w:pPr>
            <w: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E93341" w14:textId="77777777" w:rsidR="00823A20" w:rsidRDefault="00823A20">
            <w:pPr>
              <w:pStyle w:val="TAC"/>
              <w:rPr>
                <w:rFonts w:eastAsia="Yu Mincho"/>
              </w:rPr>
            </w:pPr>
            <w: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5FF709" w14:textId="77777777" w:rsidR="00823A20" w:rsidRDefault="00823A20">
            <w:pPr>
              <w:pStyle w:val="TAC"/>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951DD7" w14:textId="77777777" w:rsidR="00823A20" w:rsidRDefault="00823A20">
            <w:pPr>
              <w:pStyle w:val="TAC"/>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A68777" w14:textId="77777777" w:rsidR="00823A20" w:rsidRDefault="00823A20">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A7A936"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135350"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46FDD9C"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957055" w14:textId="77777777" w:rsidR="00823A20" w:rsidRDefault="00823A20">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0A032B5F"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A3A1B8"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7FF140"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57032F"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22013C"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962880"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9C77D7" w14:textId="77777777" w:rsidR="00823A20" w:rsidRDefault="00823A20">
            <w:pPr>
              <w:pStyle w:val="TAC"/>
              <w:rPr>
                <w:rFonts w:eastAsia="Yu Mincho"/>
              </w:rPr>
            </w:pPr>
          </w:p>
        </w:tc>
      </w:tr>
      <w:tr w:rsidR="00823A20" w14:paraId="08D56CB5"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F49D9F0"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3A9324" w14:textId="77777777" w:rsidR="00823A20" w:rsidRDefault="00823A20">
            <w:pPr>
              <w:pStyle w:val="TAC"/>
              <w:keepNext w:val="0"/>
              <w:rPr>
                <w:rFonts w:eastAsia="Yu Mincho"/>
              </w:rPr>
            </w:pPr>
            <w: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2BCCCE"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5CD712" w14:textId="77777777" w:rsidR="00823A20" w:rsidRDefault="00823A20">
            <w:pPr>
              <w:pStyle w:val="TAC"/>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B3BE62" w14:textId="77777777" w:rsidR="00823A20" w:rsidRDefault="00823A20">
            <w:pPr>
              <w:pStyle w:val="TAC"/>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9B7E5B" w14:textId="77777777" w:rsidR="00823A20" w:rsidRDefault="00823A20">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4B5135"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774A86"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972E293"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6B10D1" w14:textId="77777777" w:rsidR="00823A20" w:rsidRDefault="00823A20">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617125F3"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C9B737"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868DF2"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007C5E"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AFFAEF"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3AAC65"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F4650D" w14:textId="77777777" w:rsidR="00823A20" w:rsidRDefault="00823A20">
            <w:pPr>
              <w:pStyle w:val="TAC"/>
              <w:rPr>
                <w:rFonts w:eastAsia="Yu Mincho"/>
              </w:rPr>
            </w:pPr>
          </w:p>
        </w:tc>
      </w:tr>
      <w:tr w:rsidR="00823A20" w14:paraId="1368FBA6"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EB80C14"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B46189" w14:textId="77777777" w:rsidR="00823A20" w:rsidRDefault="00823A20">
            <w:pPr>
              <w:pStyle w:val="TAC"/>
              <w:keepNext w:val="0"/>
              <w:rPr>
                <w:rFonts w:eastAsia="Yu Mincho"/>
              </w:rPr>
            </w:pPr>
            <w: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0EB1CB"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C7774F" w14:textId="77777777" w:rsidR="00823A20" w:rsidRDefault="00823A20">
            <w:pPr>
              <w:pStyle w:val="TAC"/>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39053E" w14:textId="77777777" w:rsidR="00823A20" w:rsidRDefault="00823A20">
            <w:pPr>
              <w:pStyle w:val="TAC"/>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8AD272" w14:textId="77777777" w:rsidR="00823A20" w:rsidRDefault="00823A20">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B83EB9"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4B1AD8"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651AFEE"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D700AC" w14:textId="77777777" w:rsidR="00823A20" w:rsidRDefault="00823A20">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21419DB4"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4BC659"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053ADF"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B03E46"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51E549"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D603E6"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607B59" w14:textId="77777777" w:rsidR="00823A20" w:rsidRDefault="00823A20">
            <w:pPr>
              <w:pStyle w:val="TAC"/>
              <w:rPr>
                <w:rFonts w:eastAsia="Yu Mincho"/>
              </w:rPr>
            </w:pPr>
          </w:p>
        </w:tc>
      </w:tr>
      <w:tr w:rsidR="00823A20" w14:paraId="59D756DB"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D8ABB83" w14:textId="77777777" w:rsidR="00823A20" w:rsidRDefault="00823A20">
            <w:pPr>
              <w:pStyle w:val="TAC"/>
              <w:keepNext w:val="0"/>
              <w:rPr>
                <w:rFonts w:eastAsia="Yu Mincho"/>
              </w:rPr>
            </w:pPr>
            <w:r>
              <w:rPr>
                <w:rFonts w:eastAsia="DengXian"/>
                <w:lang w:eastAsia="zh-CN"/>
              </w:rPr>
              <w:t>n89</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4870E0" w14:textId="77777777" w:rsidR="00823A20" w:rsidRDefault="00823A20">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1F0484" w14:textId="77777777" w:rsidR="00823A20" w:rsidRDefault="00823A20">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FCE5D7"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0A3130"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0DCE3C"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ADBECB"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7D5A46"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AFCF1D0"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D5B639"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5BC4D5A"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F0225A"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62BA6C"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96B873"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2EC6E2"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907AEE"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C8EA74" w14:textId="77777777" w:rsidR="00823A20" w:rsidRDefault="00823A20">
            <w:pPr>
              <w:pStyle w:val="TAC"/>
              <w:rPr>
                <w:rFonts w:eastAsia="Yu Mincho"/>
              </w:rPr>
            </w:pPr>
          </w:p>
        </w:tc>
      </w:tr>
      <w:tr w:rsidR="00823A20" w14:paraId="301B6E9A"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352BECFF"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2FB984" w14:textId="77777777" w:rsidR="00823A20" w:rsidRDefault="00823A20">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ECF6B6"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C18466"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01268D"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30E5D5"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EE0AD3"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221073"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3DDF6C6"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50F275"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D7234E3"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63E61F"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7FFE45"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4A49BA"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FB21F0"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51C4F6"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FDE3DE" w14:textId="77777777" w:rsidR="00823A20" w:rsidRDefault="00823A20">
            <w:pPr>
              <w:pStyle w:val="TAC"/>
              <w:rPr>
                <w:rFonts w:eastAsia="Yu Mincho"/>
              </w:rPr>
            </w:pPr>
          </w:p>
        </w:tc>
      </w:tr>
      <w:tr w:rsidR="00823A20" w14:paraId="02182704"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76ED134"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5C87C3" w14:textId="77777777" w:rsidR="00823A20" w:rsidRDefault="00823A20">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D135CF"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0A043E" w14:textId="77777777" w:rsidR="00823A20" w:rsidRDefault="00823A20">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518149" w14:textId="77777777" w:rsidR="00823A20" w:rsidRDefault="00823A2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D9A14B"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0D7091"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A45EF7"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8DBFFF9"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F7CFEB"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FF049C1"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4A53CC" w14:textId="77777777" w:rsidR="00823A20" w:rsidRDefault="00823A20">
            <w:pPr>
              <w:pStyle w:val="TAC"/>
              <w:rPr>
                <w:rFonts w:eastAsia="Yu Mincho"/>
              </w:rPr>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7D750D"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00598D"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7858AE"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EED8C4"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FE8A9B" w14:textId="77777777" w:rsidR="00823A20" w:rsidRDefault="00823A20">
            <w:pPr>
              <w:pStyle w:val="TAC"/>
              <w:rPr>
                <w:rFonts w:eastAsia="Yu Mincho"/>
              </w:rPr>
            </w:pPr>
          </w:p>
        </w:tc>
      </w:tr>
      <w:tr w:rsidR="00823A20" w14:paraId="4D042E2E"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39D7B99" w14:textId="77777777" w:rsidR="00823A20" w:rsidRDefault="00823A20">
            <w:pPr>
              <w:pStyle w:val="TAC"/>
              <w:keepNext w:val="0"/>
              <w:rPr>
                <w:rFonts w:eastAsia="Yu Mincho"/>
              </w:rPr>
            </w:pPr>
            <w:r>
              <w:rPr>
                <w:rFonts w:eastAsia="Yu Mincho"/>
              </w:rPr>
              <w:t>n90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9B90CB" w14:textId="77777777" w:rsidR="00823A20" w:rsidRDefault="00823A20">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0EC864"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2A558E"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210F64"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582AE6"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727C8A"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20A2CF" w14:textId="77777777" w:rsidR="00823A20" w:rsidRDefault="00823A20">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vAlign w:val="center"/>
          </w:tcPr>
          <w:p w14:paraId="1112AF87"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E476BB" w14:textId="77777777" w:rsidR="00823A20" w:rsidRDefault="00823A20">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tcPr>
          <w:p w14:paraId="1BABAF9D"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7CDF0C" w14:textId="77777777" w:rsidR="00823A20" w:rsidRDefault="00823A20">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858DFF"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A56A25"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E5E69C"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CCA7FD"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559363" w14:textId="77777777" w:rsidR="00823A20" w:rsidRDefault="00823A20">
            <w:pPr>
              <w:pStyle w:val="TAC"/>
              <w:rPr>
                <w:rFonts w:eastAsia="Yu Mincho"/>
              </w:rPr>
            </w:pPr>
          </w:p>
        </w:tc>
      </w:tr>
      <w:tr w:rsidR="00823A20" w14:paraId="7ABDF262"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346C863C"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667860" w14:textId="77777777" w:rsidR="00823A20" w:rsidRDefault="00823A20">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24C6C6"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EA9A35"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2ABBE5"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771576"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7F1E77"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C0A9D3" w14:textId="77777777" w:rsidR="00823A20" w:rsidRDefault="00823A20">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vAlign w:val="center"/>
          </w:tcPr>
          <w:p w14:paraId="763FE162"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675B9" w14:textId="77777777" w:rsidR="00823A20" w:rsidRDefault="00823A20">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tcPr>
          <w:p w14:paraId="71CEFD44"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D70959" w14:textId="77777777" w:rsidR="00823A20" w:rsidRDefault="00823A20">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8E67AF" w14:textId="77777777" w:rsidR="00823A20" w:rsidRDefault="00823A20">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2C81F0"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81941B" w14:textId="77777777" w:rsidR="00823A20" w:rsidRDefault="00823A20">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1B80F8" w14:textId="77777777" w:rsidR="00823A20" w:rsidRDefault="00823A20">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2F5432" w14:textId="77777777" w:rsidR="00823A20" w:rsidRDefault="00823A20">
            <w:pPr>
              <w:pStyle w:val="TAC"/>
              <w:rPr>
                <w:rFonts w:eastAsia="Yu Mincho"/>
              </w:rPr>
            </w:pPr>
            <w:r>
              <w:rPr>
                <w:rFonts w:eastAsia="Yu Mincho"/>
              </w:rPr>
              <w:t>100</w:t>
            </w:r>
          </w:p>
        </w:tc>
      </w:tr>
      <w:tr w:rsidR="00823A20" w14:paraId="6BD93FC7"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408A56A"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BED19D" w14:textId="77777777" w:rsidR="00823A20" w:rsidRDefault="00823A20">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7C4269"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0C8FD5" w14:textId="77777777" w:rsidR="00823A20" w:rsidRDefault="00823A2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F6C87A" w14:textId="77777777" w:rsidR="00823A20" w:rsidRDefault="00823A2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75D1F5"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044B1F"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C290B3" w14:textId="77777777" w:rsidR="00823A20" w:rsidRDefault="00823A20">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vAlign w:val="center"/>
          </w:tcPr>
          <w:p w14:paraId="5A35CB7D"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CC578B" w14:textId="77777777" w:rsidR="00823A20" w:rsidRDefault="00823A20">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tcPr>
          <w:p w14:paraId="2647673C"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502651" w14:textId="77777777" w:rsidR="00823A20" w:rsidRDefault="00823A20">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DAA9C6" w14:textId="77777777" w:rsidR="00823A20" w:rsidRDefault="00823A20">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AFDB2F"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787423" w14:textId="77777777" w:rsidR="00823A20" w:rsidRDefault="00823A20">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0C494B" w14:textId="77777777" w:rsidR="00823A20" w:rsidRDefault="00823A20">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648F46" w14:textId="77777777" w:rsidR="00823A20" w:rsidRDefault="00823A20">
            <w:pPr>
              <w:pStyle w:val="TAC"/>
              <w:rPr>
                <w:rFonts w:eastAsia="Yu Mincho"/>
              </w:rPr>
            </w:pPr>
            <w:r>
              <w:rPr>
                <w:rFonts w:eastAsia="Yu Mincho"/>
              </w:rPr>
              <w:t>100</w:t>
            </w:r>
          </w:p>
        </w:tc>
      </w:tr>
      <w:tr w:rsidR="00823A20" w14:paraId="0640C847"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8709CD9" w14:textId="77777777" w:rsidR="00823A20" w:rsidRDefault="00823A20">
            <w:pPr>
              <w:pStyle w:val="TAC"/>
              <w:keepNext w:val="0"/>
              <w:rPr>
                <w:rFonts w:eastAsia="DengXian"/>
                <w:lang w:eastAsia="zh-CN"/>
              </w:rPr>
            </w:pPr>
            <w:r>
              <w:rPr>
                <w:rFonts w:eastAsia="Yu Mincho"/>
              </w:rPr>
              <w:t>n91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3DE581" w14:textId="77777777" w:rsidR="00823A20" w:rsidRDefault="00823A20">
            <w:pPr>
              <w:pStyle w:val="TAC"/>
              <w:keepNext w:val="0"/>
              <w:rPr>
                <w:rFonts w:eastAsia="Yu Mincho"/>
                <w:lang w:eastAsia="zh-CN"/>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9A7A4D" w14:textId="77777777" w:rsidR="00823A20" w:rsidRDefault="00823A20">
            <w:pPr>
              <w:pStyle w:val="TAC"/>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52C027" w14:textId="77777777" w:rsidR="00823A20" w:rsidRDefault="00823A20">
            <w:pPr>
              <w:pStyle w:val="TAC"/>
            </w:pPr>
            <w:r>
              <w:rPr>
                <w:rFonts w:eastAsia="Yu Mincho"/>
              </w:rPr>
              <w:t>10</w:t>
            </w:r>
            <w:r>
              <w:rPr>
                <w:rFonts w:eastAsia="Yu Mincho"/>
                <w:vertAlign w:val="superscript"/>
              </w:rPr>
              <w:t>8</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A26C63" w14:textId="77777777" w:rsidR="00823A20" w:rsidRDefault="00823A20">
            <w:pPr>
              <w:pStyle w:val="TAC"/>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24F21A"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6884A4"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B5866E"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6F317BC"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E23EBF"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08DE8C0"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26CC8A"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81AC37"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B88AE7"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B5A05B"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D56DD7"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E3C671" w14:textId="77777777" w:rsidR="00823A20" w:rsidRDefault="00823A20">
            <w:pPr>
              <w:pStyle w:val="TAC"/>
              <w:rPr>
                <w:rFonts w:eastAsia="Yu Mincho"/>
              </w:rPr>
            </w:pPr>
          </w:p>
        </w:tc>
      </w:tr>
      <w:tr w:rsidR="00823A20" w14:paraId="0BF8F28E"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7E4FFC7E" w14:textId="77777777" w:rsidR="00823A20" w:rsidRDefault="00823A20">
            <w:pPr>
              <w:pStyle w:val="TAC"/>
              <w:keepNext w:val="0"/>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967086" w14:textId="77777777" w:rsidR="00823A20" w:rsidRDefault="00823A20">
            <w:pPr>
              <w:pStyle w:val="TAC"/>
              <w:keepNext w:val="0"/>
              <w:rPr>
                <w:rFonts w:eastAsia="Yu Mincho"/>
                <w:lang w:eastAsia="zh-CN"/>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679D2B" w14:textId="77777777" w:rsidR="00823A20" w:rsidRDefault="00823A20">
            <w:pPr>
              <w:pStyle w:val="TAC"/>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056850" w14:textId="77777777" w:rsidR="00823A20" w:rsidRDefault="00823A20">
            <w:pPr>
              <w:pStyle w:val="TAC"/>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7FC244" w14:textId="77777777" w:rsidR="00823A20" w:rsidRDefault="00823A20">
            <w:pPr>
              <w:pStyle w:val="TAC"/>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4C98A0"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87F795"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31F793"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EF3CA8C"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AE3859"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BB47FDB"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99C004"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68098F"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437DF3"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43CCA9"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0F5321"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F4C366" w14:textId="77777777" w:rsidR="00823A20" w:rsidRDefault="00823A20">
            <w:pPr>
              <w:pStyle w:val="TAC"/>
              <w:rPr>
                <w:rFonts w:eastAsia="Yu Mincho"/>
              </w:rPr>
            </w:pPr>
          </w:p>
        </w:tc>
      </w:tr>
      <w:tr w:rsidR="00823A20" w14:paraId="4CE39123"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87DE489" w14:textId="77777777" w:rsidR="00823A20" w:rsidRDefault="00823A20">
            <w:pPr>
              <w:pStyle w:val="TAC"/>
              <w:keepNext w:val="0"/>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B54964" w14:textId="77777777" w:rsidR="00823A20" w:rsidRDefault="00823A20">
            <w:pPr>
              <w:pStyle w:val="TAC"/>
              <w:keepNext w:val="0"/>
              <w:rPr>
                <w:rFonts w:eastAsia="Yu Mincho"/>
                <w:lang w:eastAsia="zh-CN"/>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CD5135" w14:textId="77777777" w:rsidR="00823A20" w:rsidRDefault="00823A20">
            <w:pPr>
              <w:pStyle w:val="TAC"/>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B1037F" w14:textId="77777777" w:rsidR="00823A20" w:rsidRDefault="00823A20">
            <w:pPr>
              <w:pStyle w:val="TAC"/>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DFDD2E" w14:textId="77777777" w:rsidR="00823A20" w:rsidRDefault="00823A20">
            <w:pPr>
              <w:pStyle w:val="TAC"/>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34F079"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FA25BB"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862D42"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6830AE7"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461629"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7CCFF5C"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6D2572"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4242A8"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04025F"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DBBA1A"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7F24C7"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B2BC02" w14:textId="77777777" w:rsidR="00823A20" w:rsidRDefault="00823A20">
            <w:pPr>
              <w:pStyle w:val="TAC"/>
              <w:rPr>
                <w:rFonts w:eastAsia="Yu Mincho"/>
              </w:rPr>
            </w:pPr>
          </w:p>
        </w:tc>
      </w:tr>
      <w:tr w:rsidR="00823A20" w14:paraId="1F6EED93"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143C1A8" w14:textId="77777777" w:rsidR="00823A20" w:rsidRDefault="00823A20">
            <w:pPr>
              <w:pStyle w:val="TAC"/>
              <w:keepNext w:val="0"/>
              <w:rPr>
                <w:rFonts w:eastAsia="DengXian"/>
                <w:lang w:eastAsia="zh-CN"/>
              </w:rPr>
            </w:pPr>
            <w:r>
              <w:rPr>
                <w:rFonts w:eastAsia="Yu Mincho"/>
              </w:rPr>
              <w:t>n92</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6930FC" w14:textId="77777777" w:rsidR="00823A20" w:rsidRDefault="00823A20">
            <w:pPr>
              <w:pStyle w:val="TAC"/>
              <w:keepNext w:val="0"/>
              <w:rPr>
                <w:rFonts w:eastAsia="Yu Mincho"/>
                <w:lang w:eastAsia="zh-CN"/>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88FD0D" w14:textId="77777777" w:rsidR="00823A20" w:rsidRDefault="00823A20">
            <w:pPr>
              <w:pStyle w:val="TAC"/>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60BCD5" w14:textId="77777777" w:rsidR="00823A20" w:rsidRDefault="00823A20">
            <w:pPr>
              <w:pStyle w:val="TAC"/>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38FA71" w14:textId="77777777" w:rsidR="00823A20" w:rsidRDefault="00823A20">
            <w:pPr>
              <w:pStyle w:val="TAC"/>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EC8A54"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83AB14"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471421"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5DC0530"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BFDC0E"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F69C1DA"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3EADF3"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A41061"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152F8E"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CE3E05"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2DFACB"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FB0156" w14:textId="77777777" w:rsidR="00823A20" w:rsidRDefault="00823A20">
            <w:pPr>
              <w:pStyle w:val="TAC"/>
              <w:rPr>
                <w:rFonts w:eastAsia="Yu Mincho"/>
              </w:rPr>
            </w:pPr>
          </w:p>
        </w:tc>
      </w:tr>
      <w:tr w:rsidR="00823A20" w14:paraId="1FF0EC1F"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7D9CF61E" w14:textId="77777777" w:rsidR="00823A20" w:rsidRDefault="00823A20">
            <w:pPr>
              <w:pStyle w:val="TAC"/>
              <w:keepNext w:val="0"/>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9AD550" w14:textId="77777777" w:rsidR="00823A20" w:rsidRDefault="00823A20">
            <w:pPr>
              <w:pStyle w:val="TAC"/>
              <w:keepNext w:val="0"/>
              <w:rPr>
                <w:rFonts w:eastAsia="Yu Mincho"/>
                <w:lang w:eastAsia="zh-CN"/>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F60DA5" w14:textId="77777777" w:rsidR="00823A20" w:rsidRDefault="00823A20">
            <w:pPr>
              <w:pStyle w:val="TAC"/>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763387" w14:textId="77777777" w:rsidR="00823A20" w:rsidRDefault="00823A20">
            <w:pPr>
              <w:pStyle w:val="TAC"/>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A3B1EA" w14:textId="77777777" w:rsidR="00823A20" w:rsidRDefault="00823A20">
            <w:pPr>
              <w:pStyle w:val="TAC"/>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ED18C1"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DB672C"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11F2A1"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195D6D8"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5FD378"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3406282"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0FECBE"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FA14DB"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FEFB9D"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0778A6"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AC3E24"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D8A9A4" w14:textId="77777777" w:rsidR="00823A20" w:rsidRDefault="00823A20">
            <w:pPr>
              <w:pStyle w:val="TAC"/>
              <w:rPr>
                <w:rFonts w:eastAsia="Yu Mincho"/>
              </w:rPr>
            </w:pPr>
          </w:p>
        </w:tc>
      </w:tr>
      <w:tr w:rsidR="00823A20" w14:paraId="7AD217E7"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89F1855" w14:textId="77777777" w:rsidR="00823A20" w:rsidRDefault="00823A20">
            <w:pPr>
              <w:pStyle w:val="TAC"/>
              <w:keepNext w:val="0"/>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756221" w14:textId="77777777" w:rsidR="00823A20" w:rsidRDefault="00823A20">
            <w:pPr>
              <w:pStyle w:val="TAC"/>
              <w:keepNext w:val="0"/>
              <w:rPr>
                <w:rFonts w:eastAsia="Yu Mincho"/>
                <w:lang w:eastAsia="zh-CN"/>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42392B" w14:textId="77777777" w:rsidR="00823A20" w:rsidRDefault="00823A20">
            <w:pPr>
              <w:pStyle w:val="TAC"/>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9814C5" w14:textId="77777777" w:rsidR="00823A20" w:rsidRDefault="00823A20">
            <w:pPr>
              <w:pStyle w:val="TAC"/>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617D7D" w14:textId="77777777" w:rsidR="00823A20" w:rsidRDefault="00823A20">
            <w:pPr>
              <w:pStyle w:val="TAC"/>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181FE5"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8C54DB"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A02609"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3DFDDE5"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505DA0"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C24AF3F"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63E1D9"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DC1321"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D6B5E7"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0D1B63"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E06ED9"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09320F" w14:textId="77777777" w:rsidR="00823A20" w:rsidRDefault="00823A20">
            <w:pPr>
              <w:pStyle w:val="TAC"/>
              <w:rPr>
                <w:rFonts w:eastAsia="Yu Mincho"/>
              </w:rPr>
            </w:pPr>
          </w:p>
        </w:tc>
      </w:tr>
      <w:tr w:rsidR="00823A20" w14:paraId="52B3A006"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8EBEA6F" w14:textId="77777777" w:rsidR="00823A20" w:rsidRDefault="00823A20">
            <w:pPr>
              <w:pStyle w:val="TAC"/>
              <w:keepNext w:val="0"/>
              <w:rPr>
                <w:rFonts w:eastAsia="DengXian"/>
                <w:lang w:eastAsia="zh-CN"/>
              </w:rPr>
            </w:pPr>
            <w:r>
              <w:rPr>
                <w:rFonts w:eastAsia="Yu Mincho"/>
              </w:rPr>
              <w:t>n93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8D855B" w14:textId="77777777" w:rsidR="00823A20" w:rsidRDefault="00823A20">
            <w:pPr>
              <w:pStyle w:val="TAC"/>
              <w:keepNext w:val="0"/>
              <w:rPr>
                <w:rFonts w:eastAsia="Yu Mincho"/>
                <w:lang w:eastAsia="zh-CN"/>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41D683" w14:textId="77777777" w:rsidR="00823A20" w:rsidRDefault="00823A20">
            <w:pPr>
              <w:pStyle w:val="TAC"/>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CF535A" w14:textId="77777777" w:rsidR="00823A20" w:rsidRDefault="00823A20">
            <w:pPr>
              <w:pStyle w:val="TAC"/>
            </w:pPr>
            <w:r>
              <w:rPr>
                <w:rFonts w:eastAsia="Yu Mincho"/>
              </w:rPr>
              <w:t>10</w:t>
            </w:r>
            <w:r>
              <w:rPr>
                <w:rFonts w:eastAsia="Yu Mincho"/>
                <w:vertAlign w:val="superscript"/>
              </w:rPr>
              <w:t>8</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BD95F6" w14:textId="77777777" w:rsidR="00823A20" w:rsidRDefault="00823A20">
            <w:pPr>
              <w:pStyle w:val="TAC"/>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2ED85C"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2EFAAB"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534345"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F487D0B"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F1D3B4"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A538FE2"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C3B5BB"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1F9E9A"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14415B"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1BF781"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F2F997"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5DD4A5" w14:textId="77777777" w:rsidR="00823A20" w:rsidRDefault="00823A20">
            <w:pPr>
              <w:pStyle w:val="TAC"/>
              <w:rPr>
                <w:rFonts w:eastAsia="Yu Mincho"/>
              </w:rPr>
            </w:pPr>
          </w:p>
        </w:tc>
      </w:tr>
      <w:tr w:rsidR="00823A20" w14:paraId="79540675"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00ED71A" w14:textId="77777777" w:rsidR="00823A20" w:rsidRDefault="00823A20">
            <w:pPr>
              <w:pStyle w:val="TAC"/>
              <w:keepNext w:val="0"/>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5EE0E0" w14:textId="77777777" w:rsidR="00823A20" w:rsidRDefault="00823A20">
            <w:pPr>
              <w:pStyle w:val="TAC"/>
              <w:keepNext w:val="0"/>
              <w:rPr>
                <w:rFonts w:eastAsia="Yu Mincho"/>
                <w:lang w:eastAsia="zh-CN"/>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E5E8D0" w14:textId="77777777" w:rsidR="00823A20" w:rsidRDefault="00823A20">
            <w:pPr>
              <w:pStyle w:val="TAC"/>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213B91" w14:textId="77777777" w:rsidR="00823A20" w:rsidRDefault="00823A20">
            <w:pPr>
              <w:pStyle w:val="TAC"/>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F718DE" w14:textId="77777777" w:rsidR="00823A20" w:rsidRDefault="00823A20">
            <w:pPr>
              <w:pStyle w:val="TAC"/>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81EBC4"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3EA65B"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80B6F7"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DF80DA0"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2FA28B"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E7B8C3C"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BF9630"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F198B6"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7C5FD3"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74F618"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11EBC2"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8E40AC" w14:textId="77777777" w:rsidR="00823A20" w:rsidRDefault="00823A20">
            <w:pPr>
              <w:pStyle w:val="TAC"/>
              <w:rPr>
                <w:rFonts w:eastAsia="Yu Mincho"/>
              </w:rPr>
            </w:pPr>
          </w:p>
        </w:tc>
      </w:tr>
      <w:tr w:rsidR="00823A20" w14:paraId="1FB1253B"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788C000" w14:textId="77777777" w:rsidR="00823A20" w:rsidRDefault="00823A20">
            <w:pPr>
              <w:pStyle w:val="TAC"/>
              <w:keepNext w:val="0"/>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3A7F77" w14:textId="77777777" w:rsidR="00823A20" w:rsidRDefault="00823A20">
            <w:pPr>
              <w:pStyle w:val="TAC"/>
              <w:keepNext w:val="0"/>
              <w:rPr>
                <w:rFonts w:eastAsia="Yu Mincho"/>
                <w:lang w:eastAsia="zh-CN"/>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38CC4E" w14:textId="77777777" w:rsidR="00823A20" w:rsidRDefault="00823A20">
            <w:pPr>
              <w:pStyle w:val="TAC"/>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02782C" w14:textId="77777777" w:rsidR="00823A20" w:rsidRDefault="00823A20">
            <w:pPr>
              <w:pStyle w:val="TAC"/>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C8ED6D" w14:textId="77777777" w:rsidR="00823A20" w:rsidRDefault="00823A20">
            <w:pPr>
              <w:pStyle w:val="TAC"/>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494657"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1C45FB"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B587DF"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D2A601D"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B5F3CE"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856F350"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C116DC"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96C4BE"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06B086"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AED620"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59747A"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D620B2" w14:textId="77777777" w:rsidR="00823A20" w:rsidRDefault="00823A20">
            <w:pPr>
              <w:pStyle w:val="TAC"/>
              <w:rPr>
                <w:rFonts w:eastAsia="Yu Mincho"/>
              </w:rPr>
            </w:pPr>
          </w:p>
        </w:tc>
      </w:tr>
      <w:tr w:rsidR="00823A20" w14:paraId="12054B28"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9EE16BB" w14:textId="77777777" w:rsidR="00823A20" w:rsidRDefault="00823A20">
            <w:pPr>
              <w:pStyle w:val="TAC"/>
              <w:keepNext w:val="0"/>
              <w:rPr>
                <w:rFonts w:eastAsia="DengXian"/>
                <w:lang w:eastAsia="zh-CN"/>
              </w:rPr>
            </w:pPr>
            <w:r>
              <w:rPr>
                <w:rFonts w:eastAsia="Yu Mincho"/>
              </w:rPr>
              <w:t>n94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EAFD04" w14:textId="77777777" w:rsidR="00823A20" w:rsidRDefault="00823A20">
            <w:pPr>
              <w:pStyle w:val="TAC"/>
              <w:keepNext w:val="0"/>
              <w:rPr>
                <w:rFonts w:eastAsia="Yu Mincho"/>
                <w:lang w:eastAsia="zh-CN"/>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F970AC" w14:textId="77777777" w:rsidR="00823A20" w:rsidRDefault="00823A20">
            <w:pPr>
              <w:pStyle w:val="TAC"/>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6457D0" w14:textId="77777777" w:rsidR="00823A20" w:rsidRDefault="00823A20">
            <w:pPr>
              <w:pStyle w:val="TAC"/>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89C4F7" w14:textId="77777777" w:rsidR="00823A20" w:rsidRDefault="00823A20">
            <w:pPr>
              <w:pStyle w:val="TAC"/>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56220E"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654341"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D22274"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8809024"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2659F1"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5555A7A"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7CD1B0"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851ED6"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FCBFAC"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5211B5"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7E3FFF"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69DB0C" w14:textId="77777777" w:rsidR="00823A20" w:rsidRDefault="00823A20">
            <w:pPr>
              <w:pStyle w:val="TAC"/>
              <w:rPr>
                <w:rFonts w:eastAsia="Yu Mincho"/>
              </w:rPr>
            </w:pPr>
          </w:p>
        </w:tc>
      </w:tr>
      <w:tr w:rsidR="00823A20" w14:paraId="175D6F2B"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7020F14E" w14:textId="77777777" w:rsidR="00823A20" w:rsidRDefault="00823A20">
            <w:pPr>
              <w:pStyle w:val="TAC"/>
              <w:keepNext w:val="0"/>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D62AE2" w14:textId="77777777" w:rsidR="00823A20" w:rsidRDefault="00823A20">
            <w:pPr>
              <w:pStyle w:val="TAC"/>
              <w:keepNext w:val="0"/>
              <w:rPr>
                <w:rFonts w:eastAsia="Yu Mincho"/>
                <w:lang w:eastAsia="zh-CN"/>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37E928" w14:textId="77777777" w:rsidR="00823A20" w:rsidRDefault="00823A20">
            <w:pPr>
              <w:pStyle w:val="TAC"/>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F88132" w14:textId="77777777" w:rsidR="00823A20" w:rsidRDefault="00823A20">
            <w:pPr>
              <w:pStyle w:val="TAC"/>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811097" w14:textId="77777777" w:rsidR="00823A20" w:rsidRDefault="00823A20">
            <w:pPr>
              <w:pStyle w:val="TAC"/>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6637E3" w14:textId="77777777" w:rsidR="00823A20" w:rsidRDefault="00823A2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7AE0CC"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0ECA13"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D6B1E2F"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71BE67"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A23A46"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A28CDC"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02B075"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385EDB"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9BD60B"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6F3FB6"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EBE92F" w14:textId="77777777" w:rsidR="00823A20" w:rsidRDefault="00823A20">
            <w:pPr>
              <w:pStyle w:val="TAC"/>
              <w:rPr>
                <w:rFonts w:eastAsia="Yu Mincho"/>
              </w:rPr>
            </w:pPr>
          </w:p>
        </w:tc>
      </w:tr>
      <w:tr w:rsidR="00823A20" w14:paraId="3007911C"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67E75D9" w14:textId="77777777" w:rsidR="00823A20" w:rsidRDefault="00823A20">
            <w:pPr>
              <w:pStyle w:val="TAC"/>
              <w:keepNext w:val="0"/>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7BECA2" w14:textId="77777777" w:rsidR="00823A20" w:rsidRDefault="00823A20">
            <w:pPr>
              <w:pStyle w:val="TAC"/>
              <w:keepNext w:val="0"/>
              <w:rPr>
                <w:rFonts w:eastAsia="Yu Mincho"/>
                <w:lang w:eastAsia="zh-CN"/>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31E4C8" w14:textId="77777777" w:rsidR="00823A20" w:rsidRDefault="00823A20">
            <w:pPr>
              <w:pStyle w:val="TAC"/>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22B615" w14:textId="77777777" w:rsidR="00823A20" w:rsidRDefault="00823A20">
            <w:pPr>
              <w:pStyle w:val="TAC"/>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B00CE8" w14:textId="77777777" w:rsidR="00823A20" w:rsidRDefault="00823A20">
            <w:pPr>
              <w:pStyle w:val="TAC"/>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EC12D8"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9BDE41"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AA5221"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E1DB91E"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539AC7"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36586D4"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F2583E"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302B93"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047335"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C472B3"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710A94"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AFA988" w14:textId="77777777" w:rsidR="00823A20" w:rsidRDefault="00823A20">
            <w:pPr>
              <w:pStyle w:val="TAC"/>
              <w:rPr>
                <w:rFonts w:eastAsia="Yu Mincho"/>
              </w:rPr>
            </w:pPr>
          </w:p>
        </w:tc>
      </w:tr>
      <w:tr w:rsidR="00823A20" w14:paraId="4D99C6D3"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D56BCAF" w14:textId="77777777" w:rsidR="00823A20" w:rsidRDefault="00823A20">
            <w:pPr>
              <w:pStyle w:val="TAC"/>
              <w:keepNext w:val="0"/>
              <w:rPr>
                <w:rFonts w:eastAsia="Yu Mincho"/>
              </w:rPr>
            </w:pPr>
            <w:r>
              <w:rPr>
                <w:rFonts w:eastAsia="DengXian"/>
                <w:lang w:eastAsia="zh-CN"/>
              </w:rPr>
              <w:t>n95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91536C" w14:textId="77777777" w:rsidR="00823A20" w:rsidRDefault="00823A20">
            <w:pPr>
              <w:pStyle w:val="TAC"/>
              <w:keepNext w:val="0"/>
              <w:rPr>
                <w:rFonts w:eastAsia="Yu Mincho"/>
              </w:rPr>
            </w:pPr>
            <w:r>
              <w:rPr>
                <w:rFonts w:eastAsia="Yu Mincho"/>
                <w:lang w:eastAsia="zh-CN"/>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3A4BE0" w14:textId="77777777" w:rsidR="00823A20" w:rsidRDefault="00823A20">
            <w:pPr>
              <w:pStyle w:val="TAC"/>
              <w:rPr>
                <w:rFonts w:eastAsia="Yu Mincho"/>
              </w:rPr>
            </w:pPr>
            <w: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7D8ABF" w14:textId="77777777" w:rsidR="00823A20" w:rsidRDefault="00823A20">
            <w:pPr>
              <w:pStyle w:val="TAC"/>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4087F8" w14:textId="77777777" w:rsidR="00823A20" w:rsidRDefault="00823A20">
            <w:pPr>
              <w:pStyle w:val="TAC"/>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AD12FB"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BDF184"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E70F9F"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74F2939"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ED16C0"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C8E6936"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6735ED"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8CB8DD"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9CC21E"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CFA57B"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0C3C73"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77B64F" w14:textId="77777777" w:rsidR="00823A20" w:rsidRDefault="00823A20">
            <w:pPr>
              <w:pStyle w:val="TAC"/>
              <w:rPr>
                <w:rFonts w:eastAsia="Yu Mincho"/>
              </w:rPr>
            </w:pPr>
          </w:p>
        </w:tc>
      </w:tr>
      <w:tr w:rsidR="00823A20" w14:paraId="5C5909D3"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F6D5A21"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2776C9" w14:textId="77777777" w:rsidR="00823A20" w:rsidRDefault="00823A20">
            <w:pPr>
              <w:pStyle w:val="TAC"/>
              <w:keepNext w:val="0"/>
              <w:rPr>
                <w:rFonts w:eastAsia="Yu Mincho"/>
              </w:rPr>
            </w:pPr>
            <w:r>
              <w:rPr>
                <w:rFonts w:eastAsia="Yu Mincho"/>
                <w:lang w:eastAsia="zh-CN"/>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04CBD9"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0CFA9B" w14:textId="77777777" w:rsidR="00823A20" w:rsidRDefault="00823A20">
            <w:pPr>
              <w:pStyle w:val="TAC"/>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F6DDAE" w14:textId="77777777" w:rsidR="00823A20" w:rsidRDefault="00823A20">
            <w:pPr>
              <w:pStyle w:val="TAC"/>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A34017"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DE9110"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70036E"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0406D1A"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A645A1"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FC9FA65"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97C46A"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56FA8A"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D6467D"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5B18C2"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D17AF6"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66D07D" w14:textId="77777777" w:rsidR="00823A20" w:rsidRDefault="00823A20">
            <w:pPr>
              <w:pStyle w:val="TAC"/>
              <w:rPr>
                <w:rFonts w:eastAsia="Yu Mincho"/>
              </w:rPr>
            </w:pPr>
          </w:p>
        </w:tc>
      </w:tr>
      <w:tr w:rsidR="00823A20" w14:paraId="1F2B79B7"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EDAC941" w14:textId="77777777" w:rsidR="00823A20" w:rsidRDefault="00823A2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67A825" w14:textId="77777777" w:rsidR="00823A20" w:rsidRDefault="00823A20">
            <w:pPr>
              <w:pStyle w:val="TAC"/>
              <w:keepNext w:val="0"/>
              <w:rPr>
                <w:rFonts w:eastAsia="Yu Mincho"/>
              </w:rPr>
            </w:pPr>
            <w:r>
              <w:rPr>
                <w:rFonts w:eastAsia="Yu Mincho"/>
                <w:lang w:eastAsia="zh-CN"/>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AA4BA3"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248EE6" w14:textId="77777777" w:rsidR="00823A20" w:rsidRDefault="00823A20">
            <w:pPr>
              <w:pStyle w:val="TAC"/>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8AC97F" w14:textId="77777777" w:rsidR="00823A20" w:rsidRDefault="00823A20">
            <w:pPr>
              <w:pStyle w:val="TAC"/>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60F2F8"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55C1CC"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F8A7AC"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9453A8A"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E39DCB"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A295088"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035ECE"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58BFCE"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C319CE"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C1B0C1"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A6A971"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BF18E9" w14:textId="77777777" w:rsidR="00823A20" w:rsidRDefault="00823A20">
            <w:pPr>
              <w:pStyle w:val="TAC"/>
              <w:rPr>
                <w:rFonts w:eastAsia="Yu Mincho"/>
              </w:rPr>
            </w:pPr>
          </w:p>
        </w:tc>
      </w:tr>
      <w:tr w:rsidR="00823A20" w14:paraId="204AEB3C" w14:textId="77777777" w:rsidTr="00823A20">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1E91781" w14:textId="77777777" w:rsidR="00823A20" w:rsidRDefault="00823A20">
            <w:pPr>
              <w:keepLines/>
              <w:spacing w:after="0"/>
              <w:jc w:val="center"/>
              <w:rPr>
                <w:rFonts w:ascii="Arial" w:eastAsia="Yu Mincho" w:hAnsi="Arial"/>
                <w:sz w:val="18"/>
              </w:rPr>
            </w:pPr>
            <w:r>
              <w:rPr>
                <w:rFonts w:ascii="Arial" w:eastAsia="Yu Mincho" w:hAnsi="Arial" w:cs="Arial"/>
                <w:sz w:val="18"/>
                <w:szCs w:val="18"/>
              </w:rPr>
              <w:t>n96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378847" w14:textId="77777777" w:rsidR="00823A20" w:rsidRDefault="00823A20">
            <w:pPr>
              <w:keepLines/>
              <w:spacing w:after="0"/>
              <w:jc w:val="center"/>
              <w:rPr>
                <w:rFonts w:ascii="Arial" w:eastAsia="Yu Mincho" w:hAnsi="Arial"/>
                <w:sz w:val="18"/>
                <w:lang w:eastAsia="zh-CN"/>
              </w:rPr>
            </w:pPr>
            <w:r>
              <w:rPr>
                <w:rFonts w:ascii="Arial" w:eastAsia="Yu Mincho" w:hAnsi="Arial" w:cs="Arial"/>
                <w:sz w:val="18"/>
                <w:szCs w:val="18"/>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73F285"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2BB348" w14:textId="77777777" w:rsidR="00823A20" w:rsidRDefault="00823A20">
            <w:pPr>
              <w:pStyle w:val="TAC"/>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899843" w14:textId="77777777" w:rsidR="00823A20" w:rsidRDefault="00823A20">
            <w:pPr>
              <w:pStyle w:val="TAC"/>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A32AA4" w14:textId="77777777" w:rsidR="00823A20" w:rsidRDefault="00823A20">
            <w:pPr>
              <w:pStyle w:val="TAC"/>
              <w:rPr>
                <w:rFonts w:eastAsia="Yu Mincho"/>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A7A96D"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1B77E3"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BD32FA2"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D7308B" w14:textId="77777777" w:rsidR="00823A20" w:rsidRDefault="00823A20">
            <w:pPr>
              <w:pStyle w:val="TAC"/>
              <w:rPr>
                <w:rFonts w:eastAsia="Yu Mincho"/>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0D6E2468"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777070"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215D8A"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0E63B4"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13D1CD" w14:textId="77777777" w:rsidR="00823A20" w:rsidRDefault="00823A20">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645E0C"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78AB28" w14:textId="77777777" w:rsidR="00823A20" w:rsidRDefault="00823A20">
            <w:pPr>
              <w:pStyle w:val="TAC"/>
              <w:rPr>
                <w:rFonts w:eastAsia="Yu Mincho"/>
              </w:rPr>
            </w:pPr>
          </w:p>
        </w:tc>
      </w:tr>
      <w:tr w:rsidR="00823A20" w14:paraId="20737DBB"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752F1E22" w14:textId="77777777" w:rsidR="00823A20" w:rsidRDefault="00823A20">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A3E72E" w14:textId="77777777" w:rsidR="00823A20" w:rsidRDefault="00823A20">
            <w:pPr>
              <w:keepLines/>
              <w:spacing w:after="0"/>
              <w:jc w:val="center"/>
              <w:rPr>
                <w:rFonts w:ascii="Arial" w:eastAsia="Yu Mincho" w:hAnsi="Arial"/>
                <w:sz w:val="18"/>
                <w:lang w:eastAsia="zh-CN"/>
              </w:rPr>
            </w:pPr>
            <w:r>
              <w:rPr>
                <w:rFonts w:ascii="Arial" w:eastAsia="Yu Mincho" w:hAnsi="Arial" w:cs="Arial"/>
                <w:sz w:val="18"/>
                <w:szCs w:val="18"/>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E887AF"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AA1259" w14:textId="77777777" w:rsidR="00823A20" w:rsidRDefault="00823A20">
            <w:pPr>
              <w:pStyle w:val="TAC"/>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8ECF01" w14:textId="77777777" w:rsidR="00823A20" w:rsidRDefault="00823A20">
            <w:pPr>
              <w:pStyle w:val="TAC"/>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A817C8" w14:textId="77777777" w:rsidR="00823A20" w:rsidRDefault="00823A20">
            <w:pPr>
              <w:pStyle w:val="TAC"/>
              <w:rPr>
                <w:rFonts w:eastAsia="Yu Mincho"/>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A512E6"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D2C0B8"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2383168"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CC1F1A" w14:textId="77777777" w:rsidR="00823A20" w:rsidRDefault="00823A20">
            <w:pPr>
              <w:pStyle w:val="TAC"/>
              <w:rPr>
                <w:rFonts w:eastAsia="Yu Mincho"/>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01D1E464"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338FCA"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2032D2" w14:textId="77777777" w:rsidR="00823A20" w:rsidRDefault="00823A20">
            <w:pPr>
              <w:pStyle w:val="TAC"/>
              <w:rPr>
                <w:rFonts w:eastAsia="Yu Mincho"/>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4A6534"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19373D" w14:textId="77777777" w:rsidR="00823A20" w:rsidRDefault="00823A20">
            <w:pPr>
              <w:pStyle w:val="TAC"/>
              <w:rPr>
                <w:rFonts w:eastAsia="Yu Mincho"/>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68CD3E"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969232" w14:textId="77777777" w:rsidR="00823A20" w:rsidRDefault="00823A20">
            <w:pPr>
              <w:pStyle w:val="TAC"/>
              <w:rPr>
                <w:rFonts w:eastAsia="Yu Mincho"/>
              </w:rPr>
            </w:pPr>
          </w:p>
        </w:tc>
      </w:tr>
      <w:tr w:rsidR="00823A20" w14:paraId="45D15F54"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9AB2243" w14:textId="77777777" w:rsidR="00823A20" w:rsidRDefault="00823A20">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4E2814" w14:textId="77777777" w:rsidR="00823A20" w:rsidRDefault="00823A20">
            <w:pPr>
              <w:keepLines/>
              <w:spacing w:after="0"/>
              <w:jc w:val="center"/>
              <w:rPr>
                <w:rFonts w:ascii="Arial" w:eastAsia="Yu Mincho" w:hAnsi="Arial" w:cs="Arial"/>
                <w:sz w:val="18"/>
                <w:szCs w:val="18"/>
              </w:rPr>
            </w:pPr>
            <w:r>
              <w:rPr>
                <w:rFonts w:ascii="Arial" w:eastAsia="Yu Mincho" w:hAnsi="Arial" w:cs="Arial"/>
                <w:sz w:val="18"/>
                <w:szCs w:val="18"/>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644289"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594F3E" w14:textId="77777777" w:rsidR="00823A20" w:rsidRDefault="00823A20">
            <w:pPr>
              <w:pStyle w:val="TAC"/>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41F6AF" w14:textId="77777777" w:rsidR="00823A20" w:rsidRDefault="00823A20">
            <w:pPr>
              <w:pStyle w:val="TAC"/>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A16678" w14:textId="77777777" w:rsidR="00823A20" w:rsidRDefault="00823A20">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E51410"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3F7710"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7C78510" w14:textId="77777777" w:rsidR="00823A20" w:rsidRDefault="00823A20">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48B85C" w14:textId="77777777" w:rsidR="00823A20" w:rsidRDefault="00823A20">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3CD5A3CC"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F9A50B"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3D9255" w14:textId="77777777" w:rsidR="00823A20" w:rsidRDefault="00823A20">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2379C2"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02C7C5" w14:textId="77777777" w:rsidR="00823A20" w:rsidRDefault="00823A20">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B67E34"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144CC2" w14:textId="77777777" w:rsidR="00823A20" w:rsidRDefault="00823A20">
            <w:pPr>
              <w:pStyle w:val="TAC"/>
              <w:rPr>
                <w:rFonts w:eastAsia="Yu Mincho"/>
              </w:rPr>
            </w:pPr>
          </w:p>
        </w:tc>
      </w:tr>
      <w:tr w:rsidR="00823A20" w14:paraId="029DB050"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C4303D8" w14:textId="77777777" w:rsidR="00823A20" w:rsidRDefault="00823A20">
            <w:pPr>
              <w:keepLines/>
              <w:spacing w:after="0"/>
              <w:jc w:val="center"/>
              <w:rPr>
                <w:rFonts w:ascii="Arial" w:eastAsia="Yu Mincho" w:hAnsi="Arial"/>
                <w:sz w:val="18"/>
              </w:rPr>
            </w:pPr>
            <w:r>
              <w:rPr>
                <w:rFonts w:ascii="Arial" w:eastAsia="Yu Mincho" w:hAnsi="Arial" w:cs="Arial"/>
                <w:sz w:val="18"/>
                <w:szCs w:val="18"/>
              </w:rPr>
              <w:t>n97</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F71F48" w14:textId="77777777" w:rsidR="00823A20" w:rsidRDefault="00823A20">
            <w:pPr>
              <w:keepLines/>
              <w:spacing w:after="0"/>
              <w:jc w:val="center"/>
              <w:rPr>
                <w:rFonts w:ascii="Arial" w:eastAsia="Yu Mincho" w:hAnsi="Arial" w:cs="Arial"/>
                <w:sz w:val="18"/>
                <w:szCs w:val="18"/>
              </w:rPr>
            </w:pPr>
            <w:r>
              <w:rPr>
                <w:rFonts w:ascii="Arial" w:eastAsia="Yu Mincho" w:hAnsi="Arial" w:cs="Arial"/>
                <w:sz w:val="18"/>
                <w:szCs w:val="18"/>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77CE46" w14:textId="77777777" w:rsidR="00823A20" w:rsidRDefault="00823A20">
            <w:pPr>
              <w:pStyle w:val="TAC"/>
              <w:rPr>
                <w:rFonts w:eastAsia="Yu Mincho"/>
              </w:rPr>
            </w:pPr>
            <w:r>
              <w:rPr>
                <w:rFonts w:eastAsia="Yu Mincho" w:cs="Arial"/>
                <w:szCs w:val="18"/>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3100FE" w14:textId="77777777" w:rsidR="00823A20" w:rsidRDefault="00823A20">
            <w:pPr>
              <w:pStyle w:val="TAC"/>
            </w:pPr>
            <w:r>
              <w:rPr>
                <w:rFonts w:eastAsia="Yu Mincho" w:cs="Arial"/>
                <w:szCs w:val="18"/>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FFC52A" w14:textId="77777777" w:rsidR="00823A20" w:rsidRDefault="00823A20">
            <w:pPr>
              <w:pStyle w:val="TAC"/>
            </w:pPr>
            <w:r>
              <w:rPr>
                <w:rFonts w:eastAsia="Yu Mincho" w:cs="Arial"/>
                <w:szCs w:val="18"/>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3BD27A" w14:textId="77777777" w:rsidR="00823A20" w:rsidRDefault="00823A20">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0665CB" w14:textId="77777777" w:rsidR="00823A20" w:rsidRDefault="00823A20">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7BDD8F" w14:textId="77777777" w:rsidR="00823A20" w:rsidRDefault="00823A20">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3CEF955C" w14:textId="77777777" w:rsidR="00823A20" w:rsidRDefault="00823A20">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41BF2A" w14:textId="77777777" w:rsidR="00823A20" w:rsidRDefault="00823A20">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tcPr>
          <w:p w14:paraId="4B4F98CE"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A5FBEA" w14:textId="77777777" w:rsidR="00823A20" w:rsidRDefault="00823A20">
            <w:pPr>
              <w:pStyle w:val="TAC"/>
              <w:rPr>
                <w:rFonts w:eastAsia="Yu Mincho"/>
              </w:rPr>
            </w:pPr>
            <w:r>
              <w:rPr>
                <w:rFonts w:eastAsia="Yu Mincho" w:cs="Arial"/>
                <w:szCs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BE1B1F" w14:textId="77777777" w:rsidR="00823A20" w:rsidRDefault="00823A20">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23494F"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C01565" w14:textId="77777777" w:rsidR="00823A20" w:rsidRDefault="00823A20">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019849"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3C0521" w14:textId="77777777" w:rsidR="00823A20" w:rsidRDefault="00823A20">
            <w:pPr>
              <w:pStyle w:val="TAC"/>
              <w:rPr>
                <w:rFonts w:eastAsia="Yu Mincho"/>
              </w:rPr>
            </w:pPr>
          </w:p>
        </w:tc>
      </w:tr>
      <w:tr w:rsidR="00823A20" w14:paraId="76476323"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7681A122" w14:textId="77777777" w:rsidR="00823A20" w:rsidRDefault="00823A20">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0F9EC5" w14:textId="77777777" w:rsidR="00823A20" w:rsidRDefault="00823A20">
            <w:pPr>
              <w:keepLines/>
              <w:spacing w:after="0"/>
              <w:jc w:val="center"/>
              <w:rPr>
                <w:rFonts w:ascii="Arial" w:eastAsia="Yu Mincho" w:hAnsi="Arial" w:cs="Arial"/>
                <w:sz w:val="18"/>
                <w:szCs w:val="18"/>
              </w:rPr>
            </w:pPr>
            <w:r>
              <w:rPr>
                <w:rFonts w:ascii="Arial" w:eastAsia="Yu Mincho" w:hAnsi="Arial" w:cs="Arial"/>
                <w:sz w:val="18"/>
                <w:szCs w:val="18"/>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4AE16F"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B70816" w14:textId="77777777" w:rsidR="00823A20" w:rsidRDefault="00823A20">
            <w:pPr>
              <w:pStyle w:val="TAC"/>
            </w:pPr>
            <w:r>
              <w:rPr>
                <w:rFonts w:eastAsia="Yu Mincho" w:cs="Arial"/>
                <w:szCs w:val="18"/>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BE06A4" w14:textId="77777777" w:rsidR="00823A20" w:rsidRDefault="00823A20">
            <w:pPr>
              <w:pStyle w:val="TAC"/>
            </w:pPr>
            <w:r>
              <w:rPr>
                <w:rFonts w:eastAsia="Yu Mincho" w:cs="Arial"/>
                <w:szCs w:val="18"/>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1190DB" w14:textId="77777777" w:rsidR="00823A20" w:rsidRDefault="00823A20">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EEDBC7" w14:textId="77777777" w:rsidR="00823A20" w:rsidRDefault="00823A20">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72404E" w14:textId="77777777" w:rsidR="00823A20" w:rsidRDefault="00823A20">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2C19B01A" w14:textId="77777777" w:rsidR="00823A20" w:rsidRDefault="00823A20">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859F06" w14:textId="77777777" w:rsidR="00823A20" w:rsidRDefault="00823A20">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tcPr>
          <w:p w14:paraId="51329141"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FB4FFE" w14:textId="77777777" w:rsidR="00823A20" w:rsidRDefault="00823A20">
            <w:pPr>
              <w:pStyle w:val="TAC"/>
              <w:rPr>
                <w:rFonts w:eastAsia="Yu Mincho"/>
              </w:rPr>
            </w:pPr>
            <w:r>
              <w:rPr>
                <w:rFonts w:eastAsia="Yu Mincho" w:cs="Arial"/>
                <w:szCs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3893E6" w14:textId="77777777" w:rsidR="00823A20" w:rsidRDefault="00823A20">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8EA31C" w14:textId="77777777" w:rsidR="00823A20" w:rsidRDefault="00823A20">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147118" w14:textId="77777777" w:rsidR="00823A20" w:rsidRDefault="00823A20">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436C61" w14:textId="77777777" w:rsidR="00823A20" w:rsidRDefault="00823A20">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A183BA" w14:textId="77777777" w:rsidR="00823A20" w:rsidRDefault="00823A20">
            <w:pPr>
              <w:pStyle w:val="TAC"/>
              <w:rPr>
                <w:rFonts w:eastAsia="Yu Mincho"/>
              </w:rPr>
            </w:pPr>
            <w:r>
              <w:rPr>
                <w:rFonts w:eastAsia="Yu Mincho"/>
              </w:rPr>
              <w:t>100</w:t>
            </w:r>
          </w:p>
        </w:tc>
      </w:tr>
      <w:tr w:rsidR="00823A20" w14:paraId="069F2EDF"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BB33D7D" w14:textId="77777777" w:rsidR="00823A20" w:rsidRDefault="00823A20">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4A9CFC" w14:textId="77777777" w:rsidR="00823A20" w:rsidRDefault="00823A20">
            <w:pPr>
              <w:keepLines/>
              <w:spacing w:after="0"/>
              <w:jc w:val="center"/>
              <w:rPr>
                <w:rFonts w:ascii="Arial" w:eastAsia="Yu Mincho" w:hAnsi="Arial" w:cs="Arial"/>
                <w:sz w:val="18"/>
                <w:szCs w:val="18"/>
              </w:rPr>
            </w:pPr>
            <w:r>
              <w:rPr>
                <w:rFonts w:ascii="Arial" w:eastAsia="Yu Mincho" w:hAnsi="Arial" w:cs="Arial"/>
                <w:sz w:val="18"/>
                <w:szCs w:val="18"/>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752858"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9985AB" w14:textId="77777777" w:rsidR="00823A20" w:rsidRDefault="00823A20">
            <w:pPr>
              <w:pStyle w:val="TAC"/>
            </w:pPr>
            <w:r>
              <w:rPr>
                <w:rFonts w:eastAsia="Yu Mincho" w:cs="Arial"/>
                <w:szCs w:val="18"/>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A9D8D2" w14:textId="77777777" w:rsidR="00823A20" w:rsidRDefault="00823A20">
            <w:pPr>
              <w:pStyle w:val="TAC"/>
            </w:pPr>
            <w:r>
              <w:rPr>
                <w:rFonts w:eastAsia="Yu Mincho" w:cs="Arial"/>
                <w:szCs w:val="18"/>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EFD91D" w14:textId="77777777" w:rsidR="00823A20" w:rsidRDefault="00823A20">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690BCB" w14:textId="77777777" w:rsidR="00823A20" w:rsidRDefault="00823A20">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F657EA" w14:textId="77777777" w:rsidR="00823A20" w:rsidRDefault="00823A20">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6F979ECC" w14:textId="77777777" w:rsidR="00823A20" w:rsidRDefault="00823A20">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B3DC71" w14:textId="77777777" w:rsidR="00823A20" w:rsidRDefault="00823A20">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tcPr>
          <w:p w14:paraId="5D1C96EB"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D6943B" w14:textId="77777777" w:rsidR="00823A20" w:rsidRDefault="00823A20">
            <w:pPr>
              <w:pStyle w:val="TAC"/>
              <w:rPr>
                <w:rFonts w:eastAsia="Yu Mincho"/>
              </w:rPr>
            </w:pPr>
            <w:r>
              <w:rPr>
                <w:rFonts w:eastAsia="Yu Mincho" w:cs="Arial"/>
                <w:szCs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0173A0" w14:textId="77777777" w:rsidR="00823A20" w:rsidRDefault="00823A20">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BD92F3" w14:textId="77777777" w:rsidR="00823A20" w:rsidRDefault="00823A20">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BB353D" w14:textId="77777777" w:rsidR="00823A20" w:rsidRDefault="00823A20">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F65181" w14:textId="77777777" w:rsidR="00823A20" w:rsidRDefault="00823A20">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A1B4BA" w14:textId="77777777" w:rsidR="00823A20" w:rsidRDefault="00823A20">
            <w:pPr>
              <w:pStyle w:val="TAC"/>
              <w:rPr>
                <w:rFonts w:eastAsia="Yu Mincho"/>
              </w:rPr>
            </w:pPr>
            <w:r>
              <w:rPr>
                <w:rFonts w:eastAsia="Yu Mincho"/>
              </w:rPr>
              <w:t>100</w:t>
            </w:r>
          </w:p>
        </w:tc>
      </w:tr>
      <w:tr w:rsidR="00823A20" w14:paraId="78021F12"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3D5D8AF" w14:textId="77777777" w:rsidR="00823A20" w:rsidRDefault="00823A20">
            <w:pPr>
              <w:keepLines/>
              <w:spacing w:after="0"/>
              <w:jc w:val="center"/>
              <w:rPr>
                <w:rFonts w:ascii="Arial" w:eastAsia="Yu Mincho" w:hAnsi="Arial"/>
                <w:sz w:val="18"/>
              </w:rPr>
            </w:pPr>
            <w:r>
              <w:rPr>
                <w:rFonts w:ascii="Arial" w:eastAsia="Yu Mincho" w:hAnsi="Arial" w:cs="Arial"/>
                <w:sz w:val="18"/>
                <w:szCs w:val="18"/>
              </w:rPr>
              <w:t>n98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E689D7" w14:textId="77777777" w:rsidR="00823A20" w:rsidRDefault="00823A20">
            <w:pPr>
              <w:keepLines/>
              <w:spacing w:after="0"/>
              <w:jc w:val="center"/>
              <w:rPr>
                <w:rFonts w:ascii="Arial" w:eastAsia="Yu Mincho" w:hAnsi="Arial" w:cs="Arial"/>
                <w:sz w:val="18"/>
                <w:szCs w:val="18"/>
              </w:rPr>
            </w:pPr>
            <w:r>
              <w:rPr>
                <w:rFonts w:ascii="Arial" w:eastAsia="Yu Mincho" w:hAnsi="Arial" w:cs="Arial"/>
                <w:sz w:val="18"/>
                <w:szCs w:val="18"/>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42D5E5" w14:textId="77777777" w:rsidR="00823A20" w:rsidRDefault="00823A20">
            <w:pPr>
              <w:pStyle w:val="TAC"/>
              <w:rPr>
                <w:rFonts w:eastAsia="Yu Mincho"/>
              </w:rPr>
            </w:pPr>
            <w:r>
              <w:rPr>
                <w:rFonts w:eastAsia="Yu Mincho" w:cs="Arial"/>
                <w:szCs w:val="18"/>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149565" w14:textId="77777777" w:rsidR="00823A20" w:rsidRDefault="00823A20">
            <w:pPr>
              <w:pStyle w:val="TAC"/>
            </w:pPr>
            <w:r>
              <w:rPr>
                <w:rFonts w:eastAsia="Yu Mincho" w:cs="Arial"/>
                <w:szCs w:val="18"/>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B43069" w14:textId="77777777" w:rsidR="00823A20" w:rsidRDefault="00823A20">
            <w:pPr>
              <w:pStyle w:val="TAC"/>
            </w:pPr>
            <w:r>
              <w:rPr>
                <w:rFonts w:eastAsia="Yu Mincho" w:cs="Arial"/>
                <w:szCs w:val="18"/>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B21B7E" w14:textId="77777777" w:rsidR="00823A20" w:rsidRDefault="00823A20">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D5611A" w14:textId="77777777" w:rsidR="00823A20" w:rsidRDefault="00823A20">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FB025A" w14:textId="77777777" w:rsidR="00823A20" w:rsidRDefault="00823A20">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399623B7" w14:textId="77777777" w:rsidR="00823A20" w:rsidRDefault="00823A20">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E50869" w14:textId="77777777" w:rsidR="00823A20" w:rsidRDefault="00823A20">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20807153"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883412"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429C36" w14:textId="77777777" w:rsidR="00823A20" w:rsidRDefault="00823A20">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6F9F41"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3D6012" w14:textId="77777777" w:rsidR="00823A20" w:rsidRDefault="00823A20">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9B7C1D"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F53BC0" w14:textId="77777777" w:rsidR="00823A20" w:rsidRDefault="00823A20">
            <w:pPr>
              <w:pStyle w:val="TAC"/>
              <w:rPr>
                <w:rFonts w:eastAsia="Yu Mincho"/>
              </w:rPr>
            </w:pPr>
          </w:p>
        </w:tc>
      </w:tr>
      <w:tr w:rsidR="00823A20" w14:paraId="6B2AF74D"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046EEC14" w14:textId="77777777" w:rsidR="00823A20" w:rsidRDefault="00823A20">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637C88" w14:textId="77777777" w:rsidR="00823A20" w:rsidRDefault="00823A20">
            <w:pPr>
              <w:keepLines/>
              <w:spacing w:after="0"/>
              <w:jc w:val="center"/>
              <w:rPr>
                <w:rFonts w:ascii="Arial" w:eastAsia="Yu Mincho" w:hAnsi="Arial" w:cs="Arial"/>
                <w:sz w:val="18"/>
                <w:szCs w:val="18"/>
              </w:rPr>
            </w:pPr>
            <w:r>
              <w:rPr>
                <w:rFonts w:ascii="Arial" w:eastAsia="Yu Mincho" w:hAnsi="Arial" w:cs="Arial"/>
                <w:sz w:val="18"/>
                <w:szCs w:val="18"/>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AD28E6"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06E1F0" w14:textId="77777777" w:rsidR="00823A20" w:rsidRDefault="00823A20">
            <w:pPr>
              <w:pStyle w:val="TAC"/>
            </w:pPr>
            <w:r>
              <w:rPr>
                <w:rFonts w:eastAsia="Yu Mincho" w:cs="Arial"/>
                <w:szCs w:val="18"/>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167A9E" w14:textId="77777777" w:rsidR="00823A20" w:rsidRDefault="00823A20">
            <w:pPr>
              <w:pStyle w:val="TAC"/>
            </w:pPr>
            <w:r>
              <w:rPr>
                <w:rFonts w:eastAsia="Yu Mincho" w:cs="Arial"/>
                <w:szCs w:val="18"/>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6AF5B6" w14:textId="77777777" w:rsidR="00823A20" w:rsidRDefault="00823A20">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6119C3" w14:textId="77777777" w:rsidR="00823A20" w:rsidRDefault="00823A20">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263517" w14:textId="77777777" w:rsidR="00823A20" w:rsidRDefault="00823A20">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05CF98BD" w14:textId="77777777" w:rsidR="00823A20" w:rsidRDefault="00823A20">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2334EC" w14:textId="77777777" w:rsidR="00823A20" w:rsidRDefault="00823A20">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49B2064B"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A84CCD"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974158" w14:textId="77777777" w:rsidR="00823A20" w:rsidRDefault="00823A20">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B2A3E2"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4609EB" w14:textId="77777777" w:rsidR="00823A20" w:rsidRDefault="00823A20">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F736AB"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F8FDBD" w14:textId="77777777" w:rsidR="00823A20" w:rsidRDefault="00823A20">
            <w:pPr>
              <w:pStyle w:val="TAC"/>
              <w:rPr>
                <w:rFonts w:eastAsia="Yu Mincho"/>
              </w:rPr>
            </w:pPr>
          </w:p>
        </w:tc>
      </w:tr>
      <w:tr w:rsidR="00823A20" w14:paraId="194E982C"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A5E354A" w14:textId="77777777" w:rsidR="00823A20" w:rsidRDefault="00823A20">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2F480D" w14:textId="77777777" w:rsidR="00823A20" w:rsidRDefault="00823A20">
            <w:pPr>
              <w:keepLines/>
              <w:spacing w:after="0"/>
              <w:jc w:val="center"/>
              <w:rPr>
                <w:rFonts w:ascii="Arial" w:eastAsia="Yu Mincho" w:hAnsi="Arial" w:cs="Arial"/>
                <w:sz w:val="18"/>
                <w:szCs w:val="18"/>
              </w:rPr>
            </w:pPr>
            <w:r>
              <w:rPr>
                <w:rFonts w:ascii="Arial" w:eastAsia="Yu Mincho" w:hAnsi="Arial" w:cs="Arial"/>
                <w:sz w:val="18"/>
                <w:szCs w:val="18"/>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EBF158"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966F8C" w14:textId="77777777" w:rsidR="00823A20" w:rsidRDefault="00823A20">
            <w:pPr>
              <w:pStyle w:val="TAC"/>
            </w:pPr>
            <w:r>
              <w:rPr>
                <w:rFonts w:eastAsia="Yu Mincho" w:cs="Arial"/>
                <w:szCs w:val="18"/>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4218A3" w14:textId="77777777" w:rsidR="00823A20" w:rsidRDefault="00823A20">
            <w:pPr>
              <w:pStyle w:val="TAC"/>
            </w:pPr>
            <w:r>
              <w:rPr>
                <w:rFonts w:eastAsia="Yu Mincho" w:cs="Arial"/>
                <w:szCs w:val="18"/>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B809B2" w14:textId="77777777" w:rsidR="00823A20" w:rsidRDefault="00823A20">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58BB64" w14:textId="77777777" w:rsidR="00823A20" w:rsidRDefault="00823A20">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19E157" w14:textId="77777777" w:rsidR="00823A20" w:rsidRDefault="00823A20">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22E6A3AB"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21A187" w14:textId="77777777" w:rsidR="00823A20" w:rsidRDefault="00823A20">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763E79AD"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CEE68B"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6F56B5" w14:textId="77777777" w:rsidR="00823A20" w:rsidRDefault="00823A20">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5E5364"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B20410" w14:textId="77777777" w:rsidR="00823A20" w:rsidRDefault="00823A20">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52A064"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E02095" w14:textId="77777777" w:rsidR="00823A20" w:rsidRDefault="00823A20">
            <w:pPr>
              <w:pStyle w:val="TAC"/>
              <w:rPr>
                <w:rFonts w:eastAsia="Yu Mincho"/>
              </w:rPr>
            </w:pPr>
          </w:p>
        </w:tc>
      </w:tr>
      <w:tr w:rsidR="00823A20" w14:paraId="080A9B9B"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7730919E" w14:textId="77777777" w:rsidR="00823A20" w:rsidRDefault="00823A20">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4F5F19" w14:textId="77777777" w:rsidR="00823A20" w:rsidRDefault="00823A20">
            <w:pPr>
              <w:pStyle w:val="TAC"/>
              <w:rPr>
                <w:rFonts w:eastAsia="Yu Mincho" w:cs="Arial"/>
                <w:szCs w:val="18"/>
              </w:rPr>
            </w:pPr>
            <w: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000FF0" w14:textId="77777777" w:rsidR="00823A20" w:rsidRDefault="00823A20">
            <w:pPr>
              <w:pStyle w:val="TAC"/>
              <w:rPr>
                <w:rFonts w:eastAsia="Yu Mincho"/>
              </w:rPr>
            </w:pPr>
            <w: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701319" w14:textId="77777777" w:rsidR="00823A20" w:rsidRDefault="00823A20">
            <w:pPr>
              <w:pStyle w:val="TAC"/>
              <w:rPr>
                <w:rFonts w:eastAsia="Yu Mincho" w:cs="Arial"/>
                <w:szCs w:val="18"/>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9986AB" w14:textId="77777777" w:rsidR="00823A20" w:rsidRDefault="00823A20">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D006C5" w14:textId="77777777" w:rsidR="00823A20" w:rsidRDefault="00823A20">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A07354" w14:textId="77777777" w:rsidR="00823A20" w:rsidRDefault="00823A20">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7558F5" w14:textId="77777777" w:rsidR="00823A20" w:rsidRDefault="00823A20">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49E2A5C4"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FE264C" w14:textId="77777777" w:rsidR="00823A20" w:rsidRDefault="00823A20">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F100023"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E1FFFB"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25FBAD" w14:textId="77777777" w:rsidR="00823A20" w:rsidRDefault="00823A20">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34FE3B"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09E3DF" w14:textId="77777777" w:rsidR="00823A20" w:rsidRDefault="00823A20">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778B98"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333F27" w14:textId="77777777" w:rsidR="00823A20" w:rsidRDefault="00823A20">
            <w:pPr>
              <w:pStyle w:val="TAC"/>
              <w:rPr>
                <w:rFonts w:eastAsia="Yu Mincho"/>
              </w:rPr>
            </w:pPr>
          </w:p>
        </w:tc>
      </w:tr>
      <w:tr w:rsidR="00823A20" w14:paraId="5299486B"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A003405" w14:textId="77777777" w:rsidR="00823A20" w:rsidRDefault="00823A20">
            <w:pPr>
              <w:keepLines/>
              <w:spacing w:after="0"/>
              <w:jc w:val="center"/>
              <w:rPr>
                <w:rFonts w:ascii="Arial" w:eastAsia="Yu Mincho" w:hAnsi="Arial"/>
                <w:sz w:val="18"/>
              </w:rPr>
            </w:pPr>
            <w:r>
              <w:rPr>
                <w:rFonts w:ascii="Arial" w:eastAsia="Yu Mincho" w:hAnsi="Arial"/>
                <w:sz w:val="18"/>
              </w:rPr>
              <w:t>n99</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D86BD3" w14:textId="77777777" w:rsidR="00823A20" w:rsidRDefault="00823A20">
            <w:pPr>
              <w:pStyle w:val="TAC"/>
              <w:rPr>
                <w:rFonts w:eastAsia="Yu Mincho" w:cs="Arial"/>
                <w:szCs w:val="18"/>
              </w:rPr>
            </w:pPr>
            <w: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AD467B"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75CBCE" w14:textId="77777777" w:rsidR="00823A20" w:rsidRDefault="00823A20">
            <w:pPr>
              <w:pStyle w:val="TAC"/>
              <w:rPr>
                <w:rFonts w:eastAsia="Yu Mincho" w:cs="Arial"/>
                <w:szCs w:val="18"/>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185FA0" w14:textId="77777777" w:rsidR="00823A20" w:rsidRDefault="00823A20">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194308" w14:textId="77777777" w:rsidR="00823A20" w:rsidRDefault="00823A20">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2D75CD" w14:textId="77777777" w:rsidR="00823A20" w:rsidRDefault="00823A20">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0D28E4" w14:textId="77777777" w:rsidR="00823A20" w:rsidRDefault="00823A20">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51E6907D"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41E733" w14:textId="77777777" w:rsidR="00823A20" w:rsidRDefault="00823A20">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C4F5690" w14:textId="77777777" w:rsidR="00823A20" w:rsidRDefault="00823A20">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B88D48"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10DB20" w14:textId="77777777" w:rsidR="00823A20" w:rsidRDefault="00823A20">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B3178A"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9AFCD2" w14:textId="77777777" w:rsidR="00823A20" w:rsidRDefault="00823A20">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E1EF82"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AE4BA7" w14:textId="77777777" w:rsidR="00823A20" w:rsidRDefault="00823A20">
            <w:pPr>
              <w:pStyle w:val="TAC"/>
              <w:rPr>
                <w:rFonts w:eastAsia="Yu Mincho"/>
              </w:rPr>
            </w:pPr>
          </w:p>
        </w:tc>
      </w:tr>
      <w:tr w:rsidR="00823A20" w14:paraId="06AEABBB"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D7C095C" w14:textId="77777777" w:rsidR="00823A20" w:rsidRDefault="00823A20">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7FFC1D" w14:textId="77777777" w:rsidR="00823A20" w:rsidRDefault="00823A20">
            <w:pPr>
              <w:pStyle w:val="TAC"/>
              <w:rPr>
                <w:rFonts w:eastAsia="Yu Mincho" w:cs="Arial"/>
                <w:szCs w:val="18"/>
              </w:rPr>
            </w:pPr>
            <w: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F7E1BE"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9BFD95" w14:textId="77777777" w:rsidR="00823A20" w:rsidRDefault="00823A20">
            <w:pPr>
              <w:pStyle w:val="TAC"/>
              <w:rPr>
                <w:rFonts w:eastAsia="Yu Mincho" w:cs="Arial"/>
                <w:szCs w:val="18"/>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5C0284" w14:textId="77777777" w:rsidR="00823A20" w:rsidRDefault="00823A20">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D93D12" w14:textId="77777777" w:rsidR="00823A20" w:rsidRDefault="00823A20">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08C172" w14:textId="77777777" w:rsidR="00823A20" w:rsidRDefault="00823A20">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F1E718" w14:textId="77777777" w:rsidR="00823A20" w:rsidRDefault="00823A20">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373B2B6E" w14:textId="77777777" w:rsidR="00823A20" w:rsidRDefault="00823A20">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FDFF23" w14:textId="77777777" w:rsidR="00823A20" w:rsidRDefault="00823A20">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31DC4B"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DD2FBD"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7D67AA" w14:textId="77777777" w:rsidR="00823A20" w:rsidRDefault="00823A20">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FE9DEE"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FD7DA4" w14:textId="77777777" w:rsidR="00823A20" w:rsidRDefault="00823A20">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C9CFAD"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30E42E" w14:textId="77777777" w:rsidR="00823A20" w:rsidRDefault="00823A20">
            <w:pPr>
              <w:pStyle w:val="TAC"/>
              <w:rPr>
                <w:rFonts w:eastAsia="Yu Mincho"/>
              </w:rPr>
            </w:pPr>
          </w:p>
        </w:tc>
      </w:tr>
      <w:tr w:rsidR="00823A20" w14:paraId="789912E8"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5FED183" w14:textId="77777777" w:rsidR="00823A20" w:rsidRDefault="00823A20">
            <w:pPr>
              <w:keepLines/>
              <w:spacing w:after="0"/>
              <w:jc w:val="center"/>
              <w:rPr>
                <w:rFonts w:ascii="Arial" w:eastAsia="Yu Mincho" w:hAnsi="Arial"/>
                <w:sz w:val="18"/>
              </w:rPr>
            </w:pPr>
            <w:r>
              <w:rPr>
                <w:rFonts w:ascii="Arial" w:eastAsia="Yu Mincho" w:hAnsi="Arial"/>
                <w:sz w:val="18"/>
              </w:rPr>
              <w:t>n101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B891B7" w14:textId="77777777" w:rsidR="00823A20" w:rsidRDefault="00823A20">
            <w:pPr>
              <w:pStyle w:val="TAC"/>
            </w:pPr>
            <w: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BAEE87" w14:textId="77777777" w:rsidR="00823A20" w:rsidRDefault="00823A20">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5D6ABD" w14:textId="77777777" w:rsidR="00823A20" w:rsidRDefault="00823A20">
            <w:pPr>
              <w:pStyle w:val="TAC"/>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D4A942" w14:textId="77777777" w:rsidR="00823A20" w:rsidRDefault="00823A20">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6E163B" w14:textId="77777777" w:rsidR="00823A20" w:rsidRDefault="00823A20">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579353" w14:textId="77777777" w:rsidR="00823A20" w:rsidRDefault="00823A20">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BBB258" w14:textId="77777777" w:rsidR="00823A20" w:rsidRDefault="00823A20">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46B58F9E" w14:textId="77777777" w:rsidR="00823A20" w:rsidRDefault="00823A20">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537C56" w14:textId="77777777" w:rsidR="00823A20" w:rsidRDefault="00823A20">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3D5C437"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D524B5"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EE0C78" w14:textId="77777777" w:rsidR="00823A20" w:rsidRDefault="00823A20">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6133D4"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0E3CDB" w14:textId="77777777" w:rsidR="00823A20" w:rsidRDefault="00823A20">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418CAE"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BEB0FF" w14:textId="77777777" w:rsidR="00823A20" w:rsidRDefault="00823A20">
            <w:pPr>
              <w:pStyle w:val="TAC"/>
              <w:rPr>
                <w:rFonts w:eastAsia="Yu Mincho"/>
              </w:rPr>
            </w:pPr>
          </w:p>
        </w:tc>
      </w:tr>
      <w:tr w:rsidR="00823A20" w14:paraId="39BB1478"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23773A2E" w14:textId="77777777" w:rsidR="00823A20" w:rsidRDefault="00823A20">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FFBFC4" w14:textId="77777777" w:rsidR="00823A20" w:rsidRDefault="00823A20">
            <w:pPr>
              <w:pStyle w:val="TAC"/>
            </w:pPr>
            <w: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6C9FDE"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3DBD13" w14:textId="77777777" w:rsidR="00823A20" w:rsidRDefault="00823A20">
            <w:pPr>
              <w:pStyle w:val="TAC"/>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8B48F0" w14:textId="77777777" w:rsidR="00823A20" w:rsidRDefault="00823A20">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79E5A0" w14:textId="77777777" w:rsidR="00823A20" w:rsidRDefault="00823A20">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6AD4B5" w14:textId="77777777" w:rsidR="00823A20" w:rsidRDefault="00823A20">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6F1CB1" w14:textId="77777777" w:rsidR="00823A20" w:rsidRDefault="00823A20">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61AC77AF" w14:textId="77777777" w:rsidR="00823A20" w:rsidRDefault="00823A20">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78560F" w14:textId="77777777" w:rsidR="00823A20" w:rsidRDefault="00823A20">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8A3CFE"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5290F3"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8F885B" w14:textId="77777777" w:rsidR="00823A20" w:rsidRDefault="00823A20">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6EC8E0"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1D0D99" w14:textId="77777777" w:rsidR="00823A20" w:rsidRDefault="00823A20">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9F605A"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403843" w14:textId="77777777" w:rsidR="00823A20" w:rsidRDefault="00823A20">
            <w:pPr>
              <w:pStyle w:val="TAC"/>
              <w:rPr>
                <w:rFonts w:eastAsia="Yu Mincho"/>
              </w:rPr>
            </w:pPr>
          </w:p>
        </w:tc>
      </w:tr>
      <w:tr w:rsidR="00823A20" w14:paraId="0D8B6172"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90D06ED" w14:textId="77777777" w:rsidR="00823A20" w:rsidRDefault="00823A20">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CF88F0" w14:textId="77777777" w:rsidR="00823A20" w:rsidRDefault="00823A20">
            <w:pPr>
              <w:pStyle w:val="TAC"/>
            </w:pPr>
            <w: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C54D09"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2910AF" w14:textId="77777777" w:rsidR="00823A20" w:rsidRDefault="00823A20">
            <w:pPr>
              <w:pStyle w:val="TAC"/>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71EF2E" w14:textId="77777777" w:rsidR="00823A20" w:rsidRDefault="00823A20">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F176E1" w14:textId="77777777" w:rsidR="00823A20" w:rsidRDefault="00823A20">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6A4DEF" w14:textId="77777777" w:rsidR="00823A20" w:rsidRDefault="00823A20">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3CB802" w14:textId="77777777" w:rsidR="00823A20" w:rsidRDefault="00823A20">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456BEF6E" w14:textId="77777777" w:rsidR="00823A20" w:rsidRDefault="00823A20">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CD2C78" w14:textId="77777777" w:rsidR="00823A20" w:rsidRDefault="00823A20">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2FEBCF"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76337A"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A1898A" w14:textId="77777777" w:rsidR="00823A20" w:rsidRDefault="00823A20">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265225"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2A1534" w14:textId="77777777" w:rsidR="00823A20" w:rsidRDefault="00823A20">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7C5BD6"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DBE275" w14:textId="77777777" w:rsidR="00823A20" w:rsidRDefault="00823A20">
            <w:pPr>
              <w:pStyle w:val="TAC"/>
              <w:rPr>
                <w:rFonts w:eastAsia="Yu Mincho"/>
              </w:rPr>
            </w:pPr>
          </w:p>
        </w:tc>
      </w:tr>
      <w:tr w:rsidR="00823A20" w14:paraId="13B5E6A6"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7261C12" w14:textId="77777777" w:rsidR="00823A20" w:rsidRDefault="00823A20">
            <w:pPr>
              <w:keepLines/>
              <w:spacing w:after="0"/>
              <w:jc w:val="center"/>
              <w:rPr>
                <w:rFonts w:ascii="Arial" w:eastAsia="Yu Mincho" w:hAnsi="Arial"/>
                <w:sz w:val="18"/>
              </w:rPr>
            </w:pPr>
            <w:r>
              <w:rPr>
                <w:rFonts w:ascii="Arial" w:eastAsia="Yu Mincho" w:hAnsi="Arial"/>
                <w:sz w:val="18"/>
              </w:rPr>
              <w:t>n102</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0FA738" w14:textId="77777777" w:rsidR="00823A20" w:rsidRDefault="00823A20">
            <w:pPr>
              <w:pStyle w:val="TAC"/>
            </w:pPr>
            <w:r>
              <w:rPr>
                <w:rFonts w:eastAsia="Yu Mincho" w:cs="Arial"/>
                <w:szCs w:val="18"/>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8EF087"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AE3512" w14:textId="77777777" w:rsidR="00823A20" w:rsidRDefault="00823A20">
            <w:pPr>
              <w:pStyle w:val="TAC"/>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36DF10" w14:textId="77777777" w:rsidR="00823A20" w:rsidRDefault="00823A20">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183576" w14:textId="77777777" w:rsidR="00823A20" w:rsidRDefault="00823A20">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C7E91B" w14:textId="77777777" w:rsidR="00823A20" w:rsidRDefault="00823A20">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466063" w14:textId="77777777" w:rsidR="00823A20" w:rsidRDefault="00823A20">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8EC9CEC" w14:textId="77777777" w:rsidR="00823A20" w:rsidRDefault="00823A20">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4CC3E0" w14:textId="77777777" w:rsidR="00823A20" w:rsidRDefault="00823A20">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340366C8"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8ACA9F"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8BDF92" w14:textId="77777777" w:rsidR="00823A20" w:rsidRDefault="00823A20">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0CCB84"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E86657" w14:textId="77777777" w:rsidR="00823A20" w:rsidRDefault="00823A20">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AAD3D8"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8E072B" w14:textId="77777777" w:rsidR="00823A20" w:rsidRDefault="00823A20">
            <w:pPr>
              <w:pStyle w:val="TAC"/>
              <w:rPr>
                <w:rFonts w:eastAsia="Yu Mincho"/>
              </w:rPr>
            </w:pPr>
          </w:p>
        </w:tc>
      </w:tr>
      <w:tr w:rsidR="00823A20" w14:paraId="4D75D6A3" w14:textId="77777777" w:rsidTr="00823A20">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445E22AE" w14:textId="77777777" w:rsidR="00823A20" w:rsidRDefault="00823A20">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6545C6" w14:textId="77777777" w:rsidR="00823A20" w:rsidRDefault="00823A20">
            <w:pPr>
              <w:pStyle w:val="TAC"/>
            </w:pPr>
            <w:r>
              <w:rPr>
                <w:rFonts w:eastAsia="Yu Mincho" w:cs="Arial"/>
                <w:szCs w:val="18"/>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32B198"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D3E6F1" w14:textId="77777777" w:rsidR="00823A20" w:rsidRDefault="00823A20">
            <w:pPr>
              <w:pStyle w:val="TAC"/>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4F7367" w14:textId="77777777" w:rsidR="00823A20" w:rsidRDefault="00823A20">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0B3E09" w14:textId="77777777" w:rsidR="00823A20" w:rsidRDefault="00823A20">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57D6C9" w14:textId="77777777" w:rsidR="00823A20" w:rsidRDefault="00823A20">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D785B4" w14:textId="77777777" w:rsidR="00823A20" w:rsidRDefault="00823A20">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313C6E" w14:textId="77777777" w:rsidR="00823A20" w:rsidRDefault="00823A20">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E8337B" w14:textId="77777777" w:rsidR="00823A20" w:rsidRDefault="00823A20">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2F0BE8A0"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E80E06"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6EFC75" w14:textId="77777777" w:rsidR="00823A20" w:rsidRDefault="00823A20">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D7ED25"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B179B6" w14:textId="77777777" w:rsidR="00823A20" w:rsidRDefault="00823A20">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9709B7"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5CA014" w14:textId="77777777" w:rsidR="00823A20" w:rsidRDefault="00823A20">
            <w:pPr>
              <w:pStyle w:val="TAC"/>
              <w:rPr>
                <w:rFonts w:eastAsia="Yu Mincho"/>
              </w:rPr>
            </w:pPr>
          </w:p>
        </w:tc>
      </w:tr>
      <w:tr w:rsidR="00823A20" w14:paraId="22E00CA5" w14:textId="77777777" w:rsidTr="00823A20">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CB80DF9" w14:textId="77777777" w:rsidR="00823A20" w:rsidRDefault="00823A20">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FCCC5D" w14:textId="77777777" w:rsidR="00823A20" w:rsidRDefault="00823A20">
            <w:pPr>
              <w:pStyle w:val="TAC"/>
            </w:pPr>
            <w:r>
              <w:rPr>
                <w:rFonts w:eastAsia="Yu Mincho" w:cs="Arial"/>
                <w:szCs w:val="18"/>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3913DB" w14:textId="77777777" w:rsidR="00823A20" w:rsidRDefault="00823A2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BB8D01" w14:textId="77777777" w:rsidR="00823A20" w:rsidRDefault="00823A20">
            <w:pPr>
              <w:pStyle w:val="TAC"/>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1D2E0A" w14:textId="77777777" w:rsidR="00823A20" w:rsidRDefault="00823A20">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7C04D5" w14:textId="77777777" w:rsidR="00823A20" w:rsidRDefault="00823A20">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D238FF" w14:textId="77777777" w:rsidR="00823A20" w:rsidRDefault="00823A20">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E14B67" w14:textId="77777777" w:rsidR="00823A20" w:rsidRDefault="00823A20">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16942C" w14:textId="77777777" w:rsidR="00823A20" w:rsidRDefault="00823A20">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3F2915" w14:textId="77777777" w:rsidR="00823A20" w:rsidRDefault="00823A20">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2C180750" w14:textId="77777777" w:rsidR="00823A20" w:rsidRDefault="00823A2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DD4521"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B1DE41" w14:textId="77777777" w:rsidR="00823A20" w:rsidRDefault="00823A20">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A8203B" w14:textId="77777777" w:rsidR="00823A20" w:rsidRDefault="00823A2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E94F40" w14:textId="77777777" w:rsidR="00823A20" w:rsidRDefault="00823A20">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921F97" w14:textId="77777777" w:rsidR="00823A20" w:rsidRDefault="00823A2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D2DFC9" w14:textId="77777777" w:rsidR="00823A20" w:rsidRDefault="00823A20">
            <w:pPr>
              <w:pStyle w:val="TAC"/>
              <w:rPr>
                <w:rFonts w:eastAsia="Yu Mincho"/>
              </w:rPr>
            </w:pPr>
          </w:p>
        </w:tc>
      </w:tr>
      <w:tr w:rsidR="00823A20" w14:paraId="32A4F538" w14:textId="77777777" w:rsidTr="00823A20">
        <w:trPr>
          <w:jc w:val="center"/>
        </w:trPr>
        <w:tc>
          <w:tcPr>
            <w:tcW w:w="11049" w:type="dxa"/>
            <w:gridSpan w:val="17"/>
            <w:tcBorders>
              <w:top w:val="single" w:sz="4" w:space="0" w:color="auto"/>
              <w:left w:val="single" w:sz="4" w:space="0" w:color="auto"/>
              <w:bottom w:val="single" w:sz="4" w:space="0" w:color="auto"/>
              <w:right w:val="single" w:sz="4" w:space="0" w:color="auto"/>
            </w:tcBorders>
            <w:hideMark/>
          </w:tcPr>
          <w:p w14:paraId="0851DBA1" w14:textId="77777777" w:rsidR="00823A20" w:rsidRDefault="00823A20">
            <w:pPr>
              <w:pStyle w:val="TAN"/>
              <w:rPr>
                <w:kern w:val="2"/>
                <w:szCs w:val="22"/>
                <w:lang w:eastAsia="ko-KR"/>
              </w:rPr>
            </w:pPr>
            <w:r>
              <w:rPr>
                <w:lang w:eastAsia="ko-KR"/>
              </w:rPr>
              <w:t>NOTE 1:</w:t>
            </w:r>
            <w:r>
              <w:rPr>
                <w:lang w:eastAsia="ko-KR"/>
              </w:rPr>
              <w:tab/>
            </w:r>
            <w:r>
              <w:rPr>
                <w:lang w:eastAsia="zh-CN"/>
              </w:rPr>
              <w:t>Void</w:t>
            </w:r>
            <w:r>
              <w:rPr>
                <w:lang w:eastAsia="ko-KR"/>
              </w:rPr>
              <w:t>.</w:t>
            </w:r>
          </w:p>
          <w:p w14:paraId="4763601E" w14:textId="77777777" w:rsidR="00823A20" w:rsidRDefault="00823A20">
            <w:pPr>
              <w:pStyle w:val="TAN"/>
              <w:rPr>
                <w:lang w:eastAsia="ko-KR"/>
              </w:rPr>
            </w:pPr>
            <w:r>
              <w:rPr>
                <w:lang w:eastAsia="ko-KR"/>
              </w:rPr>
              <w:t>NOTE 2:</w:t>
            </w:r>
            <w:r>
              <w:rPr>
                <w:lang w:eastAsia="ko-KR"/>
              </w:rPr>
              <w:tab/>
            </w:r>
            <w:r>
              <w:rPr>
                <w:lang w:eastAsia="zh-CN"/>
              </w:rPr>
              <w:t>Void</w:t>
            </w:r>
            <w:r>
              <w:rPr>
                <w:lang w:eastAsia="ko-KR"/>
              </w:rPr>
              <w:t>.</w:t>
            </w:r>
          </w:p>
          <w:p w14:paraId="4A6B3451" w14:textId="77777777" w:rsidR="00823A20" w:rsidRDefault="00823A20">
            <w:pPr>
              <w:pStyle w:val="TAN"/>
              <w:rPr>
                <w:rFonts w:eastAsia="Yu Mincho"/>
              </w:rPr>
            </w:pPr>
            <w:r>
              <w:rPr>
                <w:rFonts w:eastAsia="Yu Mincho"/>
              </w:rPr>
              <w:t>NOTE 3:</w:t>
            </w:r>
            <w:r>
              <w:rPr>
                <w:rFonts w:eastAsia="Yu Mincho"/>
              </w:rPr>
              <w:tab/>
              <w:t>This UE channel bandwidth is applicable only to downlink.</w:t>
            </w:r>
          </w:p>
          <w:p w14:paraId="0DC2E3F7" w14:textId="77777777" w:rsidR="00823A20" w:rsidRDefault="00823A20">
            <w:pPr>
              <w:pStyle w:val="TAN"/>
              <w:rPr>
                <w:rFonts w:eastAsia="Yu Mincho"/>
              </w:rPr>
            </w:pPr>
            <w:r>
              <w:rPr>
                <w:rFonts w:eastAsia="Yu Mincho"/>
              </w:rPr>
              <w:t>NOTE 4:</w:t>
            </w:r>
            <w:r>
              <w:rPr>
                <w:rFonts w:eastAsia="Yu Mincho"/>
              </w:rPr>
              <w:tab/>
              <w:t>This UE channel bandwidth is optional in this release of the specification.</w:t>
            </w:r>
          </w:p>
          <w:p w14:paraId="08B03AB9" w14:textId="77777777" w:rsidR="00823A20" w:rsidRDefault="00823A20">
            <w:pPr>
              <w:pStyle w:val="TAN"/>
              <w:rPr>
                <w:rFonts w:eastAsia="Yu Mincho"/>
              </w:rPr>
            </w:pPr>
            <w:r>
              <w:rPr>
                <w:rFonts w:eastAsia="Yu Mincho"/>
              </w:rPr>
              <w:t>NOTE 5:</w:t>
            </w:r>
            <w:r>
              <w:rPr>
                <w:rFonts w:eastAsia="Yu Mincho"/>
              </w:rPr>
              <w:tab/>
              <w:t xml:space="preserve">For this bandwidth, the minimum requirements are restricted to operation when carrier is configured as an </w:t>
            </w:r>
            <w:proofErr w:type="spellStart"/>
            <w:r>
              <w:rPr>
                <w:rFonts w:eastAsia="Yu Mincho"/>
              </w:rPr>
              <w:t>SCell</w:t>
            </w:r>
            <w:proofErr w:type="spellEnd"/>
            <w:r>
              <w:rPr>
                <w:rFonts w:eastAsia="Yu Mincho"/>
              </w:rPr>
              <w:t xml:space="preserve"> part of DC or CA configuration.</w:t>
            </w:r>
          </w:p>
          <w:p w14:paraId="6BC98353" w14:textId="77777777" w:rsidR="00823A20" w:rsidRDefault="00823A20">
            <w:pPr>
              <w:pStyle w:val="TAN"/>
              <w:rPr>
                <w:rFonts w:eastAsia="Yu Mincho"/>
              </w:rPr>
            </w:pPr>
            <w:r>
              <w:rPr>
                <w:rFonts w:eastAsia="Yu Mincho"/>
              </w:rPr>
              <w:t>NOTE 6:</w:t>
            </w:r>
            <w:r>
              <w:rPr>
                <w:rFonts w:eastAsia="Yu Mincho"/>
              </w:rPr>
              <w:tab/>
              <w:t xml:space="preserve">For this bandwidth, the minimum requirements are restricted to operation when carrier is configured as a downlink </w:t>
            </w:r>
            <w:proofErr w:type="spellStart"/>
            <w:r>
              <w:rPr>
                <w:rFonts w:eastAsia="Yu Mincho"/>
              </w:rPr>
              <w:t>SCell</w:t>
            </w:r>
            <w:proofErr w:type="spellEnd"/>
            <w:r>
              <w:rPr>
                <w:rFonts w:eastAsia="Yu Mincho"/>
              </w:rPr>
              <w:t xml:space="preserve"> part of CA configuration.</w:t>
            </w:r>
          </w:p>
          <w:p w14:paraId="2CC0093B" w14:textId="77777777" w:rsidR="00823A20" w:rsidRDefault="00823A20">
            <w:pPr>
              <w:pStyle w:val="TAN"/>
              <w:rPr>
                <w:rFonts w:eastAsia="Yu Mincho"/>
              </w:rPr>
            </w:pPr>
            <w:r>
              <w:rPr>
                <w:rFonts w:eastAsia="Yu Mincho"/>
              </w:rPr>
              <w:t>NOTE 7:</w:t>
            </w:r>
            <w:r>
              <w:rPr>
                <w:rFonts w:eastAsia="Yu Mincho"/>
              </w:rPr>
              <w:tab/>
              <w:t>For the 20 MHz bandwidth, the minimum requirements are specified for NR UL carrier frequencies confined to either 713-723 MHz or 728-738 </w:t>
            </w:r>
            <w:proofErr w:type="spellStart"/>
            <w:r>
              <w:rPr>
                <w:rFonts w:eastAsia="Yu Mincho"/>
              </w:rPr>
              <w:t>MHz.</w:t>
            </w:r>
            <w:proofErr w:type="spellEnd"/>
            <w:r>
              <w:rPr>
                <w:rFonts w:eastAsia="Yu Mincho"/>
              </w:rPr>
              <w:t xml:space="preserve"> For the 30MHz bandwidth, the minimum requirements are specified for NR UL transmission bandwidth configuration confined to either 703-733 or 718-748 </w:t>
            </w:r>
            <w:proofErr w:type="spellStart"/>
            <w:r>
              <w:rPr>
                <w:rFonts w:eastAsia="Yu Mincho"/>
              </w:rPr>
              <w:t>MHz.</w:t>
            </w:r>
            <w:proofErr w:type="spellEnd"/>
          </w:p>
          <w:p w14:paraId="5E2EDC7F" w14:textId="77777777" w:rsidR="00823A20" w:rsidRDefault="00823A20">
            <w:pPr>
              <w:pStyle w:val="TAN"/>
              <w:rPr>
                <w:rFonts w:eastAsia="Yu Mincho"/>
              </w:rPr>
            </w:pPr>
            <w:r>
              <w:rPr>
                <w:rFonts w:eastAsia="Yu Mincho"/>
              </w:rPr>
              <w:t>NOTE 8:</w:t>
            </w:r>
            <w:r>
              <w:rPr>
                <w:rFonts w:eastAsia="Yu Mincho"/>
              </w:rPr>
              <w:tab/>
              <w:t>This UE channel bandwidth is applicable only to uplink.</w:t>
            </w:r>
          </w:p>
          <w:p w14:paraId="46CDD997" w14:textId="77777777" w:rsidR="00823A20" w:rsidRDefault="00823A20">
            <w:pPr>
              <w:pStyle w:val="TAN"/>
              <w:rPr>
                <w:rFonts w:eastAsia="Yu Mincho"/>
              </w:rPr>
            </w:pPr>
            <w:r>
              <w:rPr>
                <w:rFonts w:eastAsia="Yu Mincho"/>
              </w:rPr>
              <w:t>NOTE 9:</w:t>
            </w:r>
            <w:r>
              <w:rPr>
                <w:rFonts w:eastAsia="Yu Mincho"/>
              </w:rPr>
              <w:tab/>
              <w:t>Void.</w:t>
            </w:r>
          </w:p>
          <w:p w14:paraId="62214D72" w14:textId="77777777" w:rsidR="00823A20" w:rsidRDefault="00823A20">
            <w:pPr>
              <w:pStyle w:val="TAN"/>
              <w:rPr>
                <w:rFonts w:eastAsia="Yu Mincho"/>
              </w:rPr>
            </w:pPr>
            <w:r>
              <w:rPr>
                <w:rFonts w:eastAsia="Yu Mincho"/>
              </w:rPr>
              <w:t>NOTE 10:</w:t>
            </w:r>
            <w:r>
              <w:rPr>
                <w:rFonts w:eastAsia="Yu Mincho"/>
              </w:rPr>
              <w:tab/>
              <w:t xml:space="preserve">These UE channel bandwidths are applicable to </w:t>
            </w:r>
            <w:proofErr w:type="spellStart"/>
            <w:r>
              <w:rPr>
                <w:rFonts w:eastAsia="Yu Mincho"/>
              </w:rPr>
              <w:t>sidelink</w:t>
            </w:r>
            <w:proofErr w:type="spellEnd"/>
            <w:r>
              <w:rPr>
                <w:rFonts w:eastAsia="Yu Mincho"/>
              </w:rPr>
              <w:t xml:space="preserve"> operation</w:t>
            </w:r>
          </w:p>
        </w:tc>
      </w:tr>
    </w:tbl>
    <w:p w14:paraId="7D6020E9" w14:textId="74225876" w:rsidR="00823A20" w:rsidRDefault="00823A20" w:rsidP="00823A20"/>
    <w:p w14:paraId="64A88BCB" w14:textId="77777777" w:rsidR="00244CAD" w:rsidRDefault="00244CAD" w:rsidP="00823A20"/>
    <w:p w14:paraId="3358D463" w14:textId="77777777" w:rsidR="00244CAD" w:rsidRPr="00987EF1" w:rsidRDefault="00244CAD" w:rsidP="00244CAD">
      <w:pPr>
        <w:jc w:val="center"/>
        <w:rPr>
          <w:color w:val="FF0000"/>
          <w:sz w:val="44"/>
          <w:szCs w:val="44"/>
        </w:rPr>
      </w:pPr>
      <w:r w:rsidRPr="00987EF1">
        <w:rPr>
          <w:color w:val="FF0000"/>
          <w:sz w:val="44"/>
          <w:szCs w:val="44"/>
        </w:rPr>
        <w:t>&lt;</w:t>
      </w:r>
      <w:r>
        <w:rPr>
          <w:color w:val="FF0000"/>
          <w:sz w:val="44"/>
          <w:szCs w:val="44"/>
        </w:rPr>
        <w:t>Next</w:t>
      </w:r>
      <w:r w:rsidRPr="00987EF1">
        <w:rPr>
          <w:color w:val="FF0000"/>
          <w:sz w:val="44"/>
          <w:szCs w:val="44"/>
        </w:rPr>
        <w:t xml:space="preserve"> changed section&gt;</w:t>
      </w:r>
    </w:p>
    <w:p w14:paraId="2C558FC4" w14:textId="77777777" w:rsidR="00244CAD" w:rsidRDefault="00244CAD" w:rsidP="00823A20"/>
    <w:p w14:paraId="6BDB73FE" w14:textId="77777777" w:rsidR="00823A20" w:rsidRDefault="00823A20" w:rsidP="00823A20">
      <w:pPr>
        <w:pStyle w:val="Heading3"/>
      </w:pPr>
      <w:bookmarkStart w:id="43" w:name="_Toc21344199"/>
      <w:bookmarkStart w:id="44" w:name="_Toc29801683"/>
      <w:bookmarkStart w:id="45" w:name="_Toc29802107"/>
      <w:bookmarkStart w:id="46" w:name="_Toc29802732"/>
      <w:bookmarkStart w:id="47" w:name="_Toc36107474"/>
      <w:bookmarkStart w:id="48" w:name="_Toc37251233"/>
      <w:bookmarkStart w:id="49" w:name="_Toc45888019"/>
      <w:bookmarkStart w:id="50" w:name="_Toc45888618"/>
      <w:bookmarkStart w:id="51" w:name="_Toc61367258"/>
      <w:bookmarkStart w:id="52" w:name="_Toc61372641"/>
      <w:bookmarkStart w:id="53" w:name="_Toc68230581"/>
      <w:bookmarkStart w:id="54" w:name="_Toc69083994"/>
      <w:bookmarkStart w:id="55" w:name="_Toc75467001"/>
      <w:bookmarkStart w:id="56" w:name="_Toc76509023"/>
      <w:bookmarkStart w:id="57" w:name="_Toc76718013"/>
      <w:bookmarkStart w:id="58" w:name="_Toc83580323"/>
      <w:bookmarkStart w:id="59" w:name="_Toc84404832"/>
      <w:bookmarkStart w:id="60" w:name="_Toc84413441"/>
      <w:r>
        <w:t>5.3.6</w:t>
      </w:r>
      <w:r>
        <w:tab/>
        <w:t>Asymmetric channel bandwidths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CFDC019" w14:textId="77777777" w:rsidR="00823A20" w:rsidRDefault="00823A20" w:rsidP="00823A20">
      <w:r>
        <w:t>The UE channel bandwidth can be asymmetric in downlink and uplink. In asymmetric channel bandwidth operation, the narrower carrier shall be confined within the frequency range of the wider channel bandwidth.</w:t>
      </w:r>
    </w:p>
    <w:p w14:paraId="0DBF5D6C" w14:textId="77777777" w:rsidR="00823A20" w:rsidRDefault="00823A20" w:rsidP="00823A20">
      <w:r>
        <w:t xml:space="preserve">In FDD, the confinement is defined as a maximum deviation to the Tx-Rx carrier </w:t>
      </w:r>
      <w:proofErr w:type="spellStart"/>
      <w:r>
        <w:t>center</w:t>
      </w:r>
      <w:proofErr w:type="spellEnd"/>
      <w:r>
        <w:t xml:space="preserve"> frequency separation (defined in table 5.4.4-1) as following:</w:t>
      </w:r>
    </w:p>
    <w:p w14:paraId="016F9FA7" w14:textId="77777777" w:rsidR="00823A20" w:rsidRDefault="00823A20" w:rsidP="00823A20">
      <w:pPr>
        <w:pStyle w:val="EQ"/>
        <w:jc w:val="center"/>
      </w:pPr>
      <w:r>
        <w:t>ΔF</w:t>
      </w:r>
      <w:r>
        <w:rPr>
          <w:vertAlign w:val="subscript"/>
        </w:rPr>
        <w:t>TX-RX</w:t>
      </w:r>
      <w:r>
        <w:t xml:space="preserve"> = | (BW</w:t>
      </w:r>
      <w:r>
        <w:rPr>
          <w:vertAlign w:val="subscript"/>
        </w:rPr>
        <w:t>DL</w:t>
      </w:r>
      <w:r>
        <w:t xml:space="preserve"> – BW</w:t>
      </w:r>
      <w:r>
        <w:rPr>
          <w:vertAlign w:val="subscript"/>
        </w:rPr>
        <w:t>UL</w:t>
      </w:r>
      <w:r>
        <w:t>)/2 |</w:t>
      </w:r>
    </w:p>
    <w:p w14:paraId="324C6B9D" w14:textId="77777777" w:rsidR="00823A20" w:rsidRDefault="00823A20" w:rsidP="00823A20">
      <w:r>
        <w:t>The operating bands and supported asymmetric channel bandwidth combinations are defined in table 5.3.6-1.</w:t>
      </w:r>
    </w:p>
    <w:p w14:paraId="38C92461" w14:textId="77777777" w:rsidR="00823A20" w:rsidRDefault="00823A20" w:rsidP="00823A20">
      <w:pPr>
        <w:pStyle w:val="TH"/>
      </w:pPr>
      <w:r>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823A20" w14:paraId="7554D7D3" w14:textId="77777777" w:rsidTr="00823A20">
        <w:trPr>
          <w:trHeight w:val="690"/>
          <w:jc w:val="center"/>
        </w:trPr>
        <w:tc>
          <w:tcPr>
            <w:tcW w:w="1278" w:type="dxa"/>
            <w:tcBorders>
              <w:top w:val="single" w:sz="4" w:space="0" w:color="auto"/>
              <w:left w:val="single" w:sz="4" w:space="0" w:color="auto"/>
              <w:bottom w:val="single" w:sz="4" w:space="0" w:color="auto"/>
              <w:right w:val="single" w:sz="4" w:space="0" w:color="auto"/>
            </w:tcBorders>
            <w:hideMark/>
          </w:tcPr>
          <w:p w14:paraId="17856104" w14:textId="77777777" w:rsidR="00823A20" w:rsidRDefault="00823A20">
            <w:pPr>
              <w:pStyle w:val="TAH"/>
              <w:rPr>
                <w:lang w:val="en-US"/>
              </w:rPr>
            </w:pPr>
            <w:r>
              <w:rPr>
                <w:lang w:val="en-US"/>
              </w:rPr>
              <w:t>NR Band</w:t>
            </w:r>
          </w:p>
        </w:tc>
        <w:tc>
          <w:tcPr>
            <w:tcW w:w="1876" w:type="dxa"/>
            <w:tcBorders>
              <w:top w:val="single" w:sz="4" w:space="0" w:color="auto"/>
              <w:left w:val="single" w:sz="4" w:space="0" w:color="auto"/>
              <w:bottom w:val="single" w:sz="4" w:space="0" w:color="auto"/>
              <w:right w:val="single" w:sz="4" w:space="0" w:color="auto"/>
            </w:tcBorders>
            <w:hideMark/>
          </w:tcPr>
          <w:p w14:paraId="72E7820F" w14:textId="77777777" w:rsidR="00823A20" w:rsidRDefault="00823A20">
            <w:pPr>
              <w:pStyle w:val="TAH"/>
              <w:rPr>
                <w:lang w:val="en-US"/>
              </w:rPr>
            </w:pPr>
            <w:r>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hideMark/>
          </w:tcPr>
          <w:p w14:paraId="36756EB7" w14:textId="77777777" w:rsidR="00823A20" w:rsidRDefault="00823A20">
            <w:pPr>
              <w:pStyle w:val="TAH"/>
              <w:rPr>
                <w:lang w:val="en-US"/>
              </w:rPr>
            </w:pPr>
            <w:r>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hideMark/>
          </w:tcPr>
          <w:p w14:paraId="5225204C" w14:textId="77777777" w:rsidR="00823A20" w:rsidRDefault="00823A20">
            <w:pPr>
              <w:pStyle w:val="TAH"/>
              <w:rPr>
                <w:lang w:val="en-US"/>
              </w:rPr>
            </w:pPr>
            <w:r>
              <w:rPr>
                <w:bCs/>
                <w:lang w:val="en-US"/>
              </w:rPr>
              <w:t>Asymmetric channel bandwidth combination set</w:t>
            </w:r>
          </w:p>
        </w:tc>
      </w:tr>
      <w:tr w:rsidR="00823A20" w14:paraId="540E22B0" w14:textId="77777777" w:rsidTr="00823A20">
        <w:trPr>
          <w:jc w:val="center"/>
        </w:trPr>
        <w:tc>
          <w:tcPr>
            <w:tcW w:w="1278" w:type="dxa"/>
            <w:tcBorders>
              <w:top w:val="single" w:sz="4" w:space="0" w:color="auto"/>
              <w:left w:val="single" w:sz="4" w:space="0" w:color="auto"/>
              <w:bottom w:val="single" w:sz="4" w:space="0" w:color="auto"/>
              <w:right w:val="single" w:sz="4" w:space="0" w:color="auto"/>
            </w:tcBorders>
            <w:hideMark/>
          </w:tcPr>
          <w:p w14:paraId="52E8C026" w14:textId="77777777" w:rsidR="00823A20" w:rsidRDefault="00823A20">
            <w:pPr>
              <w:pStyle w:val="TAC"/>
              <w:rPr>
                <w:lang w:val="en-US" w:eastAsia="zh-CN"/>
              </w:rPr>
            </w:pPr>
            <w:r>
              <w:rPr>
                <w:lang w:val="en-US"/>
              </w:rPr>
              <w:t>n5</w:t>
            </w:r>
          </w:p>
        </w:tc>
        <w:tc>
          <w:tcPr>
            <w:tcW w:w="1876" w:type="dxa"/>
            <w:tcBorders>
              <w:top w:val="single" w:sz="4" w:space="0" w:color="auto"/>
              <w:left w:val="single" w:sz="4" w:space="0" w:color="auto"/>
              <w:bottom w:val="single" w:sz="4" w:space="0" w:color="auto"/>
              <w:right w:val="single" w:sz="4" w:space="0" w:color="auto"/>
            </w:tcBorders>
            <w:hideMark/>
          </w:tcPr>
          <w:p w14:paraId="46204D71" w14:textId="77777777" w:rsidR="00823A20" w:rsidRDefault="00823A20">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hideMark/>
          </w:tcPr>
          <w:p w14:paraId="6047C782" w14:textId="77777777" w:rsidR="00823A20" w:rsidRDefault="00823A20">
            <w:pPr>
              <w:pStyle w:val="TAC"/>
              <w:rPr>
                <w:lang w:val="en-US" w:eastAsia="zh-CN"/>
              </w:rPr>
            </w:pPr>
            <w:r>
              <w:rPr>
                <w:lang w:val="en-US" w:eastAsia="zh-CN"/>
              </w:rPr>
              <w:t>25</w:t>
            </w:r>
          </w:p>
        </w:tc>
        <w:tc>
          <w:tcPr>
            <w:tcW w:w="1890" w:type="dxa"/>
            <w:tcBorders>
              <w:top w:val="single" w:sz="4" w:space="0" w:color="auto"/>
              <w:left w:val="single" w:sz="4" w:space="0" w:color="auto"/>
              <w:bottom w:val="single" w:sz="4" w:space="0" w:color="auto"/>
              <w:right w:val="single" w:sz="4" w:space="0" w:color="auto"/>
            </w:tcBorders>
            <w:hideMark/>
          </w:tcPr>
          <w:p w14:paraId="3CBDAFCD" w14:textId="77777777" w:rsidR="00823A20" w:rsidRDefault="00823A20">
            <w:pPr>
              <w:pStyle w:val="TAC"/>
              <w:rPr>
                <w:lang w:val="en-US" w:eastAsia="zh-CN"/>
              </w:rPr>
            </w:pPr>
            <w:r>
              <w:rPr>
                <w:lang w:val="en-US" w:eastAsia="zh-CN"/>
              </w:rPr>
              <w:t>0</w:t>
            </w:r>
          </w:p>
        </w:tc>
      </w:tr>
      <w:tr w:rsidR="00823A20" w14:paraId="58401A57" w14:textId="77777777" w:rsidTr="00823A20">
        <w:trPr>
          <w:jc w:val="center"/>
        </w:trPr>
        <w:tc>
          <w:tcPr>
            <w:tcW w:w="1278" w:type="dxa"/>
            <w:tcBorders>
              <w:top w:val="single" w:sz="4" w:space="0" w:color="auto"/>
              <w:left w:val="single" w:sz="4" w:space="0" w:color="auto"/>
              <w:bottom w:val="nil"/>
              <w:right w:val="single" w:sz="4" w:space="0" w:color="auto"/>
            </w:tcBorders>
            <w:vAlign w:val="center"/>
            <w:hideMark/>
          </w:tcPr>
          <w:p w14:paraId="3D55A443" w14:textId="77777777" w:rsidR="00823A20" w:rsidRDefault="00823A20">
            <w:pPr>
              <w:pStyle w:val="TAC"/>
              <w:rPr>
                <w:lang w:val="en-US" w:eastAsia="zh-CN"/>
              </w:rPr>
            </w:pPr>
            <w:r>
              <w:rPr>
                <w:lang w:val="en-US" w:eastAsia="zh-CN"/>
              </w:rPr>
              <w:t>n8</w:t>
            </w:r>
          </w:p>
        </w:tc>
        <w:tc>
          <w:tcPr>
            <w:tcW w:w="1876" w:type="dxa"/>
            <w:tcBorders>
              <w:top w:val="single" w:sz="4" w:space="0" w:color="auto"/>
              <w:left w:val="single" w:sz="4" w:space="0" w:color="auto"/>
              <w:bottom w:val="single" w:sz="4" w:space="0" w:color="auto"/>
              <w:right w:val="single" w:sz="4" w:space="0" w:color="auto"/>
            </w:tcBorders>
            <w:hideMark/>
          </w:tcPr>
          <w:p w14:paraId="198B6E84" w14:textId="77777777" w:rsidR="00823A20" w:rsidRDefault="00823A20">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hideMark/>
          </w:tcPr>
          <w:p w14:paraId="151B7F12" w14:textId="77777777" w:rsidR="00823A20" w:rsidRDefault="00823A20">
            <w:pPr>
              <w:pStyle w:val="TAC"/>
              <w:rPr>
                <w:lang w:val="en-US" w:eastAsia="zh-CN"/>
              </w:rPr>
            </w:pPr>
            <w:r>
              <w:rPr>
                <w:lang w:val="en-US" w:eastAsia="zh-CN"/>
              </w:rPr>
              <w:t>35</w:t>
            </w:r>
          </w:p>
        </w:tc>
        <w:tc>
          <w:tcPr>
            <w:tcW w:w="1890" w:type="dxa"/>
            <w:tcBorders>
              <w:top w:val="single" w:sz="4" w:space="0" w:color="auto"/>
              <w:left w:val="single" w:sz="4" w:space="0" w:color="auto"/>
              <w:bottom w:val="nil"/>
              <w:right w:val="single" w:sz="4" w:space="0" w:color="auto"/>
            </w:tcBorders>
            <w:hideMark/>
          </w:tcPr>
          <w:p w14:paraId="5AE68318" w14:textId="77777777" w:rsidR="00823A20" w:rsidRDefault="00823A20">
            <w:pPr>
              <w:pStyle w:val="TAC"/>
              <w:rPr>
                <w:lang w:val="en-US" w:eastAsia="zh-CN"/>
              </w:rPr>
            </w:pPr>
            <w:r>
              <w:rPr>
                <w:lang w:val="en-US" w:eastAsia="zh-CN"/>
              </w:rPr>
              <w:t>0</w:t>
            </w:r>
          </w:p>
        </w:tc>
      </w:tr>
      <w:tr w:rsidR="00823A20" w14:paraId="3F565D6F" w14:textId="77777777" w:rsidTr="00823A20">
        <w:trPr>
          <w:jc w:val="center"/>
        </w:trPr>
        <w:tc>
          <w:tcPr>
            <w:tcW w:w="1278" w:type="dxa"/>
            <w:tcBorders>
              <w:top w:val="single" w:sz="4" w:space="0" w:color="auto"/>
              <w:left w:val="single" w:sz="4" w:space="0" w:color="auto"/>
              <w:bottom w:val="nil"/>
              <w:right w:val="single" w:sz="4" w:space="0" w:color="auto"/>
            </w:tcBorders>
            <w:vAlign w:val="center"/>
            <w:hideMark/>
          </w:tcPr>
          <w:p w14:paraId="2E3F67A7" w14:textId="77777777" w:rsidR="00823A20" w:rsidRDefault="00823A20">
            <w:pPr>
              <w:pStyle w:val="TAC"/>
              <w:rPr>
                <w:lang w:val="en-US" w:eastAsia="zh-CN"/>
              </w:rPr>
            </w:pPr>
            <w:r>
              <w:rPr>
                <w:lang w:val="en-US" w:eastAsia="zh-CN"/>
              </w:rPr>
              <w:t>n24</w:t>
            </w:r>
          </w:p>
        </w:tc>
        <w:tc>
          <w:tcPr>
            <w:tcW w:w="1876" w:type="dxa"/>
            <w:tcBorders>
              <w:top w:val="single" w:sz="4" w:space="0" w:color="auto"/>
              <w:left w:val="single" w:sz="4" w:space="0" w:color="auto"/>
              <w:bottom w:val="single" w:sz="4" w:space="0" w:color="auto"/>
              <w:right w:val="single" w:sz="4" w:space="0" w:color="auto"/>
            </w:tcBorders>
            <w:hideMark/>
          </w:tcPr>
          <w:p w14:paraId="517848A9" w14:textId="77777777" w:rsidR="00823A20" w:rsidRDefault="00823A20">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hideMark/>
          </w:tcPr>
          <w:p w14:paraId="0E8850D1" w14:textId="77777777" w:rsidR="00823A20" w:rsidRDefault="00823A20">
            <w:pPr>
              <w:pStyle w:val="TAC"/>
              <w:rPr>
                <w:lang w:val="en-US" w:eastAsia="zh-CN"/>
              </w:rPr>
            </w:pPr>
            <w:r>
              <w:rPr>
                <w:lang w:val="en-US" w:eastAsia="zh-CN"/>
              </w:rPr>
              <w:t>5</w:t>
            </w:r>
          </w:p>
        </w:tc>
        <w:tc>
          <w:tcPr>
            <w:tcW w:w="1890" w:type="dxa"/>
            <w:tcBorders>
              <w:top w:val="single" w:sz="4" w:space="0" w:color="auto"/>
              <w:left w:val="single" w:sz="4" w:space="0" w:color="auto"/>
              <w:bottom w:val="nil"/>
              <w:right w:val="single" w:sz="4" w:space="0" w:color="auto"/>
            </w:tcBorders>
            <w:hideMark/>
          </w:tcPr>
          <w:p w14:paraId="1E91181A" w14:textId="77777777" w:rsidR="00823A20" w:rsidRDefault="00823A20">
            <w:pPr>
              <w:pStyle w:val="TAC"/>
              <w:rPr>
                <w:lang w:val="en-US" w:eastAsia="zh-CN"/>
              </w:rPr>
            </w:pPr>
            <w:r>
              <w:rPr>
                <w:lang w:val="en-US" w:eastAsia="zh-CN"/>
              </w:rPr>
              <w:t>0</w:t>
            </w:r>
          </w:p>
        </w:tc>
      </w:tr>
      <w:tr w:rsidR="00823A20" w14:paraId="0ACFD505" w14:textId="77777777" w:rsidTr="00823A20">
        <w:trPr>
          <w:jc w:val="center"/>
        </w:trPr>
        <w:tc>
          <w:tcPr>
            <w:tcW w:w="1278" w:type="dxa"/>
            <w:tcBorders>
              <w:top w:val="single" w:sz="4" w:space="0" w:color="auto"/>
              <w:left w:val="single" w:sz="4" w:space="0" w:color="auto"/>
              <w:bottom w:val="nil"/>
              <w:right w:val="single" w:sz="4" w:space="0" w:color="auto"/>
            </w:tcBorders>
            <w:vAlign w:val="center"/>
            <w:hideMark/>
          </w:tcPr>
          <w:p w14:paraId="6F4B49CE" w14:textId="77777777" w:rsidR="00823A20" w:rsidRDefault="00823A20">
            <w:pPr>
              <w:pStyle w:val="TAC"/>
              <w:rPr>
                <w:lang w:val="en-US" w:eastAsia="zh-CN"/>
              </w:rPr>
            </w:pPr>
            <w:r>
              <w:rPr>
                <w:lang w:val="en-US" w:eastAsia="zh-CN"/>
              </w:rPr>
              <w:t>n25</w:t>
            </w:r>
          </w:p>
        </w:tc>
        <w:tc>
          <w:tcPr>
            <w:tcW w:w="1876" w:type="dxa"/>
            <w:tcBorders>
              <w:top w:val="single" w:sz="4" w:space="0" w:color="auto"/>
              <w:left w:val="single" w:sz="4" w:space="0" w:color="auto"/>
              <w:bottom w:val="single" w:sz="4" w:space="0" w:color="auto"/>
              <w:right w:val="single" w:sz="4" w:space="0" w:color="auto"/>
            </w:tcBorders>
            <w:hideMark/>
          </w:tcPr>
          <w:p w14:paraId="365B65EA" w14:textId="77777777" w:rsidR="00823A20" w:rsidRDefault="00823A20">
            <w:pPr>
              <w:pStyle w:val="TAC"/>
              <w:rPr>
                <w:lang w:val="en-US" w:eastAsia="zh-CN"/>
              </w:rPr>
            </w:pPr>
            <w:r>
              <w:rPr>
                <w:lang w:val="en-US" w:eastAsia="zh-CN"/>
              </w:rPr>
              <w:t>40</w:t>
            </w:r>
          </w:p>
        </w:tc>
        <w:tc>
          <w:tcPr>
            <w:tcW w:w="1890" w:type="dxa"/>
            <w:tcBorders>
              <w:top w:val="single" w:sz="4" w:space="0" w:color="auto"/>
              <w:left w:val="single" w:sz="4" w:space="0" w:color="auto"/>
              <w:bottom w:val="single" w:sz="4" w:space="0" w:color="auto"/>
              <w:right w:val="single" w:sz="4" w:space="0" w:color="auto"/>
            </w:tcBorders>
            <w:hideMark/>
          </w:tcPr>
          <w:p w14:paraId="6B618212" w14:textId="77777777" w:rsidR="00823A20" w:rsidRDefault="00823A20">
            <w:pPr>
              <w:pStyle w:val="TAC"/>
              <w:rPr>
                <w:lang w:val="en-US" w:eastAsia="zh-CN"/>
              </w:rPr>
            </w:pPr>
            <w:r>
              <w:rPr>
                <w:lang w:val="en-US" w:eastAsia="zh-CN"/>
              </w:rPr>
              <w:t>45</w:t>
            </w:r>
          </w:p>
        </w:tc>
        <w:tc>
          <w:tcPr>
            <w:tcW w:w="1890" w:type="dxa"/>
            <w:tcBorders>
              <w:top w:val="single" w:sz="4" w:space="0" w:color="auto"/>
              <w:left w:val="single" w:sz="4" w:space="0" w:color="auto"/>
              <w:bottom w:val="nil"/>
              <w:right w:val="single" w:sz="4" w:space="0" w:color="auto"/>
            </w:tcBorders>
            <w:hideMark/>
          </w:tcPr>
          <w:p w14:paraId="16C7D1FF" w14:textId="77777777" w:rsidR="00823A20" w:rsidRDefault="00823A20">
            <w:pPr>
              <w:pStyle w:val="TAC"/>
              <w:rPr>
                <w:lang w:val="en-US" w:eastAsia="zh-CN"/>
              </w:rPr>
            </w:pPr>
            <w:r>
              <w:rPr>
                <w:lang w:val="en-US" w:eastAsia="zh-CN"/>
              </w:rPr>
              <w:t>0</w:t>
            </w:r>
          </w:p>
        </w:tc>
      </w:tr>
      <w:tr w:rsidR="00C23B8C" w14:paraId="6A6407F4" w14:textId="77777777" w:rsidTr="00823A20">
        <w:trPr>
          <w:jc w:val="center"/>
          <w:ins w:id="61" w:author="Savaglio, Frank" w:date="2022-05-13T10:23:00Z"/>
        </w:trPr>
        <w:tc>
          <w:tcPr>
            <w:tcW w:w="1278" w:type="dxa"/>
            <w:tcBorders>
              <w:top w:val="single" w:sz="4" w:space="0" w:color="auto"/>
              <w:left w:val="single" w:sz="4" w:space="0" w:color="auto"/>
              <w:bottom w:val="nil"/>
              <w:right w:val="single" w:sz="4" w:space="0" w:color="auto"/>
            </w:tcBorders>
            <w:vAlign w:val="center"/>
          </w:tcPr>
          <w:p w14:paraId="4FCD865C" w14:textId="1443EC67" w:rsidR="00C23B8C" w:rsidRDefault="00C23B8C">
            <w:pPr>
              <w:pStyle w:val="TAC"/>
              <w:rPr>
                <w:ins w:id="62" w:author="Savaglio, Frank" w:date="2022-05-13T10:23:00Z"/>
                <w:lang w:val="en-US" w:eastAsia="zh-CN"/>
              </w:rPr>
            </w:pPr>
            <w:ins w:id="63" w:author="Savaglio, Frank" w:date="2022-05-13T10:23:00Z">
              <w:r>
                <w:rPr>
                  <w:lang w:val="en-US" w:eastAsia="zh-CN"/>
                </w:rPr>
                <w:t>n26</w:t>
              </w:r>
            </w:ins>
          </w:p>
        </w:tc>
        <w:tc>
          <w:tcPr>
            <w:tcW w:w="1876" w:type="dxa"/>
            <w:tcBorders>
              <w:top w:val="single" w:sz="4" w:space="0" w:color="auto"/>
              <w:left w:val="single" w:sz="4" w:space="0" w:color="auto"/>
              <w:bottom w:val="single" w:sz="4" w:space="0" w:color="auto"/>
              <w:right w:val="single" w:sz="4" w:space="0" w:color="auto"/>
            </w:tcBorders>
          </w:tcPr>
          <w:p w14:paraId="1AA86831" w14:textId="4500BD7C" w:rsidR="00C23B8C" w:rsidRDefault="00C23B8C">
            <w:pPr>
              <w:pStyle w:val="TAC"/>
              <w:rPr>
                <w:ins w:id="64" w:author="Savaglio, Frank" w:date="2022-05-13T10:23:00Z"/>
                <w:lang w:val="en-US" w:eastAsia="zh-CN"/>
              </w:rPr>
            </w:pPr>
            <w:ins w:id="65" w:author="Savaglio, Frank" w:date="2022-05-13T10:23:00Z">
              <w:r>
                <w:rPr>
                  <w:lang w:val="en-US" w:eastAsia="zh-CN"/>
                </w:rPr>
                <w:t>20</w:t>
              </w:r>
            </w:ins>
          </w:p>
        </w:tc>
        <w:tc>
          <w:tcPr>
            <w:tcW w:w="1890" w:type="dxa"/>
            <w:tcBorders>
              <w:top w:val="single" w:sz="4" w:space="0" w:color="auto"/>
              <w:left w:val="single" w:sz="4" w:space="0" w:color="auto"/>
              <w:bottom w:val="single" w:sz="4" w:space="0" w:color="auto"/>
              <w:right w:val="single" w:sz="4" w:space="0" w:color="auto"/>
            </w:tcBorders>
          </w:tcPr>
          <w:p w14:paraId="49B1E170" w14:textId="48BE926D" w:rsidR="00C23B8C" w:rsidRDefault="00C23B8C">
            <w:pPr>
              <w:pStyle w:val="TAC"/>
              <w:rPr>
                <w:ins w:id="66" w:author="Savaglio, Frank" w:date="2022-05-13T10:23:00Z"/>
                <w:lang w:val="en-US" w:eastAsia="zh-CN"/>
              </w:rPr>
            </w:pPr>
            <w:ins w:id="67" w:author="Savaglio, Frank" w:date="2022-05-13T10:23:00Z">
              <w:r>
                <w:rPr>
                  <w:lang w:val="en-US" w:eastAsia="zh-CN"/>
                </w:rPr>
                <w:t>25, 30</w:t>
              </w:r>
            </w:ins>
          </w:p>
        </w:tc>
        <w:tc>
          <w:tcPr>
            <w:tcW w:w="1890" w:type="dxa"/>
            <w:tcBorders>
              <w:top w:val="single" w:sz="4" w:space="0" w:color="auto"/>
              <w:left w:val="single" w:sz="4" w:space="0" w:color="auto"/>
              <w:bottom w:val="nil"/>
              <w:right w:val="single" w:sz="4" w:space="0" w:color="auto"/>
            </w:tcBorders>
          </w:tcPr>
          <w:p w14:paraId="48226406" w14:textId="520428A7" w:rsidR="00C23B8C" w:rsidRDefault="00C23B8C">
            <w:pPr>
              <w:pStyle w:val="TAC"/>
              <w:rPr>
                <w:ins w:id="68" w:author="Savaglio, Frank" w:date="2022-05-13T10:23:00Z"/>
                <w:lang w:val="en-US" w:eastAsia="zh-CN"/>
              </w:rPr>
            </w:pPr>
            <w:ins w:id="69" w:author="Savaglio, Frank" w:date="2022-05-13T10:23:00Z">
              <w:r>
                <w:rPr>
                  <w:lang w:val="en-US" w:eastAsia="zh-CN"/>
                </w:rPr>
                <w:t>0</w:t>
              </w:r>
            </w:ins>
          </w:p>
        </w:tc>
      </w:tr>
      <w:tr w:rsidR="00823A20" w14:paraId="29461579" w14:textId="77777777" w:rsidTr="00823A20">
        <w:trPr>
          <w:jc w:val="center"/>
        </w:trPr>
        <w:tc>
          <w:tcPr>
            <w:tcW w:w="1278" w:type="dxa"/>
            <w:tcBorders>
              <w:top w:val="single" w:sz="4" w:space="0" w:color="auto"/>
              <w:left w:val="single" w:sz="4" w:space="0" w:color="auto"/>
              <w:bottom w:val="nil"/>
              <w:right w:val="single" w:sz="4" w:space="0" w:color="auto"/>
            </w:tcBorders>
            <w:vAlign w:val="center"/>
            <w:hideMark/>
          </w:tcPr>
          <w:p w14:paraId="622BC8D4" w14:textId="77777777" w:rsidR="00823A20" w:rsidRDefault="00823A20">
            <w:pPr>
              <w:pStyle w:val="TAC"/>
              <w:rPr>
                <w:lang w:eastAsia="zh-CN"/>
              </w:rPr>
            </w:pPr>
            <w:r>
              <w:rPr>
                <w:lang w:val="en-US" w:eastAsia="zh-CN"/>
              </w:rPr>
              <w:t>n66</w:t>
            </w:r>
          </w:p>
        </w:tc>
        <w:tc>
          <w:tcPr>
            <w:tcW w:w="1876" w:type="dxa"/>
            <w:tcBorders>
              <w:top w:val="single" w:sz="4" w:space="0" w:color="auto"/>
              <w:left w:val="single" w:sz="4" w:space="0" w:color="auto"/>
              <w:bottom w:val="single" w:sz="4" w:space="0" w:color="auto"/>
              <w:right w:val="single" w:sz="4" w:space="0" w:color="auto"/>
            </w:tcBorders>
            <w:hideMark/>
          </w:tcPr>
          <w:p w14:paraId="44C446B4" w14:textId="77777777" w:rsidR="00823A20" w:rsidRDefault="00823A20">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hideMark/>
          </w:tcPr>
          <w:p w14:paraId="38D9517D" w14:textId="77777777" w:rsidR="00823A20" w:rsidRDefault="00823A20">
            <w:pPr>
              <w:pStyle w:val="TAC"/>
              <w:rPr>
                <w:lang w:eastAsia="zh-CN"/>
              </w:rPr>
            </w:pPr>
            <w:r>
              <w:rPr>
                <w:lang w:val="en-US" w:eastAsia="zh-CN"/>
              </w:rPr>
              <w:t>20, 40</w:t>
            </w:r>
          </w:p>
        </w:tc>
        <w:tc>
          <w:tcPr>
            <w:tcW w:w="1890" w:type="dxa"/>
            <w:tcBorders>
              <w:top w:val="single" w:sz="4" w:space="0" w:color="auto"/>
              <w:left w:val="single" w:sz="4" w:space="0" w:color="auto"/>
              <w:bottom w:val="nil"/>
              <w:right w:val="single" w:sz="4" w:space="0" w:color="auto"/>
            </w:tcBorders>
            <w:hideMark/>
          </w:tcPr>
          <w:p w14:paraId="04180A0C" w14:textId="77777777" w:rsidR="00823A20" w:rsidRDefault="00823A20">
            <w:pPr>
              <w:pStyle w:val="TAC"/>
              <w:rPr>
                <w:lang w:val="en-US" w:eastAsia="zh-CN"/>
              </w:rPr>
            </w:pPr>
            <w:r>
              <w:rPr>
                <w:lang w:val="en-US" w:eastAsia="zh-CN"/>
              </w:rPr>
              <w:t>0</w:t>
            </w:r>
          </w:p>
        </w:tc>
      </w:tr>
      <w:tr w:rsidR="00823A20" w14:paraId="41651CC6" w14:textId="77777777" w:rsidTr="00823A20">
        <w:trPr>
          <w:jc w:val="center"/>
        </w:trPr>
        <w:tc>
          <w:tcPr>
            <w:tcW w:w="1278" w:type="dxa"/>
            <w:tcBorders>
              <w:top w:val="nil"/>
              <w:left w:val="single" w:sz="4" w:space="0" w:color="auto"/>
              <w:bottom w:val="nil"/>
              <w:right w:val="single" w:sz="4" w:space="0" w:color="auto"/>
            </w:tcBorders>
            <w:vAlign w:val="center"/>
          </w:tcPr>
          <w:p w14:paraId="00B295C2" w14:textId="77777777" w:rsidR="00823A20" w:rsidRDefault="00823A20">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hideMark/>
          </w:tcPr>
          <w:p w14:paraId="5E27DBF0" w14:textId="77777777" w:rsidR="00823A20" w:rsidRDefault="00823A20">
            <w:pPr>
              <w:pStyle w:val="TAC"/>
              <w:rPr>
                <w:lang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hideMark/>
          </w:tcPr>
          <w:p w14:paraId="3A2D6353" w14:textId="77777777" w:rsidR="00823A20" w:rsidRDefault="00823A20">
            <w:pPr>
              <w:pStyle w:val="TAC"/>
              <w:rPr>
                <w:lang w:eastAsia="zh-CN"/>
              </w:rPr>
            </w:pPr>
            <w:r>
              <w:rPr>
                <w:lang w:val="en-US" w:eastAsia="zh-CN"/>
              </w:rPr>
              <w:t>40</w:t>
            </w:r>
          </w:p>
        </w:tc>
        <w:tc>
          <w:tcPr>
            <w:tcW w:w="1890" w:type="dxa"/>
            <w:tcBorders>
              <w:top w:val="nil"/>
              <w:left w:val="single" w:sz="4" w:space="0" w:color="auto"/>
              <w:bottom w:val="single" w:sz="4" w:space="0" w:color="auto"/>
              <w:right w:val="single" w:sz="4" w:space="0" w:color="auto"/>
            </w:tcBorders>
          </w:tcPr>
          <w:p w14:paraId="7A4843FC" w14:textId="77777777" w:rsidR="00823A20" w:rsidRDefault="00823A20">
            <w:pPr>
              <w:pStyle w:val="TAC"/>
              <w:rPr>
                <w:lang w:val="en-US" w:eastAsia="zh-CN"/>
              </w:rPr>
            </w:pPr>
          </w:p>
        </w:tc>
      </w:tr>
      <w:tr w:rsidR="00823A20" w14:paraId="462575F7" w14:textId="77777777" w:rsidTr="00823A20">
        <w:trPr>
          <w:jc w:val="center"/>
        </w:trPr>
        <w:tc>
          <w:tcPr>
            <w:tcW w:w="1278" w:type="dxa"/>
            <w:tcBorders>
              <w:top w:val="nil"/>
              <w:left w:val="single" w:sz="4" w:space="0" w:color="auto"/>
              <w:bottom w:val="nil"/>
              <w:right w:val="single" w:sz="4" w:space="0" w:color="auto"/>
            </w:tcBorders>
            <w:vAlign w:val="center"/>
          </w:tcPr>
          <w:p w14:paraId="5F0DA614" w14:textId="77777777" w:rsidR="00823A20" w:rsidRDefault="00823A20">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hideMark/>
          </w:tcPr>
          <w:p w14:paraId="29A9386A" w14:textId="77777777" w:rsidR="00823A20" w:rsidRDefault="00823A20">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hideMark/>
          </w:tcPr>
          <w:p w14:paraId="5BE60A9B" w14:textId="77777777" w:rsidR="00823A20" w:rsidRDefault="00823A20">
            <w:pPr>
              <w:pStyle w:val="TAC"/>
              <w:rPr>
                <w:lang w:val="en-US" w:eastAsia="zh-CN"/>
              </w:rPr>
            </w:pPr>
            <w:r>
              <w:rPr>
                <w:lang w:val="en-US" w:eastAsia="zh-CN"/>
              </w:rPr>
              <w:t>20, 25, 30, 40</w:t>
            </w:r>
          </w:p>
        </w:tc>
        <w:tc>
          <w:tcPr>
            <w:tcW w:w="1890" w:type="dxa"/>
            <w:tcBorders>
              <w:top w:val="single" w:sz="4" w:space="0" w:color="auto"/>
              <w:left w:val="single" w:sz="4" w:space="0" w:color="auto"/>
              <w:bottom w:val="nil"/>
              <w:right w:val="single" w:sz="4" w:space="0" w:color="auto"/>
            </w:tcBorders>
            <w:hideMark/>
          </w:tcPr>
          <w:p w14:paraId="2331BCD1" w14:textId="77777777" w:rsidR="00823A20" w:rsidRDefault="00823A20">
            <w:pPr>
              <w:pStyle w:val="TAC"/>
              <w:rPr>
                <w:lang w:val="en-US" w:eastAsia="zh-CN"/>
              </w:rPr>
            </w:pPr>
            <w:r>
              <w:rPr>
                <w:lang w:val="en-US" w:eastAsia="zh-CN"/>
              </w:rPr>
              <w:t>1</w:t>
            </w:r>
          </w:p>
        </w:tc>
      </w:tr>
      <w:tr w:rsidR="00823A20" w14:paraId="33A17FB4" w14:textId="77777777" w:rsidTr="00823A20">
        <w:trPr>
          <w:jc w:val="center"/>
        </w:trPr>
        <w:tc>
          <w:tcPr>
            <w:tcW w:w="1278" w:type="dxa"/>
            <w:tcBorders>
              <w:top w:val="nil"/>
              <w:left w:val="single" w:sz="4" w:space="0" w:color="auto"/>
              <w:bottom w:val="single" w:sz="4" w:space="0" w:color="auto"/>
              <w:right w:val="single" w:sz="4" w:space="0" w:color="auto"/>
            </w:tcBorders>
            <w:vAlign w:val="center"/>
          </w:tcPr>
          <w:p w14:paraId="262B6EFB" w14:textId="77777777" w:rsidR="00823A20" w:rsidRDefault="00823A20">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hideMark/>
          </w:tcPr>
          <w:p w14:paraId="6B4D5C63" w14:textId="77777777" w:rsidR="00823A20" w:rsidRDefault="00823A20">
            <w:pPr>
              <w:pStyle w:val="TAC"/>
              <w:rPr>
                <w:lang w:val="en-US" w:eastAsia="zh-CN"/>
              </w:rPr>
            </w:pPr>
            <w:r>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hideMark/>
          </w:tcPr>
          <w:p w14:paraId="11DE2D91" w14:textId="77777777" w:rsidR="00823A20" w:rsidRDefault="00823A20">
            <w:pPr>
              <w:pStyle w:val="TAC"/>
              <w:rPr>
                <w:lang w:val="en-US" w:eastAsia="zh-CN"/>
              </w:rPr>
            </w:pPr>
            <w:r>
              <w:rPr>
                <w:lang w:val="en-US" w:eastAsia="zh-CN"/>
              </w:rPr>
              <w:t>40</w:t>
            </w:r>
          </w:p>
        </w:tc>
        <w:tc>
          <w:tcPr>
            <w:tcW w:w="1890" w:type="dxa"/>
            <w:tcBorders>
              <w:top w:val="nil"/>
              <w:left w:val="single" w:sz="4" w:space="0" w:color="auto"/>
              <w:bottom w:val="single" w:sz="4" w:space="0" w:color="auto"/>
              <w:right w:val="single" w:sz="4" w:space="0" w:color="auto"/>
            </w:tcBorders>
          </w:tcPr>
          <w:p w14:paraId="1386C0DC" w14:textId="77777777" w:rsidR="00823A20" w:rsidRDefault="00823A20">
            <w:pPr>
              <w:pStyle w:val="TAC"/>
              <w:rPr>
                <w:lang w:val="en-US" w:eastAsia="zh-CN"/>
              </w:rPr>
            </w:pPr>
          </w:p>
        </w:tc>
      </w:tr>
      <w:tr w:rsidR="00823A20" w14:paraId="3E401E15" w14:textId="77777777" w:rsidTr="00823A20">
        <w:trPr>
          <w:jc w:val="center"/>
        </w:trPr>
        <w:tc>
          <w:tcPr>
            <w:tcW w:w="1278" w:type="dxa"/>
            <w:tcBorders>
              <w:top w:val="single" w:sz="4" w:space="0" w:color="auto"/>
              <w:left w:val="single" w:sz="4" w:space="0" w:color="auto"/>
              <w:bottom w:val="nil"/>
              <w:right w:val="single" w:sz="4" w:space="0" w:color="auto"/>
            </w:tcBorders>
            <w:vAlign w:val="center"/>
            <w:hideMark/>
          </w:tcPr>
          <w:p w14:paraId="55ACF6AE" w14:textId="77777777" w:rsidR="00823A20" w:rsidRDefault="00823A20">
            <w:pPr>
              <w:pStyle w:val="TAC"/>
              <w:rPr>
                <w:lang w:eastAsia="zh-CN"/>
              </w:rPr>
            </w:pPr>
            <w:r>
              <w:rPr>
                <w:lang w:val="en-US" w:eastAsia="zh-CN"/>
              </w:rPr>
              <w:t>n70</w:t>
            </w:r>
          </w:p>
        </w:tc>
        <w:tc>
          <w:tcPr>
            <w:tcW w:w="1876" w:type="dxa"/>
            <w:tcBorders>
              <w:top w:val="single" w:sz="4" w:space="0" w:color="auto"/>
              <w:left w:val="single" w:sz="4" w:space="0" w:color="auto"/>
              <w:bottom w:val="single" w:sz="4" w:space="0" w:color="auto"/>
              <w:right w:val="single" w:sz="4" w:space="0" w:color="auto"/>
            </w:tcBorders>
            <w:hideMark/>
          </w:tcPr>
          <w:p w14:paraId="67804654" w14:textId="77777777" w:rsidR="00823A20" w:rsidRDefault="00823A20">
            <w:pPr>
              <w:pStyle w:val="TAC"/>
              <w:rPr>
                <w:lang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hideMark/>
          </w:tcPr>
          <w:p w14:paraId="3F16EB8B" w14:textId="77777777" w:rsidR="00823A20" w:rsidRDefault="00823A20">
            <w:pPr>
              <w:pStyle w:val="TAC"/>
              <w:rPr>
                <w:lang w:eastAsia="zh-CN"/>
              </w:rPr>
            </w:pPr>
            <w:r>
              <w:rPr>
                <w:lang w:val="en-US" w:eastAsia="zh-CN"/>
              </w:rPr>
              <w:t>15</w:t>
            </w:r>
          </w:p>
        </w:tc>
        <w:tc>
          <w:tcPr>
            <w:tcW w:w="1890" w:type="dxa"/>
            <w:tcBorders>
              <w:top w:val="single" w:sz="4" w:space="0" w:color="auto"/>
              <w:left w:val="single" w:sz="4" w:space="0" w:color="auto"/>
              <w:bottom w:val="nil"/>
              <w:right w:val="single" w:sz="4" w:space="0" w:color="auto"/>
            </w:tcBorders>
            <w:hideMark/>
          </w:tcPr>
          <w:p w14:paraId="6D5703F7" w14:textId="77777777" w:rsidR="00823A20" w:rsidRDefault="00823A20">
            <w:pPr>
              <w:pStyle w:val="TAC"/>
              <w:rPr>
                <w:lang w:val="en-US" w:eastAsia="zh-CN"/>
              </w:rPr>
            </w:pPr>
            <w:r>
              <w:rPr>
                <w:lang w:val="en-US" w:eastAsia="zh-CN"/>
              </w:rPr>
              <w:t>0</w:t>
            </w:r>
          </w:p>
        </w:tc>
      </w:tr>
      <w:tr w:rsidR="00823A20" w14:paraId="775639B5" w14:textId="77777777" w:rsidTr="00823A20">
        <w:trPr>
          <w:jc w:val="center"/>
        </w:trPr>
        <w:tc>
          <w:tcPr>
            <w:tcW w:w="1278" w:type="dxa"/>
            <w:tcBorders>
              <w:top w:val="nil"/>
              <w:left w:val="single" w:sz="4" w:space="0" w:color="auto"/>
              <w:bottom w:val="single" w:sz="4" w:space="0" w:color="auto"/>
              <w:right w:val="single" w:sz="4" w:space="0" w:color="auto"/>
            </w:tcBorders>
            <w:vAlign w:val="center"/>
          </w:tcPr>
          <w:p w14:paraId="3CCECF24" w14:textId="77777777" w:rsidR="00823A20" w:rsidRDefault="00823A20">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14:paraId="64ED64CE" w14:textId="77777777" w:rsidR="00823A20" w:rsidRDefault="00823A20">
            <w:pPr>
              <w:pStyle w:val="TAC"/>
              <w:rPr>
                <w:lang w:val="en-US" w:eastAsia="zh-CN"/>
              </w:rPr>
            </w:pPr>
            <w:r>
              <w:t>5, 10, 15</w:t>
            </w:r>
          </w:p>
        </w:tc>
        <w:tc>
          <w:tcPr>
            <w:tcW w:w="1890" w:type="dxa"/>
            <w:tcBorders>
              <w:top w:val="single" w:sz="4" w:space="0" w:color="auto"/>
              <w:left w:val="single" w:sz="4" w:space="0" w:color="auto"/>
              <w:bottom w:val="single" w:sz="4" w:space="0" w:color="auto"/>
              <w:right w:val="single" w:sz="4" w:space="0" w:color="auto"/>
            </w:tcBorders>
            <w:hideMark/>
          </w:tcPr>
          <w:p w14:paraId="02410CAE" w14:textId="77777777" w:rsidR="00823A20" w:rsidRDefault="00823A20">
            <w:pPr>
              <w:pStyle w:val="TAC"/>
              <w:rPr>
                <w:lang w:val="en-US" w:eastAsia="zh-CN"/>
              </w:rPr>
            </w:pPr>
            <w:r>
              <w:t>20, 25</w:t>
            </w:r>
          </w:p>
        </w:tc>
        <w:tc>
          <w:tcPr>
            <w:tcW w:w="1890" w:type="dxa"/>
            <w:tcBorders>
              <w:top w:val="nil"/>
              <w:left w:val="single" w:sz="4" w:space="0" w:color="auto"/>
              <w:bottom w:val="single" w:sz="4" w:space="0" w:color="auto"/>
              <w:right w:val="single" w:sz="4" w:space="0" w:color="auto"/>
            </w:tcBorders>
          </w:tcPr>
          <w:p w14:paraId="14901A86" w14:textId="77777777" w:rsidR="00823A20" w:rsidRDefault="00823A20">
            <w:pPr>
              <w:pStyle w:val="TAC"/>
            </w:pPr>
          </w:p>
        </w:tc>
      </w:tr>
      <w:tr w:rsidR="00823A20" w14:paraId="1DDE3116" w14:textId="77777777" w:rsidTr="00823A20">
        <w:trPr>
          <w:jc w:val="center"/>
        </w:trPr>
        <w:tc>
          <w:tcPr>
            <w:tcW w:w="1278" w:type="dxa"/>
            <w:tcBorders>
              <w:top w:val="single" w:sz="4" w:space="0" w:color="auto"/>
              <w:left w:val="single" w:sz="4" w:space="0" w:color="auto"/>
              <w:bottom w:val="nil"/>
              <w:right w:val="single" w:sz="4" w:space="0" w:color="auto"/>
            </w:tcBorders>
            <w:vAlign w:val="center"/>
            <w:hideMark/>
          </w:tcPr>
          <w:p w14:paraId="41F0B9FB" w14:textId="77777777" w:rsidR="00823A20" w:rsidRDefault="00823A20">
            <w:pPr>
              <w:pStyle w:val="TAC"/>
              <w:rPr>
                <w:lang w:val="en-US" w:eastAsia="zh-CN"/>
              </w:rPr>
            </w:pPr>
            <w:r>
              <w:rPr>
                <w:lang w:val="en-US" w:eastAsia="zh-CN"/>
              </w:rPr>
              <w:t>n71</w:t>
            </w:r>
          </w:p>
        </w:tc>
        <w:tc>
          <w:tcPr>
            <w:tcW w:w="1876" w:type="dxa"/>
            <w:tcBorders>
              <w:top w:val="single" w:sz="4" w:space="0" w:color="auto"/>
              <w:left w:val="single" w:sz="4" w:space="0" w:color="auto"/>
              <w:bottom w:val="single" w:sz="4" w:space="0" w:color="auto"/>
              <w:right w:val="single" w:sz="4" w:space="0" w:color="auto"/>
            </w:tcBorders>
            <w:hideMark/>
          </w:tcPr>
          <w:p w14:paraId="4B1BBB4F" w14:textId="77777777" w:rsidR="00823A20" w:rsidRDefault="00823A20">
            <w:pPr>
              <w:pStyle w:val="TAC"/>
            </w:pPr>
            <w:r>
              <w:t>5</w:t>
            </w:r>
          </w:p>
        </w:tc>
        <w:tc>
          <w:tcPr>
            <w:tcW w:w="1890" w:type="dxa"/>
            <w:tcBorders>
              <w:top w:val="single" w:sz="4" w:space="0" w:color="auto"/>
              <w:left w:val="single" w:sz="4" w:space="0" w:color="auto"/>
              <w:bottom w:val="single" w:sz="4" w:space="0" w:color="auto"/>
              <w:right w:val="single" w:sz="4" w:space="0" w:color="auto"/>
            </w:tcBorders>
            <w:hideMark/>
          </w:tcPr>
          <w:p w14:paraId="01ED9979" w14:textId="77777777" w:rsidR="00823A20" w:rsidRDefault="00823A20">
            <w:pPr>
              <w:pStyle w:val="TAC"/>
            </w:pPr>
            <w:r>
              <w:rPr>
                <w:lang w:eastAsia="fi-FI"/>
              </w:rPr>
              <w:t>10</w:t>
            </w:r>
          </w:p>
        </w:tc>
        <w:tc>
          <w:tcPr>
            <w:tcW w:w="1890" w:type="dxa"/>
            <w:tcBorders>
              <w:top w:val="single" w:sz="4" w:space="0" w:color="auto"/>
              <w:left w:val="single" w:sz="4" w:space="0" w:color="auto"/>
              <w:bottom w:val="nil"/>
              <w:right w:val="single" w:sz="4" w:space="0" w:color="auto"/>
            </w:tcBorders>
            <w:hideMark/>
          </w:tcPr>
          <w:p w14:paraId="13256D48" w14:textId="77777777" w:rsidR="00823A20" w:rsidRDefault="00823A20">
            <w:pPr>
              <w:pStyle w:val="TAC"/>
              <w:rPr>
                <w:lang w:eastAsia="zh-CN"/>
              </w:rPr>
            </w:pPr>
            <w:r>
              <w:rPr>
                <w:lang w:eastAsia="zh-CN"/>
              </w:rPr>
              <w:t>0</w:t>
            </w:r>
          </w:p>
        </w:tc>
      </w:tr>
      <w:tr w:rsidR="00823A20" w14:paraId="56DCD320" w14:textId="77777777" w:rsidTr="00823A20">
        <w:trPr>
          <w:jc w:val="center"/>
        </w:trPr>
        <w:tc>
          <w:tcPr>
            <w:tcW w:w="1278" w:type="dxa"/>
            <w:tcBorders>
              <w:top w:val="nil"/>
              <w:left w:val="single" w:sz="4" w:space="0" w:color="auto"/>
              <w:bottom w:val="nil"/>
              <w:right w:val="single" w:sz="4" w:space="0" w:color="auto"/>
            </w:tcBorders>
            <w:vAlign w:val="center"/>
          </w:tcPr>
          <w:p w14:paraId="700DDFDF" w14:textId="77777777" w:rsidR="00823A20" w:rsidRDefault="00823A20">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14:paraId="5F5267C5" w14:textId="77777777" w:rsidR="00823A20" w:rsidRDefault="00823A20">
            <w:pPr>
              <w:pStyle w:val="TAC"/>
            </w:pPr>
            <w:r>
              <w:t>10</w:t>
            </w:r>
          </w:p>
        </w:tc>
        <w:tc>
          <w:tcPr>
            <w:tcW w:w="1890" w:type="dxa"/>
            <w:tcBorders>
              <w:top w:val="single" w:sz="4" w:space="0" w:color="auto"/>
              <w:left w:val="single" w:sz="4" w:space="0" w:color="auto"/>
              <w:bottom w:val="single" w:sz="4" w:space="0" w:color="auto"/>
              <w:right w:val="single" w:sz="4" w:space="0" w:color="auto"/>
            </w:tcBorders>
            <w:hideMark/>
          </w:tcPr>
          <w:p w14:paraId="7763D0D9" w14:textId="77777777" w:rsidR="00823A20" w:rsidRDefault="00823A20">
            <w:pPr>
              <w:pStyle w:val="TAC"/>
            </w:pPr>
            <w:r>
              <w:rPr>
                <w:lang w:eastAsia="fi-FI"/>
              </w:rPr>
              <w:t>15</w:t>
            </w:r>
          </w:p>
        </w:tc>
        <w:tc>
          <w:tcPr>
            <w:tcW w:w="1890" w:type="dxa"/>
            <w:tcBorders>
              <w:top w:val="nil"/>
              <w:left w:val="single" w:sz="4" w:space="0" w:color="auto"/>
              <w:bottom w:val="nil"/>
              <w:right w:val="single" w:sz="4" w:space="0" w:color="auto"/>
            </w:tcBorders>
          </w:tcPr>
          <w:p w14:paraId="4B4FFE55" w14:textId="77777777" w:rsidR="00823A20" w:rsidRDefault="00823A20">
            <w:pPr>
              <w:pStyle w:val="TAC"/>
              <w:rPr>
                <w:lang w:eastAsia="fi-FI"/>
              </w:rPr>
            </w:pPr>
          </w:p>
        </w:tc>
      </w:tr>
      <w:tr w:rsidR="00823A20" w14:paraId="72206136" w14:textId="77777777" w:rsidTr="00823A20">
        <w:trPr>
          <w:jc w:val="center"/>
        </w:trPr>
        <w:tc>
          <w:tcPr>
            <w:tcW w:w="1278" w:type="dxa"/>
            <w:tcBorders>
              <w:top w:val="nil"/>
              <w:left w:val="single" w:sz="4" w:space="0" w:color="auto"/>
              <w:bottom w:val="nil"/>
              <w:right w:val="single" w:sz="4" w:space="0" w:color="auto"/>
            </w:tcBorders>
            <w:vAlign w:val="center"/>
          </w:tcPr>
          <w:p w14:paraId="709C6111" w14:textId="77777777" w:rsidR="00823A20" w:rsidRDefault="00823A20">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14:paraId="3A44BF57" w14:textId="77777777" w:rsidR="00823A20" w:rsidRDefault="00823A20">
            <w:pPr>
              <w:pStyle w:val="TAC"/>
            </w:pPr>
            <w:r>
              <w:t>15</w:t>
            </w:r>
          </w:p>
        </w:tc>
        <w:tc>
          <w:tcPr>
            <w:tcW w:w="1890" w:type="dxa"/>
            <w:tcBorders>
              <w:top w:val="single" w:sz="4" w:space="0" w:color="auto"/>
              <w:left w:val="single" w:sz="4" w:space="0" w:color="auto"/>
              <w:bottom w:val="single" w:sz="4" w:space="0" w:color="auto"/>
              <w:right w:val="single" w:sz="4" w:space="0" w:color="auto"/>
            </w:tcBorders>
            <w:hideMark/>
          </w:tcPr>
          <w:p w14:paraId="7A6D3150" w14:textId="77777777" w:rsidR="00823A20" w:rsidRDefault="00823A20">
            <w:pPr>
              <w:pStyle w:val="TAC"/>
            </w:pPr>
            <w:r>
              <w:rPr>
                <w:lang w:eastAsia="fi-FI"/>
              </w:rPr>
              <w:t>20</w:t>
            </w:r>
          </w:p>
        </w:tc>
        <w:tc>
          <w:tcPr>
            <w:tcW w:w="1890" w:type="dxa"/>
            <w:tcBorders>
              <w:top w:val="nil"/>
              <w:left w:val="single" w:sz="4" w:space="0" w:color="auto"/>
              <w:bottom w:val="single" w:sz="4" w:space="0" w:color="auto"/>
              <w:right w:val="single" w:sz="4" w:space="0" w:color="auto"/>
            </w:tcBorders>
          </w:tcPr>
          <w:p w14:paraId="4A09B98E" w14:textId="77777777" w:rsidR="00823A20" w:rsidRDefault="00823A20">
            <w:pPr>
              <w:pStyle w:val="TAC"/>
              <w:rPr>
                <w:lang w:eastAsia="fi-FI"/>
              </w:rPr>
            </w:pPr>
          </w:p>
        </w:tc>
      </w:tr>
      <w:tr w:rsidR="00823A20" w14:paraId="6FFE0696" w14:textId="77777777" w:rsidTr="00823A20">
        <w:trPr>
          <w:jc w:val="center"/>
        </w:trPr>
        <w:tc>
          <w:tcPr>
            <w:tcW w:w="1278" w:type="dxa"/>
            <w:tcBorders>
              <w:top w:val="nil"/>
              <w:left w:val="single" w:sz="4" w:space="0" w:color="auto"/>
              <w:bottom w:val="nil"/>
              <w:right w:val="single" w:sz="4" w:space="0" w:color="auto"/>
            </w:tcBorders>
            <w:vAlign w:val="center"/>
          </w:tcPr>
          <w:p w14:paraId="5F3E52A5" w14:textId="77777777" w:rsidR="00823A20" w:rsidRDefault="00823A20">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14:paraId="74F571DC" w14:textId="77777777" w:rsidR="00823A20" w:rsidRDefault="00823A20">
            <w:pPr>
              <w:pStyle w:val="TAC"/>
            </w:pPr>
            <w:r>
              <w:t>5</w:t>
            </w:r>
          </w:p>
        </w:tc>
        <w:tc>
          <w:tcPr>
            <w:tcW w:w="1890" w:type="dxa"/>
            <w:tcBorders>
              <w:top w:val="single" w:sz="4" w:space="0" w:color="auto"/>
              <w:left w:val="single" w:sz="4" w:space="0" w:color="auto"/>
              <w:bottom w:val="single" w:sz="4" w:space="0" w:color="auto"/>
              <w:right w:val="single" w:sz="4" w:space="0" w:color="auto"/>
            </w:tcBorders>
            <w:hideMark/>
          </w:tcPr>
          <w:p w14:paraId="071DF0AC" w14:textId="77777777" w:rsidR="00823A20" w:rsidRDefault="00823A20">
            <w:pPr>
              <w:pStyle w:val="TAC"/>
              <w:rPr>
                <w:lang w:eastAsia="fi-FI"/>
              </w:rPr>
            </w:pPr>
            <w:r>
              <w:rPr>
                <w:lang w:eastAsia="fi-FI"/>
              </w:rPr>
              <w:t>10</w:t>
            </w:r>
          </w:p>
        </w:tc>
        <w:tc>
          <w:tcPr>
            <w:tcW w:w="1890" w:type="dxa"/>
            <w:tcBorders>
              <w:top w:val="nil"/>
              <w:left w:val="single" w:sz="4" w:space="0" w:color="auto"/>
              <w:bottom w:val="nil"/>
              <w:right w:val="single" w:sz="4" w:space="0" w:color="auto"/>
            </w:tcBorders>
            <w:hideMark/>
          </w:tcPr>
          <w:p w14:paraId="22A6B1C1" w14:textId="77777777" w:rsidR="00823A20" w:rsidRDefault="00823A20">
            <w:pPr>
              <w:pStyle w:val="TAC"/>
              <w:rPr>
                <w:lang w:eastAsia="fi-FI"/>
              </w:rPr>
            </w:pPr>
            <w:r>
              <w:rPr>
                <w:lang w:eastAsia="zh-CN"/>
              </w:rPr>
              <w:t>1</w:t>
            </w:r>
          </w:p>
        </w:tc>
      </w:tr>
      <w:tr w:rsidR="00823A20" w14:paraId="3F004B6D" w14:textId="77777777" w:rsidTr="00823A20">
        <w:trPr>
          <w:jc w:val="center"/>
        </w:trPr>
        <w:tc>
          <w:tcPr>
            <w:tcW w:w="1278" w:type="dxa"/>
            <w:tcBorders>
              <w:top w:val="nil"/>
              <w:left w:val="single" w:sz="4" w:space="0" w:color="auto"/>
              <w:bottom w:val="nil"/>
              <w:right w:val="single" w:sz="4" w:space="0" w:color="auto"/>
            </w:tcBorders>
            <w:vAlign w:val="center"/>
          </w:tcPr>
          <w:p w14:paraId="7F4FA1A6" w14:textId="77777777" w:rsidR="00823A20" w:rsidRDefault="00823A20">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14:paraId="2CF95292" w14:textId="77777777" w:rsidR="00823A20" w:rsidRDefault="00823A20">
            <w:pPr>
              <w:pStyle w:val="TAC"/>
            </w:pPr>
            <w:r>
              <w:t>10</w:t>
            </w:r>
          </w:p>
        </w:tc>
        <w:tc>
          <w:tcPr>
            <w:tcW w:w="1890" w:type="dxa"/>
            <w:tcBorders>
              <w:top w:val="single" w:sz="4" w:space="0" w:color="auto"/>
              <w:left w:val="single" w:sz="4" w:space="0" w:color="auto"/>
              <w:bottom w:val="single" w:sz="4" w:space="0" w:color="auto"/>
              <w:right w:val="single" w:sz="4" w:space="0" w:color="auto"/>
            </w:tcBorders>
            <w:hideMark/>
          </w:tcPr>
          <w:p w14:paraId="73E168DA" w14:textId="77777777" w:rsidR="00823A20" w:rsidRDefault="00823A20">
            <w:pPr>
              <w:pStyle w:val="TAC"/>
              <w:rPr>
                <w:lang w:eastAsia="fi-FI"/>
              </w:rPr>
            </w:pPr>
            <w:r>
              <w:rPr>
                <w:lang w:eastAsia="fi-FI"/>
              </w:rPr>
              <w:t>15</w:t>
            </w:r>
          </w:p>
        </w:tc>
        <w:tc>
          <w:tcPr>
            <w:tcW w:w="1890" w:type="dxa"/>
            <w:tcBorders>
              <w:top w:val="nil"/>
              <w:left w:val="single" w:sz="4" w:space="0" w:color="auto"/>
              <w:bottom w:val="nil"/>
              <w:right w:val="single" w:sz="4" w:space="0" w:color="auto"/>
            </w:tcBorders>
          </w:tcPr>
          <w:p w14:paraId="29806DC8" w14:textId="77777777" w:rsidR="00823A20" w:rsidRDefault="00823A20">
            <w:pPr>
              <w:pStyle w:val="TAC"/>
              <w:rPr>
                <w:lang w:eastAsia="fi-FI"/>
              </w:rPr>
            </w:pPr>
          </w:p>
        </w:tc>
      </w:tr>
      <w:tr w:rsidR="00823A20" w14:paraId="440AE1B2" w14:textId="77777777" w:rsidTr="00823A20">
        <w:trPr>
          <w:jc w:val="center"/>
        </w:trPr>
        <w:tc>
          <w:tcPr>
            <w:tcW w:w="1278" w:type="dxa"/>
            <w:tcBorders>
              <w:top w:val="nil"/>
              <w:left w:val="single" w:sz="4" w:space="0" w:color="auto"/>
              <w:bottom w:val="nil"/>
              <w:right w:val="single" w:sz="4" w:space="0" w:color="auto"/>
            </w:tcBorders>
            <w:vAlign w:val="center"/>
          </w:tcPr>
          <w:p w14:paraId="095A702A" w14:textId="77777777" w:rsidR="00823A20" w:rsidRDefault="00823A20">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14:paraId="6D8DAD62" w14:textId="77777777" w:rsidR="00823A20" w:rsidRDefault="00823A20">
            <w:pPr>
              <w:pStyle w:val="TAC"/>
            </w:pPr>
            <w:r>
              <w:t>15</w:t>
            </w:r>
          </w:p>
        </w:tc>
        <w:tc>
          <w:tcPr>
            <w:tcW w:w="1890" w:type="dxa"/>
            <w:tcBorders>
              <w:top w:val="single" w:sz="4" w:space="0" w:color="auto"/>
              <w:left w:val="single" w:sz="4" w:space="0" w:color="auto"/>
              <w:bottom w:val="single" w:sz="4" w:space="0" w:color="auto"/>
              <w:right w:val="single" w:sz="4" w:space="0" w:color="auto"/>
            </w:tcBorders>
            <w:hideMark/>
          </w:tcPr>
          <w:p w14:paraId="6F41764B" w14:textId="77777777" w:rsidR="00823A20" w:rsidRDefault="00823A20">
            <w:pPr>
              <w:pStyle w:val="TAC"/>
              <w:rPr>
                <w:lang w:eastAsia="fi-FI"/>
              </w:rPr>
            </w:pPr>
            <w:r>
              <w:rPr>
                <w:lang w:eastAsia="fi-FI"/>
              </w:rPr>
              <w:t>20</w:t>
            </w:r>
          </w:p>
        </w:tc>
        <w:tc>
          <w:tcPr>
            <w:tcW w:w="1890" w:type="dxa"/>
            <w:tcBorders>
              <w:top w:val="nil"/>
              <w:left w:val="single" w:sz="4" w:space="0" w:color="auto"/>
              <w:bottom w:val="nil"/>
              <w:right w:val="single" w:sz="4" w:space="0" w:color="auto"/>
            </w:tcBorders>
          </w:tcPr>
          <w:p w14:paraId="3D641874" w14:textId="77777777" w:rsidR="00823A20" w:rsidRDefault="00823A20">
            <w:pPr>
              <w:pStyle w:val="TAC"/>
              <w:rPr>
                <w:lang w:eastAsia="fi-FI"/>
              </w:rPr>
            </w:pPr>
          </w:p>
        </w:tc>
      </w:tr>
      <w:tr w:rsidR="00823A20" w14:paraId="6314CD18" w14:textId="77777777" w:rsidTr="00823A20">
        <w:trPr>
          <w:jc w:val="center"/>
        </w:trPr>
        <w:tc>
          <w:tcPr>
            <w:tcW w:w="1278" w:type="dxa"/>
            <w:tcBorders>
              <w:top w:val="nil"/>
              <w:left w:val="single" w:sz="4" w:space="0" w:color="auto"/>
              <w:bottom w:val="single" w:sz="4" w:space="0" w:color="FFFFFF" w:themeColor="background1"/>
              <w:right w:val="single" w:sz="4" w:space="0" w:color="auto"/>
            </w:tcBorders>
            <w:vAlign w:val="center"/>
          </w:tcPr>
          <w:p w14:paraId="70815569" w14:textId="77777777" w:rsidR="00823A20" w:rsidRDefault="00823A20">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14:paraId="2CB67EA1" w14:textId="77777777" w:rsidR="00823A20" w:rsidRDefault="00823A20">
            <w:pPr>
              <w:pStyle w:val="TAC"/>
            </w:pPr>
            <w:r>
              <w:t>20</w:t>
            </w:r>
          </w:p>
        </w:tc>
        <w:tc>
          <w:tcPr>
            <w:tcW w:w="1890" w:type="dxa"/>
            <w:tcBorders>
              <w:top w:val="single" w:sz="4" w:space="0" w:color="auto"/>
              <w:left w:val="single" w:sz="4" w:space="0" w:color="auto"/>
              <w:bottom w:val="single" w:sz="4" w:space="0" w:color="auto"/>
              <w:right w:val="single" w:sz="4" w:space="0" w:color="auto"/>
            </w:tcBorders>
            <w:hideMark/>
          </w:tcPr>
          <w:p w14:paraId="7024A61A" w14:textId="77777777" w:rsidR="00823A20" w:rsidRDefault="00823A20">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tcPr>
          <w:p w14:paraId="49051574" w14:textId="77777777" w:rsidR="00823A20" w:rsidRDefault="00823A20">
            <w:pPr>
              <w:pStyle w:val="TAC"/>
              <w:rPr>
                <w:lang w:eastAsia="fi-FI"/>
              </w:rPr>
            </w:pPr>
          </w:p>
        </w:tc>
      </w:tr>
      <w:tr w:rsidR="00823A20" w14:paraId="62DF7535" w14:textId="77777777" w:rsidTr="00823A20">
        <w:trPr>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14:paraId="300CF646" w14:textId="77777777" w:rsidR="00823A20" w:rsidRDefault="00823A20">
            <w:pPr>
              <w:pStyle w:val="TAC"/>
              <w:rPr>
                <w:lang w:val="en-US" w:eastAsia="zh-CN"/>
              </w:rPr>
            </w:pPr>
          </w:p>
        </w:tc>
        <w:tc>
          <w:tcPr>
            <w:tcW w:w="1876" w:type="dxa"/>
            <w:tcBorders>
              <w:top w:val="single" w:sz="4" w:space="0" w:color="auto"/>
              <w:left w:val="single" w:sz="4" w:space="0" w:color="000000" w:themeColor="text1"/>
              <w:bottom w:val="single" w:sz="4" w:space="0" w:color="auto"/>
              <w:right w:val="single" w:sz="4" w:space="0" w:color="auto"/>
            </w:tcBorders>
            <w:hideMark/>
          </w:tcPr>
          <w:p w14:paraId="7C50AC20" w14:textId="77777777" w:rsidR="00823A20" w:rsidRDefault="00823A20">
            <w:pPr>
              <w:pStyle w:val="TAC"/>
              <w:rPr>
                <w:rFonts w:cs="Arial"/>
                <w:szCs w:val="18"/>
                <w:lang w:eastAsia="zh-CN"/>
              </w:rPr>
            </w:pPr>
            <w:r>
              <w:t>20</w:t>
            </w:r>
          </w:p>
        </w:tc>
        <w:tc>
          <w:tcPr>
            <w:tcW w:w="1890" w:type="dxa"/>
            <w:tcBorders>
              <w:top w:val="single" w:sz="4" w:space="0" w:color="auto"/>
              <w:left w:val="single" w:sz="4" w:space="0" w:color="auto"/>
              <w:bottom w:val="single" w:sz="4" w:space="0" w:color="auto"/>
              <w:right w:val="single" w:sz="4" w:space="0" w:color="auto"/>
            </w:tcBorders>
            <w:hideMark/>
          </w:tcPr>
          <w:p w14:paraId="3DE83984" w14:textId="77777777" w:rsidR="00823A20" w:rsidRDefault="00823A20">
            <w:pPr>
              <w:pStyle w:val="TAC"/>
              <w:rPr>
                <w:rFonts w:cs="Arial"/>
                <w:szCs w:val="18"/>
                <w:lang w:eastAsia="zh-CN"/>
              </w:rPr>
            </w:pPr>
            <w:r>
              <w:rPr>
                <w:lang w:eastAsia="fi-FI"/>
              </w:rPr>
              <w:t>25, 30, 35</w:t>
            </w:r>
          </w:p>
        </w:tc>
        <w:tc>
          <w:tcPr>
            <w:tcW w:w="1890" w:type="dxa"/>
            <w:tcBorders>
              <w:top w:val="nil"/>
              <w:left w:val="single" w:sz="4" w:space="0" w:color="auto"/>
              <w:bottom w:val="single" w:sz="4" w:space="0" w:color="auto"/>
              <w:right w:val="single" w:sz="4" w:space="0" w:color="auto"/>
            </w:tcBorders>
            <w:hideMark/>
          </w:tcPr>
          <w:p w14:paraId="10F35A64" w14:textId="77777777" w:rsidR="00823A20" w:rsidRDefault="00823A20">
            <w:pPr>
              <w:pStyle w:val="TAC"/>
              <w:rPr>
                <w:rFonts w:cs="Arial"/>
                <w:szCs w:val="18"/>
                <w:lang w:eastAsia="zh-CN"/>
              </w:rPr>
            </w:pPr>
            <w:r>
              <w:rPr>
                <w:lang w:eastAsia="fi-FI"/>
              </w:rPr>
              <w:t>2</w:t>
            </w:r>
          </w:p>
        </w:tc>
      </w:tr>
      <w:tr w:rsidR="00823A20" w14:paraId="7979595A" w14:textId="77777777" w:rsidTr="00823A20">
        <w:trPr>
          <w:jc w:val="center"/>
        </w:trPr>
        <w:tc>
          <w:tcPr>
            <w:tcW w:w="1278" w:type="dxa"/>
            <w:tcBorders>
              <w:top w:val="single" w:sz="4" w:space="0" w:color="auto"/>
              <w:left w:val="single" w:sz="4" w:space="0" w:color="auto"/>
              <w:bottom w:val="single" w:sz="4" w:space="0" w:color="auto"/>
              <w:right w:val="single" w:sz="4" w:space="0" w:color="auto"/>
            </w:tcBorders>
            <w:hideMark/>
          </w:tcPr>
          <w:p w14:paraId="31A06C03" w14:textId="77777777" w:rsidR="00823A20" w:rsidRDefault="00823A20">
            <w:pPr>
              <w:pStyle w:val="TAC"/>
              <w:rPr>
                <w:lang w:val="en-US" w:eastAsia="zh-CN"/>
              </w:rPr>
            </w:pPr>
            <w:r>
              <w:rPr>
                <w:lang w:val="en-US" w:eastAsia="zh-CN"/>
              </w:rPr>
              <w:t>n91</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hideMark/>
          </w:tcPr>
          <w:p w14:paraId="725C8F4C" w14:textId="77777777" w:rsidR="00823A20" w:rsidRDefault="00823A20">
            <w:pPr>
              <w:pStyle w:val="TAC"/>
            </w:pPr>
            <w:r>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hideMark/>
          </w:tcPr>
          <w:p w14:paraId="63F23923" w14:textId="77777777" w:rsidR="00823A20" w:rsidRDefault="00823A20">
            <w:pPr>
              <w:pStyle w:val="TAC"/>
              <w:rPr>
                <w:lang w:eastAsia="fi-FI"/>
              </w:rPr>
            </w:pPr>
            <w:r>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hideMark/>
          </w:tcPr>
          <w:p w14:paraId="5E86EE85" w14:textId="77777777" w:rsidR="00823A20" w:rsidRDefault="00823A20">
            <w:pPr>
              <w:pStyle w:val="TAC"/>
              <w:rPr>
                <w:rFonts w:cs="Arial"/>
                <w:szCs w:val="18"/>
                <w:lang w:eastAsia="zh-CN"/>
              </w:rPr>
            </w:pPr>
            <w:r>
              <w:rPr>
                <w:rFonts w:cs="Arial"/>
                <w:szCs w:val="18"/>
                <w:lang w:eastAsia="zh-CN"/>
              </w:rPr>
              <w:t>0</w:t>
            </w:r>
          </w:p>
        </w:tc>
      </w:tr>
      <w:tr w:rsidR="00823A20" w14:paraId="6FBD0F46" w14:textId="77777777" w:rsidTr="00823A20">
        <w:trPr>
          <w:jc w:val="center"/>
        </w:trPr>
        <w:tc>
          <w:tcPr>
            <w:tcW w:w="1278" w:type="dxa"/>
            <w:tcBorders>
              <w:top w:val="single" w:sz="4" w:space="0" w:color="auto"/>
              <w:left w:val="single" w:sz="4" w:space="0" w:color="auto"/>
              <w:bottom w:val="nil"/>
              <w:right w:val="single" w:sz="4" w:space="0" w:color="auto"/>
            </w:tcBorders>
            <w:hideMark/>
          </w:tcPr>
          <w:p w14:paraId="3F65C742" w14:textId="77777777" w:rsidR="00823A20" w:rsidRDefault="00823A20">
            <w:pPr>
              <w:pStyle w:val="TAC"/>
              <w:rPr>
                <w:lang w:val="en-US" w:eastAsia="zh-CN"/>
              </w:rPr>
            </w:pPr>
            <w:r>
              <w:rPr>
                <w:lang w:val="en-US" w:eastAsia="zh-CN"/>
              </w:rPr>
              <w:t>n92</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hideMark/>
          </w:tcPr>
          <w:p w14:paraId="3E9A08AB" w14:textId="77777777" w:rsidR="00823A20" w:rsidRDefault="00823A20">
            <w:pPr>
              <w:pStyle w:val="TAC"/>
            </w:pPr>
            <w:r>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hideMark/>
          </w:tcPr>
          <w:p w14:paraId="364B4BDB" w14:textId="77777777" w:rsidR="00823A20" w:rsidRDefault="00823A20">
            <w:pPr>
              <w:pStyle w:val="TAC"/>
              <w:rPr>
                <w:lang w:eastAsia="fi-FI"/>
              </w:rPr>
            </w:pPr>
            <w:r>
              <w:rPr>
                <w:rFonts w:cs="Arial"/>
                <w:szCs w:val="18"/>
                <w:lang w:eastAsia="zh-CN"/>
              </w:rPr>
              <w:t>10, 15, 20</w:t>
            </w:r>
          </w:p>
        </w:tc>
        <w:tc>
          <w:tcPr>
            <w:tcW w:w="1890" w:type="dxa"/>
            <w:tcBorders>
              <w:top w:val="single" w:sz="4" w:space="0" w:color="auto"/>
              <w:left w:val="single" w:sz="4" w:space="0" w:color="auto"/>
              <w:bottom w:val="nil"/>
              <w:right w:val="single" w:sz="4" w:space="0" w:color="auto"/>
            </w:tcBorders>
            <w:hideMark/>
          </w:tcPr>
          <w:p w14:paraId="01A9F232" w14:textId="77777777" w:rsidR="00823A20" w:rsidRDefault="00823A20">
            <w:pPr>
              <w:pStyle w:val="TAC"/>
              <w:rPr>
                <w:rFonts w:cs="Arial"/>
                <w:szCs w:val="18"/>
                <w:lang w:eastAsia="zh-CN"/>
              </w:rPr>
            </w:pPr>
            <w:r>
              <w:rPr>
                <w:rFonts w:cs="Arial"/>
                <w:szCs w:val="18"/>
                <w:lang w:eastAsia="zh-CN"/>
              </w:rPr>
              <w:t>0</w:t>
            </w:r>
          </w:p>
        </w:tc>
      </w:tr>
      <w:tr w:rsidR="00823A20" w14:paraId="72842B70" w14:textId="77777777" w:rsidTr="00823A20">
        <w:trPr>
          <w:jc w:val="center"/>
        </w:trPr>
        <w:tc>
          <w:tcPr>
            <w:tcW w:w="1278" w:type="dxa"/>
            <w:tcBorders>
              <w:top w:val="nil"/>
              <w:left w:val="single" w:sz="4" w:space="0" w:color="auto"/>
              <w:bottom w:val="single" w:sz="4" w:space="0" w:color="auto"/>
              <w:right w:val="single" w:sz="4" w:space="0" w:color="auto"/>
            </w:tcBorders>
            <w:vAlign w:val="center"/>
          </w:tcPr>
          <w:p w14:paraId="42FFE997" w14:textId="77777777" w:rsidR="00823A20" w:rsidRDefault="00823A20">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14:paraId="6EB1204B" w14:textId="77777777" w:rsidR="00823A20" w:rsidRDefault="00823A20">
            <w:pPr>
              <w:pStyle w:val="TAC"/>
            </w:pPr>
            <w:r>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hideMark/>
          </w:tcPr>
          <w:p w14:paraId="1C30C04E" w14:textId="77777777" w:rsidR="00823A20" w:rsidRDefault="00823A20">
            <w:pPr>
              <w:pStyle w:val="TAC"/>
              <w:rPr>
                <w:lang w:eastAsia="fi-FI"/>
              </w:rPr>
            </w:pPr>
            <w:r>
              <w:rPr>
                <w:rFonts w:cs="Arial"/>
                <w:szCs w:val="18"/>
                <w:lang w:eastAsia="zh-CN"/>
              </w:rPr>
              <w:t>15, 20</w:t>
            </w:r>
          </w:p>
        </w:tc>
        <w:tc>
          <w:tcPr>
            <w:tcW w:w="1890" w:type="dxa"/>
            <w:tcBorders>
              <w:top w:val="nil"/>
              <w:left w:val="single" w:sz="4" w:space="0" w:color="auto"/>
              <w:bottom w:val="single" w:sz="4" w:space="0" w:color="auto"/>
              <w:right w:val="single" w:sz="4" w:space="0" w:color="auto"/>
            </w:tcBorders>
          </w:tcPr>
          <w:p w14:paraId="154E28E9" w14:textId="77777777" w:rsidR="00823A20" w:rsidRDefault="00823A20">
            <w:pPr>
              <w:pStyle w:val="TAC"/>
              <w:rPr>
                <w:rFonts w:cs="Arial"/>
                <w:szCs w:val="18"/>
                <w:lang w:eastAsia="zh-CN"/>
              </w:rPr>
            </w:pPr>
          </w:p>
        </w:tc>
      </w:tr>
      <w:tr w:rsidR="00823A20" w14:paraId="4D6CE243" w14:textId="77777777" w:rsidTr="00823A20">
        <w:trPr>
          <w:jc w:val="center"/>
        </w:trPr>
        <w:tc>
          <w:tcPr>
            <w:tcW w:w="1278" w:type="dxa"/>
            <w:tcBorders>
              <w:top w:val="single" w:sz="4" w:space="0" w:color="auto"/>
              <w:left w:val="single" w:sz="4" w:space="0" w:color="auto"/>
              <w:bottom w:val="single" w:sz="4" w:space="0" w:color="auto"/>
              <w:right w:val="single" w:sz="4" w:space="0" w:color="auto"/>
            </w:tcBorders>
            <w:hideMark/>
          </w:tcPr>
          <w:p w14:paraId="53835BC0" w14:textId="77777777" w:rsidR="00823A20" w:rsidRDefault="00823A20">
            <w:pPr>
              <w:pStyle w:val="TAC"/>
              <w:rPr>
                <w:lang w:val="en-US" w:eastAsia="zh-CN"/>
              </w:rPr>
            </w:pPr>
            <w:r>
              <w:rPr>
                <w:lang w:val="en-US" w:eastAsia="zh-CN"/>
              </w:rPr>
              <w:t>n93</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hideMark/>
          </w:tcPr>
          <w:p w14:paraId="7163BC86" w14:textId="77777777" w:rsidR="00823A20" w:rsidRDefault="00823A20">
            <w:pPr>
              <w:pStyle w:val="TAC"/>
            </w:pPr>
            <w:r>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hideMark/>
          </w:tcPr>
          <w:p w14:paraId="1A44507A" w14:textId="77777777" w:rsidR="00823A20" w:rsidRDefault="00823A20">
            <w:pPr>
              <w:pStyle w:val="TAC"/>
              <w:rPr>
                <w:lang w:eastAsia="fi-FI"/>
              </w:rPr>
            </w:pPr>
            <w:r>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hideMark/>
          </w:tcPr>
          <w:p w14:paraId="49D00C18" w14:textId="77777777" w:rsidR="00823A20" w:rsidRDefault="00823A20">
            <w:pPr>
              <w:pStyle w:val="TAC"/>
              <w:rPr>
                <w:rFonts w:cs="Arial"/>
                <w:szCs w:val="18"/>
                <w:lang w:eastAsia="zh-CN"/>
              </w:rPr>
            </w:pPr>
            <w:r>
              <w:rPr>
                <w:rFonts w:cs="Arial"/>
                <w:szCs w:val="18"/>
                <w:lang w:eastAsia="zh-CN"/>
              </w:rPr>
              <w:t>0</w:t>
            </w:r>
          </w:p>
        </w:tc>
      </w:tr>
      <w:tr w:rsidR="00823A20" w14:paraId="0808EFCA" w14:textId="77777777" w:rsidTr="00823A20">
        <w:trPr>
          <w:jc w:val="center"/>
        </w:trPr>
        <w:tc>
          <w:tcPr>
            <w:tcW w:w="1278" w:type="dxa"/>
            <w:tcBorders>
              <w:top w:val="single" w:sz="4" w:space="0" w:color="auto"/>
              <w:left w:val="single" w:sz="4" w:space="0" w:color="auto"/>
              <w:bottom w:val="nil"/>
              <w:right w:val="single" w:sz="4" w:space="0" w:color="auto"/>
            </w:tcBorders>
            <w:hideMark/>
          </w:tcPr>
          <w:p w14:paraId="6531139B" w14:textId="77777777" w:rsidR="00823A20" w:rsidRDefault="00823A20">
            <w:pPr>
              <w:pStyle w:val="TAC"/>
              <w:rPr>
                <w:lang w:val="en-US" w:eastAsia="zh-CN"/>
              </w:rPr>
            </w:pPr>
            <w:r>
              <w:rPr>
                <w:lang w:val="en-US" w:eastAsia="zh-CN"/>
              </w:rPr>
              <w:t>n94</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hideMark/>
          </w:tcPr>
          <w:p w14:paraId="26CA1766" w14:textId="77777777" w:rsidR="00823A20" w:rsidRDefault="00823A20">
            <w:pPr>
              <w:pStyle w:val="TAC"/>
            </w:pPr>
            <w:r>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hideMark/>
          </w:tcPr>
          <w:p w14:paraId="31F061B9" w14:textId="77777777" w:rsidR="00823A20" w:rsidRDefault="00823A20">
            <w:pPr>
              <w:pStyle w:val="TAC"/>
              <w:rPr>
                <w:lang w:eastAsia="fi-FI"/>
              </w:rPr>
            </w:pPr>
            <w:r>
              <w:rPr>
                <w:rFonts w:cs="Arial"/>
                <w:szCs w:val="18"/>
                <w:lang w:eastAsia="zh-CN"/>
              </w:rPr>
              <w:t>10, 15, 20</w:t>
            </w:r>
          </w:p>
        </w:tc>
        <w:tc>
          <w:tcPr>
            <w:tcW w:w="1890" w:type="dxa"/>
            <w:tcBorders>
              <w:top w:val="single" w:sz="4" w:space="0" w:color="auto"/>
              <w:left w:val="single" w:sz="4" w:space="0" w:color="auto"/>
              <w:bottom w:val="nil"/>
              <w:right w:val="single" w:sz="4" w:space="0" w:color="auto"/>
            </w:tcBorders>
            <w:hideMark/>
          </w:tcPr>
          <w:p w14:paraId="6DE1BC7D" w14:textId="77777777" w:rsidR="00823A20" w:rsidRDefault="00823A20">
            <w:pPr>
              <w:pStyle w:val="TAC"/>
              <w:rPr>
                <w:rFonts w:cs="Arial"/>
                <w:szCs w:val="18"/>
                <w:lang w:eastAsia="zh-CN"/>
              </w:rPr>
            </w:pPr>
            <w:r>
              <w:rPr>
                <w:rFonts w:cs="Arial"/>
                <w:szCs w:val="18"/>
                <w:lang w:eastAsia="zh-CN"/>
              </w:rPr>
              <w:t>0</w:t>
            </w:r>
          </w:p>
        </w:tc>
      </w:tr>
      <w:tr w:rsidR="00823A20" w14:paraId="109F087A" w14:textId="77777777" w:rsidTr="00823A20">
        <w:trPr>
          <w:jc w:val="center"/>
        </w:trPr>
        <w:tc>
          <w:tcPr>
            <w:tcW w:w="1278" w:type="dxa"/>
            <w:tcBorders>
              <w:top w:val="nil"/>
              <w:left w:val="single" w:sz="4" w:space="0" w:color="auto"/>
              <w:bottom w:val="single" w:sz="4" w:space="0" w:color="auto"/>
              <w:right w:val="single" w:sz="4" w:space="0" w:color="auto"/>
            </w:tcBorders>
            <w:vAlign w:val="center"/>
          </w:tcPr>
          <w:p w14:paraId="59E3CCE8" w14:textId="77777777" w:rsidR="00823A20" w:rsidRDefault="00823A20">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14:paraId="1338C6C9" w14:textId="77777777" w:rsidR="00823A20" w:rsidRDefault="00823A20">
            <w:pPr>
              <w:pStyle w:val="TAC"/>
            </w:pPr>
            <w:r>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hideMark/>
          </w:tcPr>
          <w:p w14:paraId="042ED315" w14:textId="77777777" w:rsidR="00823A20" w:rsidRDefault="00823A20">
            <w:pPr>
              <w:pStyle w:val="TAC"/>
              <w:rPr>
                <w:lang w:eastAsia="fi-FI"/>
              </w:rPr>
            </w:pPr>
            <w:r>
              <w:rPr>
                <w:rFonts w:cs="Arial"/>
                <w:szCs w:val="18"/>
                <w:lang w:eastAsia="zh-CN"/>
              </w:rPr>
              <w:t>15, 20</w:t>
            </w:r>
          </w:p>
        </w:tc>
        <w:tc>
          <w:tcPr>
            <w:tcW w:w="1890" w:type="dxa"/>
            <w:tcBorders>
              <w:top w:val="nil"/>
              <w:left w:val="single" w:sz="4" w:space="0" w:color="auto"/>
              <w:bottom w:val="single" w:sz="4" w:space="0" w:color="auto"/>
              <w:right w:val="single" w:sz="4" w:space="0" w:color="auto"/>
            </w:tcBorders>
          </w:tcPr>
          <w:p w14:paraId="136479BD" w14:textId="77777777" w:rsidR="00823A20" w:rsidRDefault="00823A20">
            <w:pPr>
              <w:pStyle w:val="TAC"/>
              <w:rPr>
                <w:rFonts w:cs="Arial"/>
                <w:szCs w:val="18"/>
                <w:lang w:eastAsia="zh-CN"/>
              </w:rPr>
            </w:pPr>
          </w:p>
        </w:tc>
      </w:tr>
      <w:tr w:rsidR="00823A20" w14:paraId="4A643F60" w14:textId="77777777" w:rsidTr="00823A20">
        <w:trPr>
          <w:jc w:val="center"/>
        </w:trPr>
        <w:tc>
          <w:tcPr>
            <w:tcW w:w="6934" w:type="dxa"/>
            <w:gridSpan w:val="4"/>
            <w:tcBorders>
              <w:top w:val="single" w:sz="4" w:space="0" w:color="auto"/>
              <w:left w:val="single" w:sz="4" w:space="0" w:color="auto"/>
              <w:bottom w:val="single" w:sz="4" w:space="0" w:color="auto"/>
              <w:right w:val="single" w:sz="4" w:space="0" w:color="auto"/>
            </w:tcBorders>
            <w:vAlign w:val="center"/>
            <w:hideMark/>
          </w:tcPr>
          <w:p w14:paraId="4014E85E" w14:textId="77777777" w:rsidR="00823A20" w:rsidRDefault="00823A20">
            <w:pPr>
              <w:pStyle w:val="TAN"/>
              <w:rPr>
                <w:lang w:eastAsia="zh-CN"/>
              </w:rPr>
            </w:pPr>
            <w:r>
              <w:rPr>
                <w:lang w:eastAsia="zh-CN"/>
              </w:rPr>
              <w:t>NOTE 1:</w:t>
            </w:r>
            <w:r>
              <w:rPr>
                <w:rFonts w:eastAsia="Yu Mincho"/>
              </w:rPr>
              <w:tab/>
            </w:r>
            <w:r>
              <w:rPr>
                <w:lang w:eastAsia="zh-CN"/>
              </w:rPr>
              <w:t>The assignment of the paired UL and DL channels are subject to a TX-RX separation as specified in clause 5.4.4.</w:t>
            </w:r>
          </w:p>
          <w:p w14:paraId="7D2332E4" w14:textId="77777777" w:rsidR="00823A20" w:rsidRDefault="00823A20">
            <w:pPr>
              <w:pStyle w:val="TAN"/>
              <w:rPr>
                <w:lang w:eastAsia="zh-CN"/>
              </w:rPr>
            </w:pPr>
            <w:r>
              <w:rPr>
                <w:lang w:eastAsia="zh-CN"/>
              </w:rPr>
              <w:t xml:space="preserve">NOTE 2: </w:t>
            </w:r>
            <w:r>
              <w:rPr>
                <w:lang w:eastAsia="zh-CN"/>
              </w:rPr>
              <w:tab/>
              <w:t>As indicated in TS38.306 [15], it is mandatory for UEs to support asymmetric channel BCS0 if there is an asymmetric BCS0 defined for the band.</w:t>
            </w:r>
          </w:p>
        </w:tc>
      </w:tr>
    </w:tbl>
    <w:p w14:paraId="02E02B1B" w14:textId="77777777" w:rsidR="00823A20" w:rsidRDefault="00823A20" w:rsidP="00823A20"/>
    <w:p w14:paraId="6CE26D7E" w14:textId="77777777" w:rsidR="00823A20" w:rsidRDefault="00823A20" w:rsidP="00823A20">
      <w:r>
        <w:t>In TDD, the operating bands and supported asymmetric channel bandwidth combinations are defined in table 5.3.6-2.</w:t>
      </w:r>
    </w:p>
    <w:p w14:paraId="458F6DF1" w14:textId="77777777" w:rsidR="00823A20" w:rsidRDefault="00823A20" w:rsidP="00823A20">
      <w:pPr>
        <w:pStyle w:val="TH"/>
      </w:pPr>
      <w:r>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823A20" w14:paraId="646416D7" w14:textId="77777777" w:rsidTr="00823A20">
        <w:tc>
          <w:tcPr>
            <w:tcW w:w="1287" w:type="dxa"/>
            <w:tcBorders>
              <w:top w:val="single" w:sz="4" w:space="0" w:color="auto"/>
              <w:left w:val="single" w:sz="4" w:space="0" w:color="auto"/>
              <w:bottom w:val="single" w:sz="4" w:space="0" w:color="auto"/>
              <w:right w:val="single" w:sz="4" w:space="0" w:color="auto"/>
            </w:tcBorders>
            <w:hideMark/>
          </w:tcPr>
          <w:p w14:paraId="2A798800" w14:textId="77777777" w:rsidR="00823A20" w:rsidRDefault="00823A20">
            <w:pPr>
              <w:pStyle w:val="TAH"/>
              <w:rPr>
                <w:rFonts w:eastAsia="SimSun"/>
              </w:rPr>
            </w:pPr>
            <w:r>
              <w:rPr>
                <w:rFonts w:eastAsia="SimSun"/>
              </w:rPr>
              <w:t>NR Band</w:t>
            </w:r>
          </w:p>
        </w:tc>
        <w:tc>
          <w:tcPr>
            <w:tcW w:w="1953" w:type="dxa"/>
            <w:tcBorders>
              <w:top w:val="single" w:sz="4" w:space="0" w:color="auto"/>
              <w:left w:val="single" w:sz="4" w:space="0" w:color="auto"/>
              <w:bottom w:val="single" w:sz="4" w:space="0" w:color="auto"/>
              <w:right w:val="single" w:sz="4" w:space="0" w:color="auto"/>
            </w:tcBorders>
            <w:hideMark/>
          </w:tcPr>
          <w:p w14:paraId="13632C7D" w14:textId="77777777" w:rsidR="00823A20" w:rsidRDefault="00823A20">
            <w:pPr>
              <w:pStyle w:val="TAH"/>
              <w:rPr>
                <w:rFonts w:eastAsia="SimSun"/>
              </w:rPr>
            </w:pPr>
            <w:r>
              <w:rPr>
                <w:rFonts w:eastAsia="SimSun"/>
              </w:rPr>
              <w:t>Channel bandwidths for UL (MHz)</w:t>
            </w:r>
          </w:p>
        </w:tc>
        <w:tc>
          <w:tcPr>
            <w:tcW w:w="1800" w:type="dxa"/>
            <w:tcBorders>
              <w:top w:val="single" w:sz="4" w:space="0" w:color="auto"/>
              <w:left w:val="single" w:sz="4" w:space="0" w:color="auto"/>
              <w:bottom w:val="single" w:sz="4" w:space="0" w:color="auto"/>
              <w:right w:val="single" w:sz="4" w:space="0" w:color="auto"/>
            </w:tcBorders>
            <w:hideMark/>
          </w:tcPr>
          <w:p w14:paraId="5EAE6BA2" w14:textId="77777777" w:rsidR="00823A20" w:rsidRDefault="00823A20">
            <w:pPr>
              <w:pStyle w:val="TAH"/>
              <w:rPr>
                <w:rFonts w:eastAsia="SimSun"/>
              </w:rPr>
            </w:pPr>
            <w:r>
              <w:rPr>
                <w:rFonts w:eastAsia="SimSun"/>
              </w:rPr>
              <w:t>Channel bandwidths for DL (MHz)</w:t>
            </w:r>
          </w:p>
        </w:tc>
      </w:tr>
      <w:tr w:rsidR="00823A20" w14:paraId="38A1F9F7" w14:textId="77777777" w:rsidTr="00823A20">
        <w:tc>
          <w:tcPr>
            <w:tcW w:w="1287" w:type="dxa"/>
            <w:tcBorders>
              <w:top w:val="single" w:sz="4" w:space="0" w:color="auto"/>
              <w:left w:val="single" w:sz="4" w:space="0" w:color="auto"/>
              <w:bottom w:val="single" w:sz="4" w:space="0" w:color="auto"/>
              <w:right w:val="single" w:sz="4" w:space="0" w:color="auto"/>
            </w:tcBorders>
            <w:vAlign w:val="center"/>
            <w:hideMark/>
          </w:tcPr>
          <w:p w14:paraId="6ECD3302" w14:textId="77777777" w:rsidR="00823A20" w:rsidRDefault="00823A20">
            <w:pPr>
              <w:pStyle w:val="TAC"/>
              <w:rPr>
                <w:rFonts w:eastAsia="SimSun"/>
              </w:rPr>
            </w:pPr>
            <w:r>
              <w:rPr>
                <w:lang w:eastAsia="zh-CN"/>
              </w:rPr>
              <w:t>n50</w:t>
            </w:r>
          </w:p>
        </w:tc>
        <w:tc>
          <w:tcPr>
            <w:tcW w:w="1953" w:type="dxa"/>
            <w:tcBorders>
              <w:top w:val="single" w:sz="4" w:space="0" w:color="auto"/>
              <w:left w:val="single" w:sz="4" w:space="0" w:color="auto"/>
              <w:bottom w:val="single" w:sz="4" w:space="0" w:color="auto"/>
              <w:right w:val="single" w:sz="4" w:space="0" w:color="auto"/>
            </w:tcBorders>
            <w:hideMark/>
          </w:tcPr>
          <w:p w14:paraId="512ACC10" w14:textId="77777777" w:rsidR="00823A20" w:rsidRDefault="00823A20">
            <w:pPr>
              <w:pStyle w:val="TAC"/>
              <w:rPr>
                <w:rFonts w:eastAsia="SimSun"/>
              </w:rPr>
            </w:pPr>
            <w:r>
              <w:rPr>
                <w:lang w:eastAsia="zh-CN"/>
              </w:rPr>
              <w:t>60</w:t>
            </w:r>
          </w:p>
        </w:tc>
        <w:tc>
          <w:tcPr>
            <w:tcW w:w="1800" w:type="dxa"/>
            <w:tcBorders>
              <w:top w:val="single" w:sz="4" w:space="0" w:color="auto"/>
              <w:left w:val="single" w:sz="4" w:space="0" w:color="auto"/>
              <w:bottom w:val="single" w:sz="4" w:space="0" w:color="auto"/>
              <w:right w:val="single" w:sz="4" w:space="0" w:color="auto"/>
            </w:tcBorders>
            <w:hideMark/>
          </w:tcPr>
          <w:p w14:paraId="71E350DC" w14:textId="77777777" w:rsidR="00823A20" w:rsidRDefault="00823A20">
            <w:pPr>
              <w:pStyle w:val="TAC"/>
              <w:rPr>
                <w:rFonts w:eastAsia="SimSun"/>
              </w:rPr>
            </w:pPr>
            <w:r>
              <w:rPr>
                <w:lang w:eastAsia="zh-CN"/>
              </w:rPr>
              <w:t>80</w:t>
            </w:r>
          </w:p>
        </w:tc>
      </w:tr>
      <w:tr w:rsidR="00823A20" w14:paraId="43BB707D" w14:textId="77777777" w:rsidTr="00823A20">
        <w:tc>
          <w:tcPr>
            <w:tcW w:w="5040" w:type="dxa"/>
            <w:gridSpan w:val="3"/>
            <w:tcBorders>
              <w:top w:val="single" w:sz="4" w:space="0" w:color="auto"/>
              <w:left w:val="single" w:sz="4" w:space="0" w:color="auto"/>
              <w:bottom w:val="single" w:sz="4" w:space="0" w:color="auto"/>
              <w:right w:val="single" w:sz="4" w:space="0" w:color="auto"/>
            </w:tcBorders>
            <w:vAlign w:val="center"/>
            <w:hideMark/>
          </w:tcPr>
          <w:p w14:paraId="38FF3DE4" w14:textId="77777777" w:rsidR="00823A20" w:rsidRDefault="00823A20">
            <w:pPr>
              <w:pStyle w:val="TAN"/>
              <w:rPr>
                <w:lang w:eastAsia="zh-CN"/>
              </w:rPr>
            </w:pPr>
            <w:r>
              <w:rPr>
                <w:lang w:eastAsia="zh-CN"/>
              </w:rPr>
              <w:t>NOTE 1:</w:t>
            </w:r>
            <w:r>
              <w:rPr>
                <w:rFonts w:eastAsia="Yu Mincho"/>
              </w:rPr>
              <w:tab/>
            </w:r>
            <w:r>
              <w:rPr>
                <w:lang w:eastAsia="zh-CN"/>
              </w:rPr>
              <w:t>Both centre frequency and BWP-ID shall match between DL and UL carriers as defined in TS 38.331 [7] cl. 6.3.2 and TS 38.213 [8] clause 12.</w:t>
            </w:r>
          </w:p>
          <w:p w14:paraId="32F62068" w14:textId="77777777" w:rsidR="00823A20" w:rsidRDefault="00823A20">
            <w:pPr>
              <w:pStyle w:val="TAN"/>
              <w:rPr>
                <w:lang w:eastAsia="zh-CN"/>
              </w:rPr>
            </w:pPr>
            <w:r>
              <w:rPr>
                <w:lang w:eastAsia="zh-CN"/>
              </w:rPr>
              <w:t>NOTE 2:</w:t>
            </w:r>
            <w:r>
              <w:rPr>
                <w:rFonts w:eastAsia="Yu Mincho"/>
              </w:rPr>
              <w:tab/>
            </w:r>
            <w:r>
              <w:rPr>
                <w:lang w:eastAsia="zh-CN"/>
              </w:rPr>
              <w:t>In a case a UE is configured with a full width of BWP within both UL/ DL channels, the centre frequency of UL/ DL channels shall be same.</w:t>
            </w:r>
          </w:p>
          <w:p w14:paraId="274601AF" w14:textId="77777777" w:rsidR="00823A20" w:rsidRDefault="00823A20">
            <w:pPr>
              <w:pStyle w:val="TAN"/>
              <w:rPr>
                <w:lang w:eastAsia="zh-CN"/>
              </w:rPr>
            </w:pPr>
            <w:r>
              <w:rPr>
                <w:lang w:eastAsia="zh-CN"/>
              </w:rPr>
              <w:t>NOTE 3:</w:t>
            </w:r>
            <w:r>
              <w:rPr>
                <w:rFonts w:eastAsia="Yu Mincho"/>
              </w:rPr>
              <w:tab/>
            </w:r>
            <w:r>
              <w:rPr>
                <w:lang w:eastAsia="zh-CN"/>
              </w:rPr>
              <w:t>A position of Point A is common between UL and DL carriers as defined in TS 38.331 [7] cl. 6.3.2.</w:t>
            </w:r>
          </w:p>
        </w:tc>
      </w:tr>
    </w:tbl>
    <w:p w14:paraId="08D7440E" w14:textId="77777777" w:rsidR="00823A20" w:rsidRDefault="00823A20" w:rsidP="00823A20"/>
    <w:p w14:paraId="5ACF6974" w14:textId="77777777" w:rsidR="00DF432A" w:rsidRDefault="00DF432A" w:rsidP="00DF432A"/>
    <w:p w14:paraId="5C154E89" w14:textId="5448FB39" w:rsidR="00987EF1" w:rsidRPr="00987EF1" w:rsidRDefault="00987EF1" w:rsidP="00987EF1">
      <w:pPr>
        <w:jc w:val="center"/>
        <w:rPr>
          <w:color w:val="FF0000"/>
          <w:sz w:val="44"/>
          <w:szCs w:val="44"/>
        </w:rPr>
      </w:pPr>
      <w:r w:rsidRPr="00987EF1">
        <w:rPr>
          <w:color w:val="FF0000"/>
          <w:sz w:val="44"/>
          <w:szCs w:val="44"/>
        </w:rPr>
        <w:t>&lt;</w:t>
      </w:r>
      <w:r>
        <w:rPr>
          <w:color w:val="FF0000"/>
          <w:sz w:val="44"/>
          <w:szCs w:val="44"/>
        </w:rPr>
        <w:t>Next</w:t>
      </w:r>
      <w:r w:rsidRPr="00987EF1">
        <w:rPr>
          <w:color w:val="FF0000"/>
          <w:sz w:val="44"/>
          <w:szCs w:val="44"/>
        </w:rPr>
        <w:t xml:space="preserve"> changed section&gt;</w:t>
      </w:r>
    </w:p>
    <w:p w14:paraId="751E0C23" w14:textId="77777777" w:rsidR="00823A20" w:rsidRDefault="00823A20" w:rsidP="00823A20">
      <w:pPr>
        <w:pStyle w:val="Heading3"/>
      </w:pPr>
      <w:r>
        <w:t>7.3.2</w:t>
      </w:r>
      <w:r>
        <w:tab/>
        <w:t>Reference sensitivity power level</w:t>
      </w:r>
    </w:p>
    <w:p w14:paraId="1CC48B09" w14:textId="77777777" w:rsidR="00823A20" w:rsidRDefault="00823A20" w:rsidP="00823A20">
      <w:r>
        <w:t xml:space="preserve">The throughput shall be ≥ 95 % of the maximum throughput of the reference measurement channels as specified in Annexes A.2.2.2, A3.2 and A.3.3 (with one sided dynamic OCNG Pattern OP.1 FDD/TDD for the DL-signal as </w:t>
      </w:r>
      <w:r>
        <w:lastRenderedPageBreak/>
        <w:t>described in Annex A.5.1.1/A.5.2.1) with parameters specified in Table 7.3.2-1a, Table 7.3.2-1b, Table 7.3.2-1c, Table 7.3.2-1d and Table 7.3.2-2.</w:t>
      </w:r>
    </w:p>
    <w:p w14:paraId="3B169689" w14:textId="77777777" w:rsidR="00823A20" w:rsidRDefault="00823A20" w:rsidP="00823A20"/>
    <w:p w14:paraId="6C99DD6F" w14:textId="77777777" w:rsidR="00823A20" w:rsidRDefault="00823A20" w:rsidP="00823A20">
      <w:pPr>
        <w:pStyle w:val="TH"/>
      </w:pPr>
      <w:r>
        <w:t>Table 7.3.2-1a: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823A20" w14:paraId="18254B9B" w14:textId="77777777" w:rsidTr="00823A20">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65D0D918" w14:textId="77777777" w:rsidR="00823A20" w:rsidRDefault="00823A20">
            <w:pPr>
              <w:pStyle w:val="TAH"/>
              <w:rPr>
                <w:rFonts w:eastAsia="PMingLiU"/>
                <w:lang w:val="en-US"/>
              </w:rPr>
            </w:pPr>
            <w:r>
              <w:rPr>
                <w:rFonts w:eastAsia="PMingLiU"/>
                <w:lang w:val="en-US"/>
              </w:rPr>
              <w:t>Operating band / SCS / Channel bandwidth</w:t>
            </w:r>
          </w:p>
        </w:tc>
      </w:tr>
      <w:tr w:rsidR="00823A20" w14:paraId="6DE3969F" w14:textId="77777777" w:rsidTr="00823A20">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9D243A3" w14:textId="77777777" w:rsidR="00823A20" w:rsidRDefault="00823A20">
            <w:pPr>
              <w:pStyle w:val="TAH"/>
              <w:rPr>
                <w:rFonts w:eastAsia="PMingLiU"/>
                <w:lang w:val="en-US"/>
              </w:rPr>
            </w:pPr>
            <w:r>
              <w:rPr>
                <w:rFonts w:eastAsia="PMingLiU"/>
                <w:lang w:val="en-US"/>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279A53F" w14:textId="77777777" w:rsidR="00823A20" w:rsidRDefault="00823A20">
            <w:pPr>
              <w:pStyle w:val="TAH"/>
              <w:rPr>
                <w:rFonts w:eastAsia="PMingLiU"/>
                <w:lang w:val="en-US"/>
              </w:rPr>
            </w:pPr>
            <w:r>
              <w:rPr>
                <w:rFonts w:eastAsia="PMingLiU"/>
                <w:lang w:val="en-US"/>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C54458" w14:textId="77777777" w:rsidR="00823A20" w:rsidRDefault="00823A20">
            <w:pPr>
              <w:pStyle w:val="TAH"/>
              <w:rPr>
                <w:rFonts w:eastAsia="PMingLiU"/>
                <w:lang w:val="en-US"/>
              </w:rPr>
            </w:pPr>
            <w:r>
              <w:rPr>
                <w:rFonts w:eastAsia="PMingLiU"/>
                <w:lang w:val="en-US"/>
              </w:rPr>
              <w:t>5</w:t>
            </w:r>
          </w:p>
          <w:p w14:paraId="5DDBB15E" w14:textId="77777777" w:rsidR="00823A20" w:rsidRDefault="00823A20">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0305557" w14:textId="77777777" w:rsidR="00823A20" w:rsidRDefault="00823A20">
            <w:pPr>
              <w:pStyle w:val="TAH"/>
              <w:rPr>
                <w:rFonts w:eastAsia="PMingLiU"/>
                <w:lang w:val="en-US"/>
              </w:rPr>
            </w:pPr>
            <w:r>
              <w:rPr>
                <w:rFonts w:eastAsia="PMingLiU"/>
                <w:lang w:val="en-US"/>
              </w:rPr>
              <w:t>10</w:t>
            </w:r>
          </w:p>
          <w:p w14:paraId="6946BD8D" w14:textId="77777777" w:rsidR="00823A20" w:rsidRDefault="00823A20">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9E2A6FC" w14:textId="77777777" w:rsidR="00823A20" w:rsidRDefault="00823A20">
            <w:pPr>
              <w:pStyle w:val="TAH"/>
              <w:rPr>
                <w:rFonts w:eastAsia="PMingLiU"/>
                <w:lang w:val="en-US"/>
              </w:rPr>
            </w:pPr>
            <w:r>
              <w:rPr>
                <w:rFonts w:eastAsia="PMingLiU"/>
                <w:lang w:val="en-US"/>
              </w:rPr>
              <w:t>15</w:t>
            </w:r>
          </w:p>
          <w:p w14:paraId="672CE670" w14:textId="77777777" w:rsidR="00823A20" w:rsidRDefault="00823A20">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0914F2C" w14:textId="77777777" w:rsidR="00823A20" w:rsidRDefault="00823A20">
            <w:pPr>
              <w:pStyle w:val="TAH"/>
              <w:rPr>
                <w:rFonts w:eastAsia="PMingLiU"/>
                <w:lang w:val="en-US"/>
              </w:rPr>
            </w:pPr>
            <w:r>
              <w:rPr>
                <w:rFonts w:eastAsia="PMingLiU"/>
                <w:lang w:val="en-US"/>
              </w:rPr>
              <w:t>20</w:t>
            </w:r>
          </w:p>
          <w:p w14:paraId="219727D3" w14:textId="77777777" w:rsidR="00823A20" w:rsidRDefault="00823A20">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3EDF7F27" w14:textId="77777777" w:rsidR="00823A20" w:rsidRDefault="00823A20">
            <w:pPr>
              <w:pStyle w:val="TAH"/>
              <w:rPr>
                <w:rFonts w:eastAsia="PMingLiU"/>
                <w:lang w:val="en-US"/>
              </w:rPr>
            </w:pPr>
            <w:r>
              <w:rPr>
                <w:rFonts w:eastAsia="PMingLiU"/>
                <w:lang w:val="en-US"/>
              </w:rPr>
              <w:t>25</w:t>
            </w:r>
          </w:p>
          <w:p w14:paraId="1F1DC92C" w14:textId="77777777" w:rsidR="00823A20" w:rsidRDefault="00823A20">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4BB53D5" w14:textId="77777777" w:rsidR="00823A20" w:rsidRDefault="00823A20">
            <w:pPr>
              <w:pStyle w:val="TAH"/>
              <w:rPr>
                <w:rFonts w:eastAsia="PMingLiU"/>
                <w:lang w:val="en-US"/>
              </w:rPr>
            </w:pPr>
            <w:r>
              <w:rPr>
                <w:rFonts w:eastAsia="PMingLiU"/>
                <w:lang w:val="en-US"/>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18BEAB8" w14:textId="77777777" w:rsidR="00823A20" w:rsidRDefault="00823A20">
            <w:pPr>
              <w:pStyle w:val="TAH"/>
              <w:rPr>
                <w:rFonts w:eastAsia="PMingLiU"/>
                <w:lang w:val="en-US"/>
              </w:rPr>
            </w:pPr>
            <w:r>
              <w:rPr>
                <w:rFonts w:eastAsia="PMingLiU"/>
                <w:lang w:val="en-US"/>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B8749A" w14:textId="77777777" w:rsidR="00823A20" w:rsidRDefault="00823A20">
            <w:pPr>
              <w:pStyle w:val="TAH"/>
              <w:rPr>
                <w:rFonts w:eastAsia="PMingLiU"/>
                <w:lang w:val="en-US"/>
              </w:rPr>
            </w:pPr>
            <w:r>
              <w:rPr>
                <w:rFonts w:eastAsia="PMingLiU"/>
                <w:lang w:val="en-US"/>
              </w:rPr>
              <w:t>40</w:t>
            </w:r>
          </w:p>
          <w:p w14:paraId="425E1708" w14:textId="77777777" w:rsidR="00823A20" w:rsidRDefault="00823A20">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EA654A4" w14:textId="77777777" w:rsidR="00823A20" w:rsidRDefault="00823A20">
            <w:pPr>
              <w:pStyle w:val="TAH"/>
              <w:rPr>
                <w:rFonts w:eastAsia="PMingLiU"/>
                <w:lang w:val="en-US"/>
              </w:rPr>
            </w:pPr>
            <w:r>
              <w:rPr>
                <w:rFonts w:eastAsia="PMingLiU"/>
                <w:lang w:val="en-US"/>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3E09DD09" w14:textId="77777777" w:rsidR="00823A20" w:rsidRDefault="00823A20">
            <w:pPr>
              <w:pStyle w:val="TAH"/>
              <w:rPr>
                <w:rFonts w:eastAsia="PMingLiU"/>
                <w:lang w:val="en-US"/>
              </w:rPr>
            </w:pPr>
            <w:r>
              <w:rPr>
                <w:rFonts w:eastAsia="PMingLiU"/>
                <w:lang w:val="en-US"/>
              </w:rPr>
              <w:t>50</w:t>
            </w:r>
          </w:p>
          <w:p w14:paraId="1B718AB9" w14:textId="77777777" w:rsidR="00823A20" w:rsidRDefault="00823A20">
            <w:pPr>
              <w:pStyle w:val="TAH"/>
              <w:rPr>
                <w:rFonts w:eastAsia="PMingLiU"/>
                <w:lang w:val="en-US"/>
              </w:rPr>
            </w:pPr>
            <w:r>
              <w:rPr>
                <w:rFonts w:eastAsia="PMingLiU"/>
                <w:lang w:val="en-US"/>
              </w:rPr>
              <w:t>MHz</w:t>
            </w:r>
            <w:r>
              <w:rPr>
                <w:rFonts w:eastAsia="PMingLiU"/>
                <w:lang w:val="en-US"/>
              </w:rPr>
              <w:br/>
              <w:t>(dBm)</w:t>
            </w:r>
          </w:p>
        </w:tc>
      </w:tr>
      <w:tr w:rsidR="00823A20" w14:paraId="370F8A3F" w14:textId="77777777" w:rsidTr="00823A20">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F165389" w14:textId="77777777" w:rsidR="00823A20" w:rsidRDefault="00823A20">
            <w:pPr>
              <w:pStyle w:val="TAC"/>
              <w:rPr>
                <w:rFonts w:eastAsia="PMingLiU"/>
                <w:lang w:val="en-US"/>
              </w:rPr>
            </w:pPr>
            <w:r>
              <w:rPr>
                <w:rFonts w:eastAsia="PMingLiU"/>
                <w:lang w:val="en-US"/>
              </w:rPr>
              <w:t>n1</w:t>
            </w:r>
          </w:p>
        </w:tc>
        <w:tc>
          <w:tcPr>
            <w:tcW w:w="629" w:type="dxa"/>
            <w:tcBorders>
              <w:top w:val="single" w:sz="4" w:space="0" w:color="auto"/>
              <w:left w:val="single" w:sz="4" w:space="0" w:color="auto"/>
              <w:bottom w:val="single" w:sz="4" w:space="0" w:color="auto"/>
              <w:right w:val="single" w:sz="4" w:space="0" w:color="auto"/>
            </w:tcBorders>
            <w:hideMark/>
          </w:tcPr>
          <w:p w14:paraId="268F9FB0" w14:textId="77777777" w:rsidR="00823A20" w:rsidRDefault="00823A20">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6EEDF282" w14:textId="77777777" w:rsidR="00823A20" w:rsidRDefault="00823A20">
            <w:pPr>
              <w:pStyle w:val="TAC"/>
              <w:rPr>
                <w:rFonts w:eastAsia="PMingLiU"/>
                <w:lang w:val="en-US"/>
              </w:rPr>
            </w:pPr>
            <w:r>
              <w:rPr>
                <w:rFonts w:eastAsia="PMingLiU" w:cs="Arial"/>
                <w:szCs w:val="18"/>
                <w:lang w:val="en-US"/>
              </w:rPr>
              <w:t>-100.0</w:t>
            </w:r>
          </w:p>
        </w:tc>
        <w:tc>
          <w:tcPr>
            <w:tcW w:w="740" w:type="dxa"/>
            <w:tcBorders>
              <w:top w:val="single" w:sz="4" w:space="0" w:color="auto"/>
              <w:left w:val="single" w:sz="4" w:space="0" w:color="auto"/>
              <w:bottom w:val="single" w:sz="4" w:space="0" w:color="auto"/>
              <w:right w:val="single" w:sz="4" w:space="0" w:color="auto"/>
            </w:tcBorders>
            <w:hideMark/>
          </w:tcPr>
          <w:p w14:paraId="397D61AF" w14:textId="77777777" w:rsidR="00823A20" w:rsidRDefault="00823A20">
            <w:pPr>
              <w:pStyle w:val="TAC"/>
              <w:rPr>
                <w:rFonts w:eastAsia="PMingLiU"/>
                <w:lang w:val="en-US"/>
              </w:rPr>
            </w:pPr>
            <w:r>
              <w:rPr>
                <w:rFonts w:eastAsia="PMingLiU" w:cs="Arial"/>
                <w:szCs w:val="18"/>
                <w:lang w:val="en-US"/>
              </w:rPr>
              <w:t>-96.8</w:t>
            </w:r>
          </w:p>
        </w:tc>
        <w:tc>
          <w:tcPr>
            <w:tcW w:w="741" w:type="dxa"/>
            <w:tcBorders>
              <w:top w:val="single" w:sz="4" w:space="0" w:color="auto"/>
              <w:left w:val="single" w:sz="4" w:space="0" w:color="auto"/>
              <w:bottom w:val="single" w:sz="4" w:space="0" w:color="auto"/>
              <w:right w:val="single" w:sz="4" w:space="0" w:color="auto"/>
            </w:tcBorders>
            <w:hideMark/>
          </w:tcPr>
          <w:p w14:paraId="1A19452D" w14:textId="77777777" w:rsidR="00823A20" w:rsidRDefault="00823A20">
            <w:pPr>
              <w:pStyle w:val="TAC"/>
              <w:rPr>
                <w:rFonts w:eastAsia="PMingLiU"/>
                <w:lang w:val="en-US"/>
              </w:rPr>
            </w:pPr>
            <w:r>
              <w:rPr>
                <w:rFonts w:eastAsia="PMingLiU" w:cs="Arial"/>
                <w:szCs w:val="18"/>
                <w:lang w:val="en-US"/>
              </w:rPr>
              <w:t>-95.0</w:t>
            </w:r>
          </w:p>
        </w:tc>
        <w:tc>
          <w:tcPr>
            <w:tcW w:w="741" w:type="dxa"/>
            <w:tcBorders>
              <w:top w:val="single" w:sz="4" w:space="0" w:color="auto"/>
              <w:left w:val="single" w:sz="4" w:space="0" w:color="auto"/>
              <w:bottom w:val="single" w:sz="4" w:space="0" w:color="auto"/>
              <w:right w:val="single" w:sz="4" w:space="0" w:color="auto"/>
            </w:tcBorders>
            <w:hideMark/>
          </w:tcPr>
          <w:p w14:paraId="567F9794" w14:textId="77777777" w:rsidR="00823A20" w:rsidRDefault="00823A20">
            <w:pPr>
              <w:pStyle w:val="TAC"/>
              <w:rPr>
                <w:rFonts w:eastAsia="PMingLiU"/>
                <w:lang w:val="en-US"/>
              </w:rPr>
            </w:pPr>
            <w:r>
              <w:rPr>
                <w:rFonts w:eastAsia="PMingLiU" w:cs="Arial"/>
                <w:szCs w:val="18"/>
                <w:lang w:val="en-US"/>
              </w:rPr>
              <w:t>-93.8</w:t>
            </w:r>
          </w:p>
        </w:tc>
        <w:tc>
          <w:tcPr>
            <w:tcW w:w="740" w:type="dxa"/>
            <w:tcBorders>
              <w:top w:val="single" w:sz="4" w:space="0" w:color="auto"/>
              <w:left w:val="single" w:sz="4" w:space="0" w:color="auto"/>
              <w:bottom w:val="single" w:sz="4" w:space="0" w:color="auto"/>
              <w:right w:val="single" w:sz="4" w:space="0" w:color="auto"/>
            </w:tcBorders>
            <w:hideMark/>
          </w:tcPr>
          <w:p w14:paraId="77E6E67F" w14:textId="77777777" w:rsidR="00823A20" w:rsidRDefault="00823A20">
            <w:pPr>
              <w:pStyle w:val="TAC"/>
              <w:rPr>
                <w:rFonts w:eastAsia="PMingLiU"/>
                <w:lang w:val="en-US"/>
              </w:rPr>
            </w:pPr>
            <w:r>
              <w:rPr>
                <w:rFonts w:eastAsia="PMingLiU" w:cs="Arial"/>
                <w:szCs w:val="18"/>
                <w:lang w:val="en-US"/>
              </w:rPr>
              <w:t>-92.7</w:t>
            </w:r>
          </w:p>
        </w:tc>
        <w:tc>
          <w:tcPr>
            <w:tcW w:w="741" w:type="dxa"/>
            <w:tcBorders>
              <w:top w:val="single" w:sz="4" w:space="0" w:color="auto"/>
              <w:left w:val="single" w:sz="4" w:space="0" w:color="auto"/>
              <w:bottom w:val="single" w:sz="4" w:space="0" w:color="auto"/>
              <w:right w:val="single" w:sz="4" w:space="0" w:color="auto"/>
            </w:tcBorders>
            <w:hideMark/>
          </w:tcPr>
          <w:p w14:paraId="70259F41" w14:textId="77777777" w:rsidR="00823A20" w:rsidRDefault="00823A20">
            <w:pPr>
              <w:pStyle w:val="TAC"/>
              <w:rPr>
                <w:rFonts w:eastAsia="PMingLiU"/>
                <w:lang w:val="en-US"/>
              </w:rPr>
            </w:pPr>
            <w:r>
              <w:rPr>
                <w:rFonts w:eastAsia="PMingLiU" w:cs="Arial"/>
                <w:szCs w:val="18"/>
                <w:lang w:val="en-US"/>
              </w:rPr>
              <w:t>-91.9</w:t>
            </w:r>
          </w:p>
        </w:tc>
        <w:tc>
          <w:tcPr>
            <w:tcW w:w="741" w:type="dxa"/>
            <w:tcBorders>
              <w:top w:val="single" w:sz="4" w:space="0" w:color="auto"/>
              <w:left w:val="single" w:sz="4" w:space="0" w:color="auto"/>
              <w:bottom w:val="single" w:sz="4" w:space="0" w:color="auto"/>
              <w:right w:val="single" w:sz="4" w:space="0" w:color="auto"/>
            </w:tcBorders>
          </w:tcPr>
          <w:p w14:paraId="6E5B6A09"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3FFCAFD" w14:textId="77777777" w:rsidR="00823A20" w:rsidRDefault="00823A20">
            <w:pPr>
              <w:pStyle w:val="TAC"/>
              <w:rPr>
                <w:rFonts w:eastAsia="PMingLiU"/>
                <w:lang w:val="en-US"/>
              </w:rPr>
            </w:pPr>
            <w:r>
              <w:rPr>
                <w:rFonts w:eastAsia="PMingLiU" w:cs="Arial"/>
                <w:szCs w:val="18"/>
                <w:lang w:val="en-US"/>
              </w:rPr>
              <w:t>-90.6</w:t>
            </w:r>
          </w:p>
        </w:tc>
        <w:tc>
          <w:tcPr>
            <w:tcW w:w="741" w:type="dxa"/>
            <w:tcBorders>
              <w:top w:val="single" w:sz="4" w:space="0" w:color="auto"/>
              <w:left w:val="single" w:sz="4" w:space="0" w:color="auto"/>
              <w:bottom w:val="single" w:sz="4" w:space="0" w:color="auto"/>
              <w:right w:val="single" w:sz="4" w:space="0" w:color="auto"/>
            </w:tcBorders>
            <w:hideMark/>
          </w:tcPr>
          <w:p w14:paraId="471B1F28" w14:textId="77777777" w:rsidR="00823A20" w:rsidRDefault="00823A20">
            <w:pPr>
              <w:pStyle w:val="TAC"/>
              <w:rPr>
                <w:rFonts w:eastAsia="PMingLiU"/>
                <w:lang w:val="en-US"/>
              </w:rPr>
            </w:pPr>
            <w:r>
              <w:rPr>
                <w:rFonts w:eastAsia="PMingLiU"/>
                <w:lang w:val="en-US"/>
              </w:rPr>
              <w:t>-90.1</w:t>
            </w:r>
          </w:p>
        </w:tc>
        <w:tc>
          <w:tcPr>
            <w:tcW w:w="814" w:type="dxa"/>
            <w:tcBorders>
              <w:top w:val="single" w:sz="4" w:space="0" w:color="auto"/>
              <w:left w:val="single" w:sz="4" w:space="0" w:color="auto"/>
              <w:bottom w:val="single" w:sz="4" w:space="0" w:color="auto"/>
              <w:right w:val="single" w:sz="4" w:space="0" w:color="auto"/>
            </w:tcBorders>
            <w:hideMark/>
          </w:tcPr>
          <w:p w14:paraId="768713CD" w14:textId="77777777" w:rsidR="00823A20" w:rsidRDefault="00823A20">
            <w:pPr>
              <w:pStyle w:val="TAC"/>
              <w:rPr>
                <w:rFonts w:eastAsia="PMingLiU"/>
                <w:lang w:val="en-US"/>
              </w:rPr>
            </w:pPr>
            <w:r>
              <w:rPr>
                <w:rFonts w:eastAsia="PMingLiU" w:cs="Arial"/>
                <w:szCs w:val="18"/>
                <w:lang w:val="en-US"/>
              </w:rPr>
              <w:t>-89.6</w:t>
            </w:r>
          </w:p>
        </w:tc>
      </w:tr>
      <w:tr w:rsidR="00823A20" w14:paraId="6FFFDAAA" w14:textId="77777777" w:rsidTr="00CB29D0">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6A376694" w14:textId="77777777" w:rsidR="00823A20" w:rsidRDefault="00823A20">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6A6737D8" w14:textId="77777777" w:rsidR="00823A20" w:rsidRDefault="00823A20">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4D651E2"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7D0FFA9A" w14:textId="77777777" w:rsidR="00823A20" w:rsidRDefault="00823A20">
            <w:pPr>
              <w:pStyle w:val="TAC"/>
              <w:rPr>
                <w:rFonts w:eastAsia="PMingLiU"/>
                <w:lang w:val="en-US"/>
              </w:rPr>
            </w:pPr>
            <w:r>
              <w:rPr>
                <w:rFonts w:eastAsia="PMingLiU" w:cs="Arial"/>
                <w:szCs w:val="18"/>
                <w:lang w:val="en-US"/>
              </w:rPr>
              <w:t>-97.1</w:t>
            </w:r>
          </w:p>
        </w:tc>
        <w:tc>
          <w:tcPr>
            <w:tcW w:w="741" w:type="dxa"/>
            <w:tcBorders>
              <w:top w:val="single" w:sz="4" w:space="0" w:color="auto"/>
              <w:left w:val="single" w:sz="4" w:space="0" w:color="auto"/>
              <w:bottom w:val="single" w:sz="4" w:space="0" w:color="auto"/>
              <w:right w:val="single" w:sz="4" w:space="0" w:color="auto"/>
            </w:tcBorders>
            <w:hideMark/>
          </w:tcPr>
          <w:p w14:paraId="690DEC4A" w14:textId="77777777" w:rsidR="00823A20" w:rsidRDefault="00823A20">
            <w:pPr>
              <w:pStyle w:val="TAC"/>
              <w:rPr>
                <w:rFonts w:eastAsia="PMingLiU"/>
                <w:lang w:val="en-US"/>
              </w:rPr>
            </w:pPr>
            <w:r>
              <w:rPr>
                <w:rFonts w:eastAsia="PMingLiU" w:cs="Arial"/>
                <w:szCs w:val="18"/>
                <w:lang w:val="en-US"/>
              </w:rPr>
              <w:t>-95.1</w:t>
            </w:r>
          </w:p>
        </w:tc>
        <w:tc>
          <w:tcPr>
            <w:tcW w:w="741" w:type="dxa"/>
            <w:tcBorders>
              <w:top w:val="single" w:sz="4" w:space="0" w:color="auto"/>
              <w:left w:val="single" w:sz="4" w:space="0" w:color="auto"/>
              <w:bottom w:val="single" w:sz="4" w:space="0" w:color="auto"/>
              <w:right w:val="single" w:sz="4" w:space="0" w:color="auto"/>
            </w:tcBorders>
            <w:hideMark/>
          </w:tcPr>
          <w:p w14:paraId="562EC6F2" w14:textId="77777777" w:rsidR="00823A20" w:rsidRDefault="00823A20">
            <w:pPr>
              <w:pStyle w:val="TAC"/>
              <w:rPr>
                <w:rFonts w:eastAsia="PMingLiU"/>
                <w:lang w:val="en-US"/>
              </w:rPr>
            </w:pPr>
            <w:r>
              <w:rPr>
                <w:rFonts w:eastAsia="PMingLiU" w:cs="Arial"/>
                <w:szCs w:val="18"/>
                <w:lang w:val="en-US"/>
              </w:rPr>
              <w:t>-94.0</w:t>
            </w:r>
          </w:p>
        </w:tc>
        <w:tc>
          <w:tcPr>
            <w:tcW w:w="740" w:type="dxa"/>
            <w:tcBorders>
              <w:top w:val="single" w:sz="4" w:space="0" w:color="auto"/>
              <w:left w:val="single" w:sz="4" w:space="0" w:color="auto"/>
              <w:bottom w:val="single" w:sz="4" w:space="0" w:color="auto"/>
              <w:right w:val="single" w:sz="4" w:space="0" w:color="auto"/>
            </w:tcBorders>
            <w:hideMark/>
          </w:tcPr>
          <w:p w14:paraId="5B93199D" w14:textId="77777777" w:rsidR="00823A20" w:rsidRDefault="00823A20">
            <w:pPr>
              <w:pStyle w:val="TAC"/>
              <w:rPr>
                <w:rFonts w:eastAsia="PMingLiU"/>
                <w:lang w:val="en-US"/>
              </w:rPr>
            </w:pPr>
            <w:r>
              <w:rPr>
                <w:rFonts w:eastAsia="PMingLiU" w:cs="Arial"/>
                <w:szCs w:val="18"/>
                <w:lang w:val="en-US"/>
              </w:rPr>
              <w:t>-92.8</w:t>
            </w:r>
          </w:p>
        </w:tc>
        <w:tc>
          <w:tcPr>
            <w:tcW w:w="741" w:type="dxa"/>
            <w:tcBorders>
              <w:top w:val="single" w:sz="4" w:space="0" w:color="auto"/>
              <w:left w:val="single" w:sz="4" w:space="0" w:color="auto"/>
              <w:bottom w:val="single" w:sz="4" w:space="0" w:color="auto"/>
              <w:right w:val="single" w:sz="4" w:space="0" w:color="auto"/>
            </w:tcBorders>
            <w:hideMark/>
          </w:tcPr>
          <w:p w14:paraId="354A84DC" w14:textId="77777777" w:rsidR="00823A20" w:rsidRDefault="00823A20">
            <w:pPr>
              <w:pStyle w:val="TAC"/>
              <w:rPr>
                <w:rFonts w:eastAsia="PMingLiU"/>
                <w:lang w:val="en-US"/>
              </w:rPr>
            </w:pPr>
            <w:r>
              <w:rPr>
                <w:rFonts w:eastAsia="PMingLiU" w:cs="Arial"/>
                <w:szCs w:val="18"/>
                <w:lang w:val="en-US"/>
              </w:rPr>
              <w:t>-92.0</w:t>
            </w:r>
          </w:p>
        </w:tc>
        <w:tc>
          <w:tcPr>
            <w:tcW w:w="741" w:type="dxa"/>
            <w:tcBorders>
              <w:top w:val="single" w:sz="4" w:space="0" w:color="auto"/>
              <w:left w:val="single" w:sz="4" w:space="0" w:color="auto"/>
              <w:bottom w:val="single" w:sz="4" w:space="0" w:color="auto"/>
              <w:right w:val="single" w:sz="4" w:space="0" w:color="auto"/>
            </w:tcBorders>
          </w:tcPr>
          <w:p w14:paraId="06D7CA2F"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1F7433E2" w14:textId="77777777" w:rsidR="00823A20" w:rsidRDefault="00823A20">
            <w:pPr>
              <w:pStyle w:val="TAC"/>
              <w:rPr>
                <w:rFonts w:eastAsia="PMingLiU"/>
                <w:lang w:val="en-US"/>
              </w:rPr>
            </w:pPr>
            <w:r>
              <w:rPr>
                <w:rFonts w:eastAsia="PMingLiU" w:cs="Arial"/>
                <w:szCs w:val="18"/>
                <w:lang w:val="en-US"/>
              </w:rPr>
              <w:t>-90.7</w:t>
            </w:r>
          </w:p>
        </w:tc>
        <w:tc>
          <w:tcPr>
            <w:tcW w:w="741" w:type="dxa"/>
            <w:tcBorders>
              <w:top w:val="single" w:sz="4" w:space="0" w:color="auto"/>
              <w:left w:val="single" w:sz="4" w:space="0" w:color="auto"/>
              <w:bottom w:val="single" w:sz="4" w:space="0" w:color="auto"/>
              <w:right w:val="single" w:sz="4" w:space="0" w:color="auto"/>
            </w:tcBorders>
            <w:hideMark/>
          </w:tcPr>
          <w:p w14:paraId="47F73187" w14:textId="77777777" w:rsidR="00823A20" w:rsidRDefault="00823A20">
            <w:pPr>
              <w:pStyle w:val="TAC"/>
              <w:rPr>
                <w:rFonts w:eastAsia="PMingLiU"/>
                <w:lang w:val="en-US"/>
              </w:rPr>
            </w:pPr>
            <w:r>
              <w:rPr>
                <w:rFonts w:eastAsia="PMingLiU"/>
                <w:lang w:val="en-US"/>
              </w:rPr>
              <w:t>-90.2</w:t>
            </w:r>
          </w:p>
        </w:tc>
        <w:tc>
          <w:tcPr>
            <w:tcW w:w="814" w:type="dxa"/>
            <w:tcBorders>
              <w:top w:val="single" w:sz="4" w:space="0" w:color="auto"/>
              <w:left w:val="single" w:sz="4" w:space="0" w:color="auto"/>
              <w:bottom w:val="single" w:sz="4" w:space="0" w:color="auto"/>
              <w:right w:val="single" w:sz="4" w:space="0" w:color="auto"/>
            </w:tcBorders>
            <w:hideMark/>
          </w:tcPr>
          <w:p w14:paraId="7133EC5F" w14:textId="77777777" w:rsidR="00823A20" w:rsidRDefault="00823A20">
            <w:pPr>
              <w:pStyle w:val="TAC"/>
              <w:rPr>
                <w:rFonts w:eastAsia="PMingLiU"/>
                <w:lang w:val="en-US"/>
              </w:rPr>
            </w:pPr>
            <w:r>
              <w:rPr>
                <w:rFonts w:eastAsia="PMingLiU" w:cs="Arial"/>
                <w:szCs w:val="18"/>
                <w:lang w:val="en-US"/>
              </w:rPr>
              <w:t>-89.7</w:t>
            </w:r>
          </w:p>
        </w:tc>
      </w:tr>
      <w:tr w:rsidR="00823A20" w14:paraId="18364A23" w14:textId="77777777" w:rsidTr="00CB29D0">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4574AA29" w14:textId="77777777" w:rsidR="00823A20" w:rsidRDefault="00823A20">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27B0D138" w14:textId="77777777" w:rsidR="00823A20" w:rsidRDefault="00823A20">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45572184"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AADAC6E" w14:textId="77777777" w:rsidR="00823A20" w:rsidRDefault="00823A20">
            <w:pPr>
              <w:pStyle w:val="TAC"/>
              <w:rPr>
                <w:rFonts w:eastAsia="PMingLiU"/>
                <w:lang w:val="en-US"/>
              </w:rPr>
            </w:pPr>
            <w:r>
              <w:rPr>
                <w:rFonts w:eastAsia="PMingLiU" w:cs="Arial"/>
                <w:szCs w:val="18"/>
                <w:lang w:val="en-US"/>
              </w:rPr>
              <w:t>-97.5</w:t>
            </w:r>
          </w:p>
        </w:tc>
        <w:tc>
          <w:tcPr>
            <w:tcW w:w="741" w:type="dxa"/>
            <w:tcBorders>
              <w:top w:val="single" w:sz="4" w:space="0" w:color="auto"/>
              <w:left w:val="single" w:sz="4" w:space="0" w:color="auto"/>
              <w:bottom w:val="single" w:sz="4" w:space="0" w:color="auto"/>
              <w:right w:val="single" w:sz="4" w:space="0" w:color="auto"/>
            </w:tcBorders>
            <w:hideMark/>
          </w:tcPr>
          <w:p w14:paraId="33BCCBE2" w14:textId="77777777" w:rsidR="00823A20" w:rsidRDefault="00823A20">
            <w:pPr>
              <w:pStyle w:val="TAC"/>
              <w:rPr>
                <w:rFonts w:eastAsia="PMingLiU"/>
                <w:lang w:val="en-US"/>
              </w:rPr>
            </w:pPr>
            <w:r>
              <w:rPr>
                <w:rFonts w:eastAsia="PMingLiU" w:cs="Arial"/>
                <w:szCs w:val="18"/>
                <w:lang w:val="en-US"/>
              </w:rPr>
              <w:t>-95.4</w:t>
            </w:r>
          </w:p>
        </w:tc>
        <w:tc>
          <w:tcPr>
            <w:tcW w:w="741" w:type="dxa"/>
            <w:tcBorders>
              <w:top w:val="single" w:sz="4" w:space="0" w:color="auto"/>
              <w:left w:val="single" w:sz="4" w:space="0" w:color="auto"/>
              <w:bottom w:val="single" w:sz="4" w:space="0" w:color="auto"/>
              <w:right w:val="single" w:sz="4" w:space="0" w:color="auto"/>
            </w:tcBorders>
            <w:hideMark/>
          </w:tcPr>
          <w:p w14:paraId="6CE6615C" w14:textId="77777777" w:rsidR="00823A20" w:rsidRDefault="00823A20">
            <w:pPr>
              <w:pStyle w:val="TAC"/>
              <w:rPr>
                <w:rFonts w:eastAsia="PMingLiU"/>
                <w:lang w:val="en-US"/>
              </w:rPr>
            </w:pPr>
            <w:r>
              <w:rPr>
                <w:rFonts w:eastAsia="PMingLiU" w:cs="Arial"/>
                <w:szCs w:val="18"/>
                <w:lang w:val="en-US"/>
              </w:rPr>
              <w:t>-94.2</w:t>
            </w:r>
          </w:p>
        </w:tc>
        <w:tc>
          <w:tcPr>
            <w:tcW w:w="740" w:type="dxa"/>
            <w:tcBorders>
              <w:top w:val="single" w:sz="4" w:space="0" w:color="auto"/>
              <w:left w:val="single" w:sz="4" w:space="0" w:color="auto"/>
              <w:bottom w:val="single" w:sz="4" w:space="0" w:color="auto"/>
              <w:right w:val="single" w:sz="4" w:space="0" w:color="auto"/>
            </w:tcBorders>
            <w:hideMark/>
          </w:tcPr>
          <w:p w14:paraId="5D31F278" w14:textId="77777777" w:rsidR="00823A20" w:rsidRDefault="00823A20">
            <w:pPr>
              <w:pStyle w:val="TAC"/>
              <w:rPr>
                <w:rFonts w:eastAsia="PMingLiU"/>
                <w:lang w:val="en-US"/>
              </w:rPr>
            </w:pPr>
            <w:r>
              <w:rPr>
                <w:rFonts w:eastAsia="PMingLiU" w:cs="Arial"/>
                <w:szCs w:val="18"/>
                <w:lang w:val="en-US"/>
              </w:rPr>
              <w:t>-93.0</w:t>
            </w:r>
          </w:p>
        </w:tc>
        <w:tc>
          <w:tcPr>
            <w:tcW w:w="741" w:type="dxa"/>
            <w:tcBorders>
              <w:top w:val="single" w:sz="4" w:space="0" w:color="auto"/>
              <w:left w:val="single" w:sz="4" w:space="0" w:color="auto"/>
              <w:bottom w:val="single" w:sz="4" w:space="0" w:color="auto"/>
              <w:right w:val="single" w:sz="4" w:space="0" w:color="auto"/>
            </w:tcBorders>
            <w:hideMark/>
          </w:tcPr>
          <w:p w14:paraId="602FBCBC" w14:textId="77777777" w:rsidR="00823A20" w:rsidRDefault="00823A20">
            <w:pPr>
              <w:pStyle w:val="TAC"/>
              <w:rPr>
                <w:rFonts w:eastAsia="PMingLiU"/>
                <w:lang w:val="en-US"/>
              </w:rPr>
            </w:pPr>
            <w:r>
              <w:rPr>
                <w:rFonts w:eastAsia="PMingLiU" w:cs="Arial"/>
                <w:szCs w:val="18"/>
                <w:lang w:val="en-US"/>
              </w:rPr>
              <w:t>-92.1</w:t>
            </w:r>
          </w:p>
        </w:tc>
        <w:tc>
          <w:tcPr>
            <w:tcW w:w="741" w:type="dxa"/>
            <w:tcBorders>
              <w:top w:val="single" w:sz="4" w:space="0" w:color="auto"/>
              <w:left w:val="single" w:sz="4" w:space="0" w:color="auto"/>
              <w:bottom w:val="single" w:sz="4" w:space="0" w:color="auto"/>
              <w:right w:val="single" w:sz="4" w:space="0" w:color="auto"/>
            </w:tcBorders>
          </w:tcPr>
          <w:p w14:paraId="22685BA7"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1890E9F7" w14:textId="77777777" w:rsidR="00823A20" w:rsidRDefault="00823A20">
            <w:pPr>
              <w:pStyle w:val="TAC"/>
              <w:rPr>
                <w:rFonts w:eastAsia="PMingLiU"/>
                <w:lang w:val="en-US"/>
              </w:rPr>
            </w:pPr>
            <w:r>
              <w:rPr>
                <w:rFonts w:eastAsia="PMingLiU" w:cs="Arial"/>
                <w:szCs w:val="18"/>
                <w:lang w:val="en-US"/>
              </w:rPr>
              <w:t>-90.9</w:t>
            </w:r>
          </w:p>
        </w:tc>
        <w:tc>
          <w:tcPr>
            <w:tcW w:w="741" w:type="dxa"/>
            <w:tcBorders>
              <w:top w:val="single" w:sz="4" w:space="0" w:color="auto"/>
              <w:left w:val="single" w:sz="4" w:space="0" w:color="auto"/>
              <w:bottom w:val="single" w:sz="4" w:space="0" w:color="auto"/>
              <w:right w:val="single" w:sz="4" w:space="0" w:color="auto"/>
            </w:tcBorders>
            <w:hideMark/>
          </w:tcPr>
          <w:p w14:paraId="0A6C6979" w14:textId="77777777" w:rsidR="00823A20" w:rsidRDefault="00823A20">
            <w:pPr>
              <w:pStyle w:val="TAC"/>
              <w:rPr>
                <w:rFonts w:eastAsia="PMingLiU"/>
                <w:lang w:val="en-US"/>
              </w:rPr>
            </w:pPr>
            <w:r>
              <w:rPr>
                <w:rFonts w:eastAsia="PMingLiU"/>
                <w:lang w:val="en-US"/>
              </w:rPr>
              <w:t>-90.3</w:t>
            </w:r>
          </w:p>
        </w:tc>
        <w:tc>
          <w:tcPr>
            <w:tcW w:w="814" w:type="dxa"/>
            <w:tcBorders>
              <w:top w:val="single" w:sz="4" w:space="0" w:color="auto"/>
              <w:left w:val="single" w:sz="4" w:space="0" w:color="auto"/>
              <w:bottom w:val="single" w:sz="4" w:space="0" w:color="auto"/>
              <w:right w:val="single" w:sz="4" w:space="0" w:color="auto"/>
            </w:tcBorders>
            <w:hideMark/>
          </w:tcPr>
          <w:p w14:paraId="7C16F808" w14:textId="77777777" w:rsidR="00823A20" w:rsidRDefault="00823A20">
            <w:pPr>
              <w:pStyle w:val="TAC"/>
              <w:rPr>
                <w:rFonts w:eastAsia="PMingLiU"/>
                <w:lang w:val="en-US"/>
              </w:rPr>
            </w:pPr>
            <w:r>
              <w:rPr>
                <w:rFonts w:eastAsia="PMingLiU" w:cs="Arial"/>
                <w:szCs w:val="18"/>
                <w:lang w:val="en-US"/>
              </w:rPr>
              <w:t>-89.7</w:t>
            </w:r>
          </w:p>
        </w:tc>
      </w:tr>
      <w:tr w:rsidR="00823A20" w14:paraId="15AC63CD" w14:textId="77777777" w:rsidTr="00823A20">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75C6E4AC" w14:textId="77777777" w:rsidR="00823A20" w:rsidRDefault="00823A20">
            <w:pPr>
              <w:pStyle w:val="TAC"/>
              <w:rPr>
                <w:rFonts w:eastAsia="PMingLiU"/>
                <w:lang w:val="en-US"/>
              </w:rPr>
            </w:pPr>
            <w:r>
              <w:rPr>
                <w:rFonts w:eastAsia="PMingLiU"/>
                <w:lang w:val="en-US"/>
              </w:rPr>
              <w:t>n2</w:t>
            </w:r>
          </w:p>
        </w:tc>
        <w:tc>
          <w:tcPr>
            <w:tcW w:w="629" w:type="dxa"/>
            <w:tcBorders>
              <w:top w:val="single" w:sz="4" w:space="0" w:color="auto"/>
              <w:left w:val="single" w:sz="4" w:space="0" w:color="auto"/>
              <w:bottom w:val="single" w:sz="4" w:space="0" w:color="auto"/>
              <w:right w:val="single" w:sz="4" w:space="0" w:color="auto"/>
            </w:tcBorders>
            <w:hideMark/>
          </w:tcPr>
          <w:p w14:paraId="6A3F9105" w14:textId="77777777" w:rsidR="00823A20" w:rsidRDefault="00823A20">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23AB5472" w14:textId="77777777" w:rsidR="00823A20" w:rsidRDefault="00823A20">
            <w:pPr>
              <w:pStyle w:val="TAC"/>
              <w:rPr>
                <w:rFonts w:eastAsia="PMingLiU"/>
                <w:lang w:val="en-US"/>
              </w:rPr>
            </w:pPr>
            <w:r>
              <w:rPr>
                <w:rFonts w:eastAsia="PMingLiU"/>
                <w:lang w:val="en-US"/>
              </w:rPr>
              <w:t>-98</w:t>
            </w:r>
          </w:p>
        </w:tc>
        <w:tc>
          <w:tcPr>
            <w:tcW w:w="740" w:type="dxa"/>
            <w:tcBorders>
              <w:top w:val="single" w:sz="4" w:space="0" w:color="auto"/>
              <w:left w:val="single" w:sz="4" w:space="0" w:color="auto"/>
              <w:bottom w:val="single" w:sz="4" w:space="0" w:color="auto"/>
              <w:right w:val="single" w:sz="4" w:space="0" w:color="auto"/>
            </w:tcBorders>
            <w:hideMark/>
          </w:tcPr>
          <w:p w14:paraId="7ED354E7" w14:textId="77777777" w:rsidR="00823A20" w:rsidRDefault="00823A20">
            <w:pPr>
              <w:pStyle w:val="TAC"/>
              <w:rPr>
                <w:rFonts w:eastAsia="PMingLiU"/>
                <w:lang w:val="en-US"/>
              </w:rPr>
            </w:pPr>
            <w:r>
              <w:rPr>
                <w:rFonts w:eastAsia="PMingLiU"/>
                <w:lang w:val="en-US"/>
              </w:rPr>
              <w:t>-94.8</w:t>
            </w:r>
          </w:p>
        </w:tc>
        <w:tc>
          <w:tcPr>
            <w:tcW w:w="741" w:type="dxa"/>
            <w:tcBorders>
              <w:top w:val="single" w:sz="4" w:space="0" w:color="auto"/>
              <w:left w:val="single" w:sz="4" w:space="0" w:color="auto"/>
              <w:bottom w:val="single" w:sz="4" w:space="0" w:color="auto"/>
              <w:right w:val="single" w:sz="4" w:space="0" w:color="auto"/>
            </w:tcBorders>
            <w:hideMark/>
          </w:tcPr>
          <w:p w14:paraId="0C6D2AAA" w14:textId="77777777" w:rsidR="00823A20" w:rsidRDefault="00823A20">
            <w:pPr>
              <w:pStyle w:val="TAC"/>
              <w:rPr>
                <w:rFonts w:eastAsia="PMingLiU"/>
                <w:lang w:val="en-US"/>
              </w:rPr>
            </w:pPr>
            <w:r>
              <w:rPr>
                <w:rFonts w:eastAsia="PMingLiU"/>
                <w:lang w:val="en-US"/>
              </w:rPr>
              <w:t>-93</w:t>
            </w:r>
          </w:p>
        </w:tc>
        <w:tc>
          <w:tcPr>
            <w:tcW w:w="741" w:type="dxa"/>
            <w:tcBorders>
              <w:top w:val="single" w:sz="4" w:space="0" w:color="auto"/>
              <w:left w:val="single" w:sz="4" w:space="0" w:color="auto"/>
              <w:bottom w:val="single" w:sz="4" w:space="0" w:color="auto"/>
              <w:right w:val="single" w:sz="4" w:space="0" w:color="auto"/>
            </w:tcBorders>
            <w:hideMark/>
          </w:tcPr>
          <w:p w14:paraId="530A8244" w14:textId="77777777" w:rsidR="00823A20" w:rsidRDefault="00823A20">
            <w:pPr>
              <w:pStyle w:val="TAC"/>
              <w:rPr>
                <w:rFonts w:eastAsia="PMingLiU"/>
                <w:lang w:val="en-US"/>
              </w:rPr>
            </w:pPr>
            <w:r>
              <w:rPr>
                <w:rFonts w:eastAsia="PMingLiU"/>
                <w:lang w:val="en-US"/>
              </w:rPr>
              <w:t>-91.8</w:t>
            </w:r>
          </w:p>
        </w:tc>
        <w:tc>
          <w:tcPr>
            <w:tcW w:w="740" w:type="dxa"/>
            <w:tcBorders>
              <w:top w:val="single" w:sz="4" w:space="0" w:color="auto"/>
              <w:left w:val="single" w:sz="4" w:space="0" w:color="auto"/>
              <w:bottom w:val="single" w:sz="4" w:space="0" w:color="auto"/>
              <w:right w:val="single" w:sz="4" w:space="0" w:color="auto"/>
            </w:tcBorders>
            <w:hideMark/>
          </w:tcPr>
          <w:p w14:paraId="5534419E" w14:textId="77777777" w:rsidR="00823A20" w:rsidRDefault="00823A20">
            <w:pPr>
              <w:pStyle w:val="TAC"/>
              <w:rPr>
                <w:rFonts w:eastAsia="PMingLiU"/>
                <w:lang w:val="en-US"/>
              </w:rPr>
            </w:pPr>
            <w:r>
              <w:t>-90.7</w:t>
            </w:r>
          </w:p>
        </w:tc>
        <w:tc>
          <w:tcPr>
            <w:tcW w:w="741" w:type="dxa"/>
            <w:tcBorders>
              <w:top w:val="single" w:sz="4" w:space="0" w:color="auto"/>
              <w:left w:val="single" w:sz="4" w:space="0" w:color="auto"/>
              <w:bottom w:val="single" w:sz="4" w:space="0" w:color="auto"/>
              <w:right w:val="single" w:sz="4" w:space="0" w:color="auto"/>
            </w:tcBorders>
            <w:hideMark/>
          </w:tcPr>
          <w:p w14:paraId="50C63F36" w14:textId="77777777" w:rsidR="00823A20" w:rsidRDefault="00823A20">
            <w:pPr>
              <w:pStyle w:val="TAC"/>
              <w:rPr>
                <w:rFonts w:eastAsia="PMingLiU"/>
                <w:lang w:val="en-US"/>
              </w:rPr>
            </w:pPr>
            <w:r>
              <w:t>-84.1</w:t>
            </w:r>
          </w:p>
        </w:tc>
        <w:tc>
          <w:tcPr>
            <w:tcW w:w="741" w:type="dxa"/>
            <w:tcBorders>
              <w:top w:val="single" w:sz="4" w:space="0" w:color="auto"/>
              <w:left w:val="single" w:sz="4" w:space="0" w:color="auto"/>
              <w:bottom w:val="single" w:sz="4" w:space="0" w:color="auto"/>
              <w:right w:val="single" w:sz="4" w:space="0" w:color="auto"/>
            </w:tcBorders>
            <w:hideMark/>
          </w:tcPr>
          <w:p w14:paraId="6073DB46" w14:textId="77777777" w:rsidR="00823A20" w:rsidRDefault="00823A20">
            <w:pPr>
              <w:pStyle w:val="TAC"/>
              <w:rPr>
                <w:rFonts w:eastAsia="PMingLiU"/>
                <w:lang w:val="en-US"/>
              </w:rPr>
            </w:pPr>
            <w:r>
              <w:rPr>
                <w:rFonts w:eastAsia="PMingLiU"/>
                <w:lang w:val="en-US"/>
              </w:rPr>
              <w:t>-83.6</w:t>
            </w:r>
          </w:p>
        </w:tc>
        <w:tc>
          <w:tcPr>
            <w:tcW w:w="740" w:type="dxa"/>
            <w:tcBorders>
              <w:top w:val="single" w:sz="4" w:space="0" w:color="auto"/>
              <w:left w:val="single" w:sz="4" w:space="0" w:color="auto"/>
              <w:bottom w:val="single" w:sz="4" w:space="0" w:color="auto"/>
              <w:right w:val="single" w:sz="4" w:space="0" w:color="auto"/>
            </w:tcBorders>
            <w:hideMark/>
          </w:tcPr>
          <w:p w14:paraId="57AFF268" w14:textId="77777777" w:rsidR="00823A20" w:rsidRDefault="00823A20">
            <w:pPr>
              <w:pStyle w:val="TAC"/>
              <w:rPr>
                <w:rFonts w:eastAsia="PMingLiU"/>
                <w:lang w:val="en-US"/>
              </w:rPr>
            </w:pPr>
            <w:r>
              <w:t>-81.5</w:t>
            </w:r>
          </w:p>
        </w:tc>
        <w:tc>
          <w:tcPr>
            <w:tcW w:w="741" w:type="dxa"/>
            <w:tcBorders>
              <w:top w:val="single" w:sz="4" w:space="0" w:color="auto"/>
              <w:left w:val="single" w:sz="4" w:space="0" w:color="auto"/>
              <w:bottom w:val="single" w:sz="4" w:space="0" w:color="auto"/>
              <w:right w:val="single" w:sz="4" w:space="0" w:color="auto"/>
            </w:tcBorders>
          </w:tcPr>
          <w:p w14:paraId="13F361CA" w14:textId="77777777" w:rsidR="00823A20" w:rsidRDefault="00823A2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AFB4C55" w14:textId="77777777" w:rsidR="00823A20" w:rsidRDefault="00823A20">
            <w:pPr>
              <w:pStyle w:val="TAC"/>
              <w:rPr>
                <w:rFonts w:eastAsia="PMingLiU"/>
                <w:lang w:val="en-US"/>
              </w:rPr>
            </w:pPr>
          </w:p>
        </w:tc>
      </w:tr>
      <w:tr w:rsidR="00823A20" w14:paraId="54DC9CDA" w14:textId="77777777" w:rsidTr="00CB29D0">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17D59F6" w14:textId="77777777" w:rsidR="00823A20" w:rsidRDefault="00823A20">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10F0E579" w14:textId="77777777" w:rsidR="00823A20" w:rsidRDefault="00823A20">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04A001CB"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09716A05" w14:textId="77777777" w:rsidR="00823A20" w:rsidRDefault="00823A20">
            <w:pPr>
              <w:pStyle w:val="TAC"/>
              <w:rPr>
                <w:rFonts w:eastAsia="PMingLiU"/>
                <w:lang w:val="en-US"/>
              </w:rPr>
            </w:pPr>
            <w:r>
              <w:rPr>
                <w:rFonts w:eastAsia="PMingLiU"/>
                <w:lang w:val="en-US"/>
              </w:rPr>
              <w:t>-95.1</w:t>
            </w:r>
          </w:p>
        </w:tc>
        <w:tc>
          <w:tcPr>
            <w:tcW w:w="741" w:type="dxa"/>
            <w:tcBorders>
              <w:top w:val="single" w:sz="4" w:space="0" w:color="auto"/>
              <w:left w:val="single" w:sz="4" w:space="0" w:color="auto"/>
              <w:bottom w:val="single" w:sz="4" w:space="0" w:color="auto"/>
              <w:right w:val="single" w:sz="4" w:space="0" w:color="auto"/>
            </w:tcBorders>
            <w:hideMark/>
          </w:tcPr>
          <w:p w14:paraId="5EFCE7CE" w14:textId="77777777" w:rsidR="00823A20" w:rsidRDefault="00823A20">
            <w:pPr>
              <w:pStyle w:val="TAC"/>
              <w:rPr>
                <w:rFonts w:eastAsia="PMingLiU"/>
                <w:lang w:val="en-US"/>
              </w:rPr>
            </w:pPr>
            <w:r>
              <w:rPr>
                <w:rFonts w:eastAsia="PMingLiU"/>
                <w:lang w:val="en-US"/>
              </w:rPr>
              <w:t>-93.1</w:t>
            </w:r>
          </w:p>
        </w:tc>
        <w:tc>
          <w:tcPr>
            <w:tcW w:w="741" w:type="dxa"/>
            <w:tcBorders>
              <w:top w:val="single" w:sz="4" w:space="0" w:color="auto"/>
              <w:left w:val="single" w:sz="4" w:space="0" w:color="auto"/>
              <w:bottom w:val="single" w:sz="4" w:space="0" w:color="auto"/>
              <w:right w:val="single" w:sz="4" w:space="0" w:color="auto"/>
            </w:tcBorders>
            <w:hideMark/>
          </w:tcPr>
          <w:p w14:paraId="2755A733" w14:textId="77777777" w:rsidR="00823A20" w:rsidRDefault="00823A20">
            <w:pPr>
              <w:pStyle w:val="TAC"/>
              <w:rPr>
                <w:rFonts w:eastAsia="PMingLiU"/>
                <w:lang w:val="en-US"/>
              </w:rPr>
            </w:pPr>
            <w:r>
              <w:rPr>
                <w:rFonts w:eastAsia="PMingLiU"/>
                <w:lang w:val="en-US"/>
              </w:rPr>
              <w:t>-92</w:t>
            </w:r>
          </w:p>
        </w:tc>
        <w:tc>
          <w:tcPr>
            <w:tcW w:w="740" w:type="dxa"/>
            <w:tcBorders>
              <w:top w:val="single" w:sz="4" w:space="0" w:color="auto"/>
              <w:left w:val="single" w:sz="4" w:space="0" w:color="auto"/>
              <w:bottom w:val="single" w:sz="4" w:space="0" w:color="auto"/>
              <w:right w:val="single" w:sz="4" w:space="0" w:color="auto"/>
            </w:tcBorders>
            <w:hideMark/>
          </w:tcPr>
          <w:p w14:paraId="1BFC0F72" w14:textId="77777777" w:rsidR="00823A20" w:rsidRDefault="00823A20">
            <w:pPr>
              <w:pStyle w:val="TAC"/>
              <w:rPr>
                <w:rFonts w:eastAsia="PMingLiU"/>
                <w:lang w:val="en-US"/>
              </w:rPr>
            </w:pPr>
            <w:r>
              <w:t>-90.8</w:t>
            </w:r>
          </w:p>
        </w:tc>
        <w:tc>
          <w:tcPr>
            <w:tcW w:w="741" w:type="dxa"/>
            <w:tcBorders>
              <w:top w:val="single" w:sz="4" w:space="0" w:color="auto"/>
              <w:left w:val="single" w:sz="4" w:space="0" w:color="auto"/>
              <w:bottom w:val="single" w:sz="4" w:space="0" w:color="auto"/>
              <w:right w:val="single" w:sz="4" w:space="0" w:color="auto"/>
            </w:tcBorders>
            <w:hideMark/>
          </w:tcPr>
          <w:p w14:paraId="2FE93991" w14:textId="77777777" w:rsidR="00823A20" w:rsidRDefault="00823A20">
            <w:pPr>
              <w:pStyle w:val="TAC"/>
              <w:rPr>
                <w:rFonts w:eastAsia="PMingLiU"/>
                <w:lang w:val="en-US"/>
              </w:rPr>
            </w:pPr>
            <w:r>
              <w:t>-84.2</w:t>
            </w:r>
          </w:p>
        </w:tc>
        <w:tc>
          <w:tcPr>
            <w:tcW w:w="741" w:type="dxa"/>
            <w:tcBorders>
              <w:top w:val="single" w:sz="4" w:space="0" w:color="auto"/>
              <w:left w:val="single" w:sz="4" w:space="0" w:color="auto"/>
              <w:bottom w:val="single" w:sz="4" w:space="0" w:color="auto"/>
              <w:right w:val="single" w:sz="4" w:space="0" w:color="auto"/>
            </w:tcBorders>
            <w:hideMark/>
          </w:tcPr>
          <w:p w14:paraId="21524F83" w14:textId="77777777" w:rsidR="00823A20" w:rsidRDefault="00823A20">
            <w:pPr>
              <w:pStyle w:val="TAC"/>
              <w:rPr>
                <w:rFonts w:eastAsia="PMingLiU"/>
                <w:lang w:val="en-US"/>
              </w:rPr>
            </w:pPr>
            <w:r>
              <w:rPr>
                <w:rFonts w:eastAsia="PMingLiU"/>
                <w:lang w:val="en-US"/>
              </w:rPr>
              <w:t>-83.7</w:t>
            </w:r>
          </w:p>
        </w:tc>
        <w:tc>
          <w:tcPr>
            <w:tcW w:w="740" w:type="dxa"/>
            <w:tcBorders>
              <w:top w:val="single" w:sz="4" w:space="0" w:color="auto"/>
              <w:left w:val="single" w:sz="4" w:space="0" w:color="auto"/>
              <w:bottom w:val="single" w:sz="4" w:space="0" w:color="auto"/>
              <w:right w:val="single" w:sz="4" w:space="0" w:color="auto"/>
            </w:tcBorders>
            <w:hideMark/>
          </w:tcPr>
          <w:p w14:paraId="6DC11447" w14:textId="77777777" w:rsidR="00823A20" w:rsidRDefault="00823A20">
            <w:pPr>
              <w:pStyle w:val="TAC"/>
              <w:rPr>
                <w:rFonts w:eastAsia="PMingLiU"/>
                <w:lang w:val="en-US"/>
              </w:rPr>
            </w:pPr>
            <w:r>
              <w:t>-81.6</w:t>
            </w:r>
          </w:p>
        </w:tc>
        <w:tc>
          <w:tcPr>
            <w:tcW w:w="741" w:type="dxa"/>
            <w:tcBorders>
              <w:top w:val="single" w:sz="4" w:space="0" w:color="auto"/>
              <w:left w:val="single" w:sz="4" w:space="0" w:color="auto"/>
              <w:bottom w:val="single" w:sz="4" w:space="0" w:color="auto"/>
              <w:right w:val="single" w:sz="4" w:space="0" w:color="auto"/>
            </w:tcBorders>
          </w:tcPr>
          <w:p w14:paraId="2333D0C5" w14:textId="77777777" w:rsidR="00823A20" w:rsidRDefault="00823A2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5DCDB7A" w14:textId="77777777" w:rsidR="00823A20" w:rsidRDefault="00823A20">
            <w:pPr>
              <w:pStyle w:val="TAC"/>
              <w:rPr>
                <w:rFonts w:eastAsia="PMingLiU"/>
                <w:lang w:val="en-US"/>
              </w:rPr>
            </w:pPr>
          </w:p>
        </w:tc>
      </w:tr>
      <w:tr w:rsidR="00823A20" w14:paraId="25084CE9" w14:textId="77777777" w:rsidTr="00CB29D0">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2E7A469D" w14:textId="77777777" w:rsidR="00823A20" w:rsidRDefault="00823A20">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23F3D2B3" w14:textId="77777777" w:rsidR="00823A20" w:rsidRDefault="00823A20">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5BE6D273"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124732C" w14:textId="77777777" w:rsidR="00823A20" w:rsidRDefault="00823A20">
            <w:pPr>
              <w:pStyle w:val="TAC"/>
              <w:rPr>
                <w:rFonts w:eastAsia="PMingLiU"/>
                <w:lang w:val="en-US"/>
              </w:rPr>
            </w:pPr>
            <w:r>
              <w:rPr>
                <w:rFonts w:eastAsia="PMingLiU"/>
                <w:lang w:val="en-US"/>
              </w:rPr>
              <w:t>-95.5</w:t>
            </w:r>
          </w:p>
        </w:tc>
        <w:tc>
          <w:tcPr>
            <w:tcW w:w="741" w:type="dxa"/>
            <w:tcBorders>
              <w:top w:val="single" w:sz="4" w:space="0" w:color="auto"/>
              <w:left w:val="single" w:sz="4" w:space="0" w:color="auto"/>
              <w:bottom w:val="single" w:sz="4" w:space="0" w:color="auto"/>
              <w:right w:val="single" w:sz="4" w:space="0" w:color="auto"/>
            </w:tcBorders>
            <w:hideMark/>
          </w:tcPr>
          <w:p w14:paraId="2E634051" w14:textId="77777777" w:rsidR="00823A20" w:rsidRDefault="00823A20">
            <w:pPr>
              <w:pStyle w:val="TAC"/>
              <w:rPr>
                <w:rFonts w:eastAsia="PMingLiU"/>
                <w:lang w:val="en-US"/>
              </w:rPr>
            </w:pPr>
            <w:r>
              <w:rPr>
                <w:rFonts w:eastAsia="PMingLiU"/>
                <w:lang w:val="en-US"/>
              </w:rPr>
              <w:t>-93.4</w:t>
            </w:r>
          </w:p>
        </w:tc>
        <w:tc>
          <w:tcPr>
            <w:tcW w:w="741" w:type="dxa"/>
            <w:tcBorders>
              <w:top w:val="single" w:sz="4" w:space="0" w:color="auto"/>
              <w:left w:val="single" w:sz="4" w:space="0" w:color="auto"/>
              <w:bottom w:val="single" w:sz="4" w:space="0" w:color="auto"/>
              <w:right w:val="single" w:sz="4" w:space="0" w:color="auto"/>
            </w:tcBorders>
            <w:hideMark/>
          </w:tcPr>
          <w:p w14:paraId="30A73B65" w14:textId="77777777" w:rsidR="00823A20" w:rsidRDefault="00823A20">
            <w:pPr>
              <w:pStyle w:val="TAC"/>
              <w:rPr>
                <w:rFonts w:eastAsia="PMingLiU"/>
                <w:lang w:val="en-US"/>
              </w:rPr>
            </w:pPr>
            <w:r>
              <w:rPr>
                <w:rFonts w:eastAsia="PMingLiU"/>
                <w:lang w:val="en-US"/>
              </w:rPr>
              <w:t>-92.2</w:t>
            </w:r>
          </w:p>
        </w:tc>
        <w:tc>
          <w:tcPr>
            <w:tcW w:w="740" w:type="dxa"/>
            <w:tcBorders>
              <w:top w:val="single" w:sz="4" w:space="0" w:color="auto"/>
              <w:left w:val="single" w:sz="4" w:space="0" w:color="auto"/>
              <w:bottom w:val="single" w:sz="4" w:space="0" w:color="auto"/>
              <w:right w:val="single" w:sz="4" w:space="0" w:color="auto"/>
            </w:tcBorders>
            <w:hideMark/>
          </w:tcPr>
          <w:p w14:paraId="1A9E4E9C" w14:textId="77777777" w:rsidR="00823A20" w:rsidRDefault="00823A20">
            <w:pPr>
              <w:pStyle w:val="TAC"/>
              <w:rPr>
                <w:rFonts w:eastAsia="PMingLiU"/>
                <w:lang w:val="en-US"/>
              </w:rPr>
            </w:pPr>
            <w:r>
              <w:t>-90.9</w:t>
            </w:r>
          </w:p>
        </w:tc>
        <w:tc>
          <w:tcPr>
            <w:tcW w:w="741" w:type="dxa"/>
            <w:tcBorders>
              <w:top w:val="single" w:sz="4" w:space="0" w:color="auto"/>
              <w:left w:val="single" w:sz="4" w:space="0" w:color="auto"/>
              <w:bottom w:val="single" w:sz="4" w:space="0" w:color="auto"/>
              <w:right w:val="single" w:sz="4" w:space="0" w:color="auto"/>
            </w:tcBorders>
            <w:hideMark/>
          </w:tcPr>
          <w:p w14:paraId="463A83FF" w14:textId="77777777" w:rsidR="00823A20" w:rsidRDefault="00823A20">
            <w:pPr>
              <w:pStyle w:val="TAC"/>
              <w:rPr>
                <w:rFonts w:eastAsia="PMingLiU"/>
                <w:lang w:val="en-US"/>
              </w:rPr>
            </w:pPr>
            <w:r>
              <w:t>-84.3</w:t>
            </w:r>
          </w:p>
        </w:tc>
        <w:tc>
          <w:tcPr>
            <w:tcW w:w="741" w:type="dxa"/>
            <w:tcBorders>
              <w:top w:val="single" w:sz="4" w:space="0" w:color="auto"/>
              <w:left w:val="single" w:sz="4" w:space="0" w:color="auto"/>
              <w:bottom w:val="single" w:sz="4" w:space="0" w:color="auto"/>
              <w:right w:val="single" w:sz="4" w:space="0" w:color="auto"/>
            </w:tcBorders>
            <w:hideMark/>
          </w:tcPr>
          <w:p w14:paraId="4DE6B8DC" w14:textId="77777777" w:rsidR="00823A20" w:rsidRDefault="00823A20">
            <w:pPr>
              <w:pStyle w:val="TAC"/>
              <w:rPr>
                <w:rFonts w:eastAsia="PMingLiU"/>
                <w:lang w:val="en-US"/>
              </w:rPr>
            </w:pPr>
            <w:r>
              <w:rPr>
                <w:rFonts w:eastAsia="PMingLiU"/>
                <w:lang w:val="en-US"/>
              </w:rPr>
              <w:t>-83.8</w:t>
            </w:r>
          </w:p>
        </w:tc>
        <w:tc>
          <w:tcPr>
            <w:tcW w:w="740" w:type="dxa"/>
            <w:tcBorders>
              <w:top w:val="single" w:sz="4" w:space="0" w:color="auto"/>
              <w:left w:val="single" w:sz="4" w:space="0" w:color="auto"/>
              <w:bottom w:val="single" w:sz="4" w:space="0" w:color="auto"/>
              <w:right w:val="single" w:sz="4" w:space="0" w:color="auto"/>
            </w:tcBorders>
            <w:hideMark/>
          </w:tcPr>
          <w:p w14:paraId="274EA6FE" w14:textId="77777777" w:rsidR="00823A20" w:rsidRDefault="00823A20">
            <w:pPr>
              <w:pStyle w:val="TAC"/>
              <w:rPr>
                <w:rFonts w:eastAsia="PMingLiU"/>
                <w:lang w:val="en-US"/>
              </w:rPr>
            </w:pPr>
            <w:r>
              <w:t>-81.7</w:t>
            </w:r>
          </w:p>
        </w:tc>
        <w:tc>
          <w:tcPr>
            <w:tcW w:w="741" w:type="dxa"/>
            <w:tcBorders>
              <w:top w:val="single" w:sz="4" w:space="0" w:color="auto"/>
              <w:left w:val="single" w:sz="4" w:space="0" w:color="auto"/>
              <w:bottom w:val="single" w:sz="4" w:space="0" w:color="auto"/>
              <w:right w:val="single" w:sz="4" w:space="0" w:color="auto"/>
            </w:tcBorders>
          </w:tcPr>
          <w:p w14:paraId="0F69144D" w14:textId="77777777" w:rsidR="00823A20" w:rsidRDefault="00823A2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D3C8006" w14:textId="77777777" w:rsidR="00823A20" w:rsidRDefault="00823A20">
            <w:pPr>
              <w:pStyle w:val="TAC"/>
              <w:rPr>
                <w:rFonts w:eastAsia="PMingLiU"/>
                <w:lang w:val="en-US"/>
              </w:rPr>
            </w:pPr>
          </w:p>
        </w:tc>
      </w:tr>
      <w:tr w:rsidR="00823A20" w14:paraId="3F42EFEB" w14:textId="77777777" w:rsidTr="00823A20">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A7B3B3E" w14:textId="77777777" w:rsidR="00823A20" w:rsidRDefault="00823A20">
            <w:pPr>
              <w:pStyle w:val="TAC"/>
              <w:rPr>
                <w:rFonts w:eastAsia="PMingLiU"/>
                <w:lang w:val="en-US"/>
              </w:rPr>
            </w:pPr>
            <w:r>
              <w:rPr>
                <w:rFonts w:eastAsia="PMingLiU"/>
                <w:lang w:val="en-US"/>
              </w:rPr>
              <w:t>n3</w:t>
            </w:r>
          </w:p>
        </w:tc>
        <w:tc>
          <w:tcPr>
            <w:tcW w:w="629" w:type="dxa"/>
            <w:tcBorders>
              <w:top w:val="single" w:sz="4" w:space="0" w:color="auto"/>
              <w:left w:val="single" w:sz="4" w:space="0" w:color="auto"/>
              <w:bottom w:val="single" w:sz="4" w:space="0" w:color="auto"/>
              <w:right w:val="single" w:sz="4" w:space="0" w:color="auto"/>
            </w:tcBorders>
            <w:hideMark/>
          </w:tcPr>
          <w:p w14:paraId="749CA6FE" w14:textId="77777777" w:rsidR="00823A20" w:rsidRDefault="00823A20">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38BF4693" w14:textId="77777777" w:rsidR="00823A20" w:rsidRDefault="00823A20">
            <w:pPr>
              <w:pStyle w:val="TAC"/>
              <w:rPr>
                <w:rFonts w:eastAsia="PMingLiU"/>
                <w:lang w:val="en-US"/>
              </w:rPr>
            </w:pPr>
            <w:r>
              <w:rPr>
                <w:rFonts w:eastAsia="PMingLiU"/>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1D034940" w14:textId="77777777" w:rsidR="00823A20" w:rsidRDefault="00823A20">
            <w:pPr>
              <w:pStyle w:val="TAC"/>
              <w:rPr>
                <w:rFonts w:eastAsia="PMingLiU"/>
                <w:lang w:val="en-US"/>
              </w:rPr>
            </w:pPr>
            <w:r>
              <w:rPr>
                <w:rFonts w:eastAsia="PMingLiU"/>
                <w:lang w:val="en-US"/>
              </w:rPr>
              <w:t>-93.8</w:t>
            </w:r>
          </w:p>
        </w:tc>
        <w:tc>
          <w:tcPr>
            <w:tcW w:w="741" w:type="dxa"/>
            <w:tcBorders>
              <w:top w:val="single" w:sz="4" w:space="0" w:color="auto"/>
              <w:left w:val="single" w:sz="4" w:space="0" w:color="auto"/>
              <w:bottom w:val="single" w:sz="4" w:space="0" w:color="auto"/>
              <w:right w:val="single" w:sz="4" w:space="0" w:color="auto"/>
            </w:tcBorders>
            <w:hideMark/>
          </w:tcPr>
          <w:p w14:paraId="221DD98B" w14:textId="77777777" w:rsidR="00823A20" w:rsidRDefault="00823A20">
            <w:pPr>
              <w:pStyle w:val="TAC"/>
              <w:rPr>
                <w:rFonts w:eastAsia="PMingLiU"/>
                <w:lang w:val="en-US"/>
              </w:rPr>
            </w:pPr>
            <w:r>
              <w:rPr>
                <w:rFonts w:eastAsia="PMingLiU"/>
                <w:lang w:val="en-US"/>
              </w:rPr>
              <w:t>-92.0</w:t>
            </w:r>
          </w:p>
        </w:tc>
        <w:tc>
          <w:tcPr>
            <w:tcW w:w="741" w:type="dxa"/>
            <w:tcBorders>
              <w:top w:val="single" w:sz="4" w:space="0" w:color="auto"/>
              <w:left w:val="single" w:sz="4" w:space="0" w:color="auto"/>
              <w:bottom w:val="single" w:sz="4" w:space="0" w:color="auto"/>
              <w:right w:val="single" w:sz="4" w:space="0" w:color="auto"/>
            </w:tcBorders>
            <w:hideMark/>
          </w:tcPr>
          <w:p w14:paraId="6E2F734C" w14:textId="77777777" w:rsidR="00823A20" w:rsidRDefault="00823A20">
            <w:pPr>
              <w:pStyle w:val="TAC"/>
              <w:rPr>
                <w:rFonts w:eastAsia="PMingLiU"/>
                <w:lang w:val="en-US"/>
              </w:rPr>
            </w:pPr>
            <w:r>
              <w:rPr>
                <w:rFonts w:eastAsia="PMingLiU"/>
                <w:lang w:val="en-US"/>
              </w:rPr>
              <w:t>-90.8</w:t>
            </w:r>
          </w:p>
        </w:tc>
        <w:tc>
          <w:tcPr>
            <w:tcW w:w="740" w:type="dxa"/>
            <w:tcBorders>
              <w:top w:val="single" w:sz="4" w:space="0" w:color="auto"/>
              <w:left w:val="single" w:sz="4" w:space="0" w:color="auto"/>
              <w:bottom w:val="single" w:sz="4" w:space="0" w:color="auto"/>
              <w:right w:val="single" w:sz="4" w:space="0" w:color="auto"/>
            </w:tcBorders>
            <w:hideMark/>
          </w:tcPr>
          <w:p w14:paraId="2D672797" w14:textId="77777777" w:rsidR="00823A20" w:rsidRDefault="00823A20">
            <w:pPr>
              <w:pStyle w:val="TAC"/>
              <w:rPr>
                <w:rFonts w:eastAsia="PMingLiU"/>
                <w:lang w:val="en-US"/>
              </w:rPr>
            </w:pPr>
            <w:r>
              <w:rPr>
                <w:rFonts w:eastAsia="PMingLiU"/>
                <w:lang w:val="en-US"/>
              </w:rPr>
              <w:t>-89.7</w:t>
            </w:r>
          </w:p>
        </w:tc>
        <w:tc>
          <w:tcPr>
            <w:tcW w:w="741" w:type="dxa"/>
            <w:tcBorders>
              <w:top w:val="single" w:sz="4" w:space="0" w:color="auto"/>
              <w:left w:val="single" w:sz="4" w:space="0" w:color="auto"/>
              <w:bottom w:val="single" w:sz="4" w:space="0" w:color="auto"/>
              <w:right w:val="single" w:sz="4" w:space="0" w:color="auto"/>
            </w:tcBorders>
            <w:hideMark/>
          </w:tcPr>
          <w:p w14:paraId="6966A4CB" w14:textId="77777777" w:rsidR="00823A20" w:rsidRDefault="00823A20">
            <w:pPr>
              <w:pStyle w:val="TAC"/>
              <w:rPr>
                <w:rFonts w:eastAsia="PMingLiU"/>
                <w:lang w:val="en-US"/>
              </w:rPr>
            </w:pPr>
            <w:r>
              <w:rPr>
                <w:rFonts w:eastAsia="PMingLiU"/>
                <w:lang w:val="en-US"/>
              </w:rPr>
              <w:t>-88.9</w:t>
            </w:r>
          </w:p>
        </w:tc>
        <w:tc>
          <w:tcPr>
            <w:tcW w:w="741" w:type="dxa"/>
            <w:tcBorders>
              <w:top w:val="single" w:sz="4" w:space="0" w:color="auto"/>
              <w:left w:val="single" w:sz="4" w:space="0" w:color="auto"/>
              <w:bottom w:val="single" w:sz="4" w:space="0" w:color="auto"/>
              <w:right w:val="single" w:sz="4" w:space="0" w:color="auto"/>
            </w:tcBorders>
            <w:hideMark/>
          </w:tcPr>
          <w:p w14:paraId="21CCF0E4" w14:textId="77777777" w:rsidR="00823A20" w:rsidRDefault="00823A20">
            <w:pPr>
              <w:pStyle w:val="TAC"/>
              <w:rPr>
                <w:rFonts w:eastAsia="PMingLiU"/>
                <w:lang w:val="en-US"/>
              </w:rPr>
            </w:pPr>
            <w:r>
              <w:rPr>
                <w:rFonts w:eastAsia="PMingLiU"/>
                <w:lang w:val="en-US"/>
              </w:rPr>
              <w:t>-86.2</w:t>
            </w:r>
          </w:p>
        </w:tc>
        <w:tc>
          <w:tcPr>
            <w:tcW w:w="740" w:type="dxa"/>
            <w:tcBorders>
              <w:top w:val="single" w:sz="4" w:space="0" w:color="auto"/>
              <w:left w:val="single" w:sz="4" w:space="0" w:color="auto"/>
              <w:bottom w:val="single" w:sz="4" w:space="0" w:color="auto"/>
              <w:right w:val="single" w:sz="4" w:space="0" w:color="auto"/>
            </w:tcBorders>
            <w:hideMark/>
          </w:tcPr>
          <w:p w14:paraId="4E4218F1" w14:textId="77777777" w:rsidR="00823A20" w:rsidRDefault="00823A20">
            <w:pPr>
              <w:pStyle w:val="TAC"/>
              <w:rPr>
                <w:rFonts w:eastAsia="PMingLiU"/>
                <w:lang w:val="en-US"/>
              </w:rPr>
            </w:pPr>
            <w:r>
              <w:rPr>
                <w:rFonts w:eastAsia="PMingLiU"/>
                <w:lang w:val="en-US"/>
              </w:rPr>
              <w:t>-82.3</w:t>
            </w:r>
          </w:p>
        </w:tc>
        <w:tc>
          <w:tcPr>
            <w:tcW w:w="741" w:type="dxa"/>
            <w:tcBorders>
              <w:top w:val="single" w:sz="4" w:space="0" w:color="auto"/>
              <w:left w:val="single" w:sz="4" w:space="0" w:color="auto"/>
              <w:bottom w:val="single" w:sz="4" w:space="0" w:color="auto"/>
              <w:right w:val="single" w:sz="4" w:space="0" w:color="auto"/>
            </w:tcBorders>
            <w:hideMark/>
          </w:tcPr>
          <w:p w14:paraId="58C3C5A4" w14:textId="77777777" w:rsidR="00823A20" w:rsidRDefault="00823A20">
            <w:pPr>
              <w:pStyle w:val="TAC"/>
              <w:rPr>
                <w:rFonts w:eastAsia="PMingLiU"/>
                <w:lang w:val="en-US"/>
              </w:rPr>
            </w:pPr>
            <w:r>
              <w:rPr>
                <w:rFonts w:eastAsia="PMingLiU"/>
                <w:lang w:val="en-US"/>
              </w:rPr>
              <w:t>-81.3</w:t>
            </w:r>
          </w:p>
        </w:tc>
        <w:tc>
          <w:tcPr>
            <w:tcW w:w="814" w:type="dxa"/>
            <w:tcBorders>
              <w:top w:val="single" w:sz="4" w:space="0" w:color="auto"/>
              <w:left w:val="single" w:sz="4" w:space="0" w:color="auto"/>
              <w:bottom w:val="single" w:sz="4" w:space="0" w:color="auto"/>
              <w:right w:val="single" w:sz="4" w:space="0" w:color="auto"/>
            </w:tcBorders>
            <w:hideMark/>
          </w:tcPr>
          <w:p w14:paraId="69821A97" w14:textId="77777777" w:rsidR="00823A20" w:rsidRDefault="00823A20">
            <w:pPr>
              <w:pStyle w:val="TAC"/>
              <w:rPr>
                <w:rFonts w:eastAsia="PMingLiU"/>
                <w:lang w:val="en-US"/>
              </w:rPr>
            </w:pPr>
            <w:r>
              <w:rPr>
                <w:rFonts w:eastAsia="PMingLiU"/>
                <w:lang w:val="en-US"/>
              </w:rPr>
              <w:t>-79.7</w:t>
            </w:r>
          </w:p>
        </w:tc>
      </w:tr>
      <w:tr w:rsidR="00823A20" w14:paraId="3A06E8B9" w14:textId="77777777" w:rsidTr="00CB29D0">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5FAD4C7" w14:textId="77777777" w:rsidR="00823A20" w:rsidRDefault="00823A20">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02C197EF" w14:textId="77777777" w:rsidR="00823A20" w:rsidRDefault="00823A20">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57EE63CB"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F7756E2" w14:textId="77777777" w:rsidR="00823A20" w:rsidRDefault="00823A20">
            <w:pPr>
              <w:pStyle w:val="TAC"/>
              <w:rPr>
                <w:rFonts w:eastAsia="PMingLiU"/>
                <w:lang w:val="en-US"/>
              </w:rPr>
            </w:pPr>
            <w:r>
              <w:rPr>
                <w:rFonts w:eastAsia="PMingLiU"/>
                <w:lang w:val="en-US"/>
              </w:rPr>
              <w:t>-94.1</w:t>
            </w:r>
          </w:p>
        </w:tc>
        <w:tc>
          <w:tcPr>
            <w:tcW w:w="741" w:type="dxa"/>
            <w:tcBorders>
              <w:top w:val="single" w:sz="4" w:space="0" w:color="auto"/>
              <w:left w:val="single" w:sz="4" w:space="0" w:color="auto"/>
              <w:bottom w:val="single" w:sz="4" w:space="0" w:color="auto"/>
              <w:right w:val="single" w:sz="4" w:space="0" w:color="auto"/>
            </w:tcBorders>
            <w:hideMark/>
          </w:tcPr>
          <w:p w14:paraId="504D21C6" w14:textId="77777777" w:rsidR="00823A20" w:rsidRDefault="00823A20">
            <w:pPr>
              <w:pStyle w:val="TAC"/>
              <w:rPr>
                <w:rFonts w:eastAsia="PMingLiU"/>
                <w:lang w:val="en-US"/>
              </w:rPr>
            </w:pPr>
            <w:r>
              <w:rPr>
                <w:rFonts w:eastAsia="PMingLiU"/>
                <w:lang w:val="en-US"/>
              </w:rPr>
              <w:t>-92.1</w:t>
            </w:r>
          </w:p>
        </w:tc>
        <w:tc>
          <w:tcPr>
            <w:tcW w:w="741" w:type="dxa"/>
            <w:tcBorders>
              <w:top w:val="single" w:sz="4" w:space="0" w:color="auto"/>
              <w:left w:val="single" w:sz="4" w:space="0" w:color="auto"/>
              <w:bottom w:val="single" w:sz="4" w:space="0" w:color="auto"/>
              <w:right w:val="single" w:sz="4" w:space="0" w:color="auto"/>
            </w:tcBorders>
            <w:hideMark/>
          </w:tcPr>
          <w:p w14:paraId="3A158491" w14:textId="77777777" w:rsidR="00823A20" w:rsidRDefault="00823A20">
            <w:pPr>
              <w:pStyle w:val="TAC"/>
              <w:rPr>
                <w:rFonts w:eastAsia="PMingLiU"/>
                <w:lang w:val="en-US"/>
              </w:rPr>
            </w:pPr>
            <w:r>
              <w:rPr>
                <w:rFonts w:eastAsia="PMingLiU"/>
                <w:lang w:val="en-US"/>
              </w:rPr>
              <w:t>-91.0</w:t>
            </w:r>
          </w:p>
        </w:tc>
        <w:tc>
          <w:tcPr>
            <w:tcW w:w="740" w:type="dxa"/>
            <w:tcBorders>
              <w:top w:val="single" w:sz="4" w:space="0" w:color="auto"/>
              <w:left w:val="single" w:sz="4" w:space="0" w:color="auto"/>
              <w:bottom w:val="single" w:sz="4" w:space="0" w:color="auto"/>
              <w:right w:val="single" w:sz="4" w:space="0" w:color="auto"/>
            </w:tcBorders>
            <w:hideMark/>
          </w:tcPr>
          <w:p w14:paraId="668B8E22" w14:textId="77777777" w:rsidR="00823A20" w:rsidRDefault="00823A20">
            <w:pPr>
              <w:pStyle w:val="TAC"/>
              <w:rPr>
                <w:rFonts w:eastAsia="PMingLiU"/>
                <w:lang w:val="en-US"/>
              </w:rPr>
            </w:pPr>
            <w:r>
              <w:rPr>
                <w:rFonts w:eastAsia="PMingLiU"/>
                <w:lang w:val="en-US"/>
              </w:rPr>
              <w:t>-89.8</w:t>
            </w:r>
          </w:p>
        </w:tc>
        <w:tc>
          <w:tcPr>
            <w:tcW w:w="741" w:type="dxa"/>
            <w:tcBorders>
              <w:top w:val="single" w:sz="4" w:space="0" w:color="auto"/>
              <w:left w:val="single" w:sz="4" w:space="0" w:color="auto"/>
              <w:bottom w:val="single" w:sz="4" w:space="0" w:color="auto"/>
              <w:right w:val="single" w:sz="4" w:space="0" w:color="auto"/>
            </w:tcBorders>
            <w:hideMark/>
          </w:tcPr>
          <w:p w14:paraId="12D897EE" w14:textId="77777777" w:rsidR="00823A20" w:rsidRDefault="00823A20">
            <w:pPr>
              <w:pStyle w:val="TAC"/>
              <w:rPr>
                <w:rFonts w:eastAsia="PMingLiU"/>
                <w:lang w:val="en-US"/>
              </w:rPr>
            </w:pPr>
            <w:r>
              <w:rPr>
                <w:rFonts w:eastAsia="PMingLiU"/>
                <w:lang w:val="en-US"/>
              </w:rPr>
              <w:t>-89.0</w:t>
            </w:r>
          </w:p>
        </w:tc>
        <w:tc>
          <w:tcPr>
            <w:tcW w:w="741" w:type="dxa"/>
            <w:tcBorders>
              <w:top w:val="single" w:sz="4" w:space="0" w:color="auto"/>
              <w:left w:val="single" w:sz="4" w:space="0" w:color="auto"/>
              <w:bottom w:val="single" w:sz="4" w:space="0" w:color="auto"/>
              <w:right w:val="single" w:sz="4" w:space="0" w:color="auto"/>
            </w:tcBorders>
            <w:hideMark/>
          </w:tcPr>
          <w:p w14:paraId="1A493651" w14:textId="77777777" w:rsidR="00823A20" w:rsidRDefault="00823A20">
            <w:pPr>
              <w:pStyle w:val="TAC"/>
              <w:rPr>
                <w:rFonts w:eastAsia="PMingLiU"/>
                <w:lang w:val="en-US"/>
              </w:rPr>
            </w:pPr>
            <w:r>
              <w:rPr>
                <w:rFonts w:eastAsia="PMingLiU"/>
                <w:lang w:val="en-US"/>
              </w:rPr>
              <w:t>-86.3</w:t>
            </w:r>
          </w:p>
        </w:tc>
        <w:tc>
          <w:tcPr>
            <w:tcW w:w="740" w:type="dxa"/>
            <w:tcBorders>
              <w:top w:val="single" w:sz="4" w:space="0" w:color="auto"/>
              <w:left w:val="single" w:sz="4" w:space="0" w:color="auto"/>
              <w:bottom w:val="single" w:sz="4" w:space="0" w:color="auto"/>
              <w:right w:val="single" w:sz="4" w:space="0" w:color="auto"/>
            </w:tcBorders>
            <w:hideMark/>
          </w:tcPr>
          <w:p w14:paraId="05B58564" w14:textId="77777777" w:rsidR="00823A20" w:rsidRDefault="00823A20">
            <w:pPr>
              <w:pStyle w:val="TAC"/>
              <w:rPr>
                <w:rFonts w:eastAsia="PMingLiU"/>
                <w:lang w:val="en-US"/>
              </w:rPr>
            </w:pPr>
            <w:r>
              <w:rPr>
                <w:rFonts w:eastAsia="PMingLiU"/>
                <w:lang w:val="en-US"/>
              </w:rPr>
              <w:t>-82.4</w:t>
            </w:r>
          </w:p>
        </w:tc>
        <w:tc>
          <w:tcPr>
            <w:tcW w:w="741" w:type="dxa"/>
            <w:tcBorders>
              <w:top w:val="single" w:sz="4" w:space="0" w:color="auto"/>
              <w:left w:val="single" w:sz="4" w:space="0" w:color="auto"/>
              <w:bottom w:val="single" w:sz="4" w:space="0" w:color="auto"/>
              <w:right w:val="single" w:sz="4" w:space="0" w:color="auto"/>
            </w:tcBorders>
            <w:hideMark/>
          </w:tcPr>
          <w:p w14:paraId="1FCAF724" w14:textId="77777777" w:rsidR="00823A20" w:rsidRDefault="00823A20">
            <w:pPr>
              <w:pStyle w:val="TAC"/>
              <w:rPr>
                <w:rFonts w:eastAsia="PMingLiU"/>
                <w:lang w:val="en-US"/>
              </w:rPr>
            </w:pPr>
            <w:r>
              <w:rPr>
                <w:rFonts w:eastAsia="PMingLiU"/>
                <w:lang w:val="en-US"/>
              </w:rPr>
              <w:t>-81.4</w:t>
            </w:r>
          </w:p>
        </w:tc>
        <w:tc>
          <w:tcPr>
            <w:tcW w:w="814" w:type="dxa"/>
            <w:tcBorders>
              <w:top w:val="single" w:sz="4" w:space="0" w:color="auto"/>
              <w:left w:val="single" w:sz="4" w:space="0" w:color="auto"/>
              <w:bottom w:val="single" w:sz="4" w:space="0" w:color="auto"/>
              <w:right w:val="single" w:sz="4" w:space="0" w:color="auto"/>
            </w:tcBorders>
            <w:hideMark/>
          </w:tcPr>
          <w:p w14:paraId="4877E131" w14:textId="77777777" w:rsidR="00823A20" w:rsidRDefault="00823A20">
            <w:pPr>
              <w:pStyle w:val="TAC"/>
              <w:rPr>
                <w:rFonts w:eastAsia="PMingLiU"/>
                <w:lang w:val="en-US"/>
              </w:rPr>
            </w:pPr>
            <w:r>
              <w:rPr>
                <w:rFonts w:eastAsia="PMingLiU"/>
                <w:lang w:val="en-US"/>
              </w:rPr>
              <w:t>-79.8</w:t>
            </w:r>
          </w:p>
        </w:tc>
      </w:tr>
      <w:tr w:rsidR="00823A20" w14:paraId="50473C0C" w14:textId="77777777" w:rsidTr="00CB29D0">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61AC578" w14:textId="77777777" w:rsidR="00823A20" w:rsidRDefault="00823A20">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3C165247" w14:textId="77777777" w:rsidR="00823A20" w:rsidRDefault="00823A20">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3F5F44C9"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4DEA870" w14:textId="77777777" w:rsidR="00823A20" w:rsidRDefault="00823A20">
            <w:pPr>
              <w:pStyle w:val="TAC"/>
              <w:rPr>
                <w:rFonts w:eastAsia="PMingLiU"/>
                <w:lang w:val="en-US"/>
              </w:rPr>
            </w:pPr>
            <w:r>
              <w:rPr>
                <w:rFonts w:eastAsia="PMingLiU"/>
                <w:lang w:val="en-US"/>
              </w:rPr>
              <w:t>-94.5</w:t>
            </w:r>
          </w:p>
        </w:tc>
        <w:tc>
          <w:tcPr>
            <w:tcW w:w="741" w:type="dxa"/>
            <w:tcBorders>
              <w:top w:val="single" w:sz="4" w:space="0" w:color="auto"/>
              <w:left w:val="single" w:sz="4" w:space="0" w:color="auto"/>
              <w:bottom w:val="single" w:sz="4" w:space="0" w:color="auto"/>
              <w:right w:val="single" w:sz="4" w:space="0" w:color="auto"/>
            </w:tcBorders>
            <w:hideMark/>
          </w:tcPr>
          <w:p w14:paraId="2CF0AD3A" w14:textId="77777777" w:rsidR="00823A20" w:rsidRDefault="00823A20">
            <w:pPr>
              <w:pStyle w:val="TAC"/>
              <w:rPr>
                <w:rFonts w:eastAsia="PMingLiU"/>
                <w:lang w:val="en-US"/>
              </w:rPr>
            </w:pPr>
            <w:r>
              <w:rPr>
                <w:rFonts w:eastAsia="PMingLiU"/>
                <w:lang w:val="en-US"/>
              </w:rPr>
              <w:t>-92.4</w:t>
            </w:r>
          </w:p>
        </w:tc>
        <w:tc>
          <w:tcPr>
            <w:tcW w:w="741" w:type="dxa"/>
            <w:tcBorders>
              <w:top w:val="single" w:sz="4" w:space="0" w:color="auto"/>
              <w:left w:val="single" w:sz="4" w:space="0" w:color="auto"/>
              <w:bottom w:val="single" w:sz="4" w:space="0" w:color="auto"/>
              <w:right w:val="single" w:sz="4" w:space="0" w:color="auto"/>
            </w:tcBorders>
            <w:hideMark/>
          </w:tcPr>
          <w:p w14:paraId="28324A10" w14:textId="77777777" w:rsidR="00823A20" w:rsidRDefault="00823A20">
            <w:pPr>
              <w:pStyle w:val="TAC"/>
              <w:rPr>
                <w:rFonts w:eastAsia="PMingLiU"/>
                <w:lang w:val="en-US"/>
              </w:rPr>
            </w:pPr>
            <w:r>
              <w:rPr>
                <w:rFonts w:eastAsia="PMingLiU"/>
                <w:lang w:val="en-US"/>
              </w:rPr>
              <w:t>-91.2</w:t>
            </w:r>
          </w:p>
        </w:tc>
        <w:tc>
          <w:tcPr>
            <w:tcW w:w="740" w:type="dxa"/>
            <w:tcBorders>
              <w:top w:val="single" w:sz="4" w:space="0" w:color="auto"/>
              <w:left w:val="single" w:sz="4" w:space="0" w:color="auto"/>
              <w:bottom w:val="single" w:sz="4" w:space="0" w:color="auto"/>
              <w:right w:val="single" w:sz="4" w:space="0" w:color="auto"/>
            </w:tcBorders>
            <w:hideMark/>
          </w:tcPr>
          <w:p w14:paraId="2C4FFFEF" w14:textId="77777777" w:rsidR="00823A20" w:rsidRDefault="00823A20">
            <w:pPr>
              <w:pStyle w:val="TAC"/>
              <w:rPr>
                <w:rFonts w:eastAsia="PMingLiU"/>
                <w:lang w:val="en-US"/>
              </w:rPr>
            </w:pPr>
            <w:r>
              <w:rPr>
                <w:rFonts w:eastAsia="PMingLiU"/>
                <w:lang w:val="en-US"/>
              </w:rPr>
              <w:t>-90.0</w:t>
            </w:r>
          </w:p>
        </w:tc>
        <w:tc>
          <w:tcPr>
            <w:tcW w:w="741" w:type="dxa"/>
            <w:tcBorders>
              <w:top w:val="single" w:sz="4" w:space="0" w:color="auto"/>
              <w:left w:val="single" w:sz="4" w:space="0" w:color="auto"/>
              <w:bottom w:val="single" w:sz="4" w:space="0" w:color="auto"/>
              <w:right w:val="single" w:sz="4" w:space="0" w:color="auto"/>
            </w:tcBorders>
            <w:hideMark/>
          </w:tcPr>
          <w:p w14:paraId="141A4F8A" w14:textId="77777777" w:rsidR="00823A20" w:rsidRDefault="00823A20">
            <w:pPr>
              <w:pStyle w:val="TAC"/>
              <w:rPr>
                <w:rFonts w:eastAsia="PMingLiU"/>
                <w:lang w:val="en-US"/>
              </w:rPr>
            </w:pPr>
            <w:r>
              <w:rPr>
                <w:rFonts w:eastAsia="PMingLiU"/>
                <w:lang w:val="en-US"/>
              </w:rPr>
              <w:t>-89.1</w:t>
            </w:r>
          </w:p>
        </w:tc>
        <w:tc>
          <w:tcPr>
            <w:tcW w:w="741" w:type="dxa"/>
            <w:tcBorders>
              <w:top w:val="single" w:sz="4" w:space="0" w:color="auto"/>
              <w:left w:val="single" w:sz="4" w:space="0" w:color="auto"/>
              <w:bottom w:val="single" w:sz="4" w:space="0" w:color="auto"/>
              <w:right w:val="single" w:sz="4" w:space="0" w:color="auto"/>
            </w:tcBorders>
            <w:hideMark/>
          </w:tcPr>
          <w:p w14:paraId="506A2132" w14:textId="77777777" w:rsidR="00823A20" w:rsidRDefault="00823A20">
            <w:pPr>
              <w:pStyle w:val="TAC"/>
              <w:rPr>
                <w:rFonts w:eastAsia="PMingLiU"/>
                <w:lang w:val="en-US"/>
              </w:rPr>
            </w:pPr>
            <w:r>
              <w:rPr>
                <w:rFonts w:eastAsia="PMingLiU"/>
                <w:lang w:val="en-US"/>
              </w:rPr>
              <w:t>-86.4</w:t>
            </w:r>
          </w:p>
        </w:tc>
        <w:tc>
          <w:tcPr>
            <w:tcW w:w="740" w:type="dxa"/>
            <w:tcBorders>
              <w:top w:val="single" w:sz="4" w:space="0" w:color="auto"/>
              <w:left w:val="single" w:sz="4" w:space="0" w:color="auto"/>
              <w:bottom w:val="single" w:sz="4" w:space="0" w:color="auto"/>
              <w:right w:val="single" w:sz="4" w:space="0" w:color="auto"/>
            </w:tcBorders>
            <w:hideMark/>
          </w:tcPr>
          <w:p w14:paraId="1288609F" w14:textId="77777777" w:rsidR="00823A20" w:rsidRDefault="00823A20">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hideMark/>
          </w:tcPr>
          <w:p w14:paraId="14EF64FE" w14:textId="77777777" w:rsidR="00823A20" w:rsidRDefault="00823A20">
            <w:pPr>
              <w:pStyle w:val="TAC"/>
              <w:rPr>
                <w:rFonts w:eastAsia="PMingLiU"/>
                <w:lang w:val="en-US"/>
              </w:rPr>
            </w:pPr>
            <w:r>
              <w:rPr>
                <w:rFonts w:eastAsia="PMingLiU"/>
                <w:lang w:val="en-US"/>
              </w:rPr>
              <w:t>-81.5</w:t>
            </w:r>
          </w:p>
        </w:tc>
        <w:tc>
          <w:tcPr>
            <w:tcW w:w="814" w:type="dxa"/>
            <w:tcBorders>
              <w:top w:val="single" w:sz="4" w:space="0" w:color="auto"/>
              <w:left w:val="single" w:sz="4" w:space="0" w:color="auto"/>
              <w:bottom w:val="single" w:sz="4" w:space="0" w:color="auto"/>
              <w:right w:val="single" w:sz="4" w:space="0" w:color="auto"/>
            </w:tcBorders>
            <w:hideMark/>
          </w:tcPr>
          <w:p w14:paraId="3F0224B6" w14:textId="77777777" w:rsidR="00823A20" w:rsidRDefault="00823A20">
            <w:pPr>
              <w:pStyle w:val="TAC"/>
              <w:rPr>
                <w:rFonts w:eastAsia="PMingLiU"/>
                <w:lang w:val="en-US"/>
              </w:rPr>
            </w:pPr>
            <w:r>
              <w:rPr>
                <w:rFonts w:eastAsia="PMingLiU"/>
                <w:lang w:val="en-US"/>
              </w:rPr>
              <w:t>-79.9</w:t>
            </w:r>
          </w:p>
        </w:tc>
      </w:tr>
      <w:tr w:rsidR="00823A20" w14:paraId="1C17154D" w14:textId="77777777" w:rsidTr="00823A20">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7D781B5" w14:textId="77777777" w:rsidR="00823A20" w:rsidRDefault="00823A20">
            <w:pPr>
              <w:pStyle w:val="TAC"/>
              <w:rPr>
                <w:rFonts w:eastAsia="PMingLiU"/>
                <w:lang w:val="en-US"/>
              </w:rPr>
            </w:pPr>
            <w:r>
              <w:rPr>
                <w:rFonts w:eastAsia="PMingLiU"/>
                <w:lang w:val="en-US"/>
              </w:rPr>
              <w:t>n5</w:t>
            </w:r>
          </w:p>
        </w:tc>
        <w:tc>
          <w:tcPr>
            <w:tcW w:w="629" w:type="dxa"/>
            <w:tcBorders>
              <w:top w:val="single" w:sz="4" w:space="0" w:color="auto"/>
              <w:left w:val="single" w:sz="4" w:space="0" w:color="auto"/>
              <w:bottom w:val="single" w:sz="4" w:space="0" w:color="auto"/>
              <w:right w:val="single" w:sz="4" w:space="0" w:color="auto"/>
            </w:tcBorders>
            <w:hideMark/>
          </w:tcPr>
          <w:p w14:paraId="0197E56F" w14:textId="77777777" w:rsidR="00823A20" w:rsidRDefault="00823A20">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3B497D49" w14:textId="77777777" w:rsidR="00823A20" w:rsidRDefault="00823A20">
            <w:pPr>
              <w:pStyle w:val="TAC"/>
              <w:rPr>
                <w:rFonts w:eastAsia="PMingLiU"/>
                <w:lang w:val="en-US"/>
              </w:rPr>
            </w:pPr>
            <w:r>
              <w:rPr>
                <w:rFonts w:eastAsia="PMingLiU"/>
                <w:lang w:val="en-US"/>
              </w:rPr>
              <w:t>-98.0</w:t>
            </w:r>
          </w:p>
        </w:tc>
        <w:tc>
          <w:tcPr>
            <w:tcW w:w="740" w:type="dxa"/>
            <w:tcBorders>
              <w:top w:val="single" w:sz="4" w:space="0" w:color="auto"/>
              <w:left w:val="single" w:sz="4" w:space="0" w:color="auto"/>
              <w:bottom w:val="single" w:sz="4" w:space="0" w:color="auto"/>
              <w:right w:val="single" w:sz="4" w:space="0" w:color="auto"/>
            </w:tcBorders>
            <w:hideMark/>
          </w:tcPr>
          <w:p w14:paraId="0D582893" w14:textId="77777777" w:rsidR="00823A20" w:rsidRDefault="00823A20">
            <w:pPr>
              <w:pStyle w:val="TAC"/>
              <w:rPr>
                <w:rFonts w:eastAsia="PMingLiU"/>
                <w:lang w:val="en-US"/>
              </w:rPr>
            </w:pPr>
            <w:r>
              <w:rPr>
                <w:rFonts w:eastAsia="PMingLiU"/>
                <w:lang w:val="en-US"/>
              </w:rPr>
              <w:t>-94.8</w:t>
            </w:r>
          </w:p>
        </w:tc>
        <w:tc>
          <w:tcPr>
            <w:tcW w:w="741" w:type="dxa"/>
            <w:tcBorders>
              <w:top w:val="single" w:sz="4" w:space="0" w:color="auto"/>
              <w:left w:val="single" w:sz="4" w:space="0" w:color="auto"/>
              <w:bottom w:val="single" w:sz="4" w:space="0" w:color="auto"/>
              <w:right w:val="single" w:sz="4" w:space="0" w:color="auto"/>
            </w:tcBorders>
            <w:hideMark/>
          </w:tcPr>
          <w:p w14:paraId="0A19402F" w14:textId="77777777" w:rsidR="00823A20" w:rsidRDefault="00823A20">
            <w:pPr>
              <w:pStyle w:val="TAC"/>
              <w:rPr>
                <w:rFonts w:eastAsia="PMingLiU"/>
                <w:lang w:val="en-US"/>
              </w:rPr>
            </w:pPr>
            <w:r>
              <w:rPr>
                <w:rFonts w:eastAsia="PMingLiU"/>
                <w:lang w:val="en-US"/>
              </w:rPr>
              <w:t>-93.0</w:t>
            </w:r>
          </w:p>
        </w:tc>
        <w:tc>
          <w:tcPr>
            <w:tcW w:w="741" w:type="dxa"/>
            <w:tcBorders>
              <w:top w:val="single" w:sz="4" w:space="0" w:color="auto"/>
              <w:left w:val="single" w:sz="4" w:space="0" w:color="auto"/>
              <w:bottom w:val="single" w:sz="4" w:space="0" w:color="auto"/>
              <w:right w:val="single" w:sz="4" w:space="0" w:color="auto"/>
            </w:tcBorders>
            <w:hideMark/>
          </w:tcPr>
          <w:p w14:paraId="05C00812" w14:textId="77777777" w:rsidR="00823A20" w:rsidRDefault="00823A20">
            <w:pPr>
              <w:pStyle w:val="TAC"/>
              <w:rPr>
                <w:rFonts w:eastAsia="PMingLiU"/>
                <w:lang w:val="en-US"/>
              </w:rPr>
            </w:pPr>
            <w:r>
              <w:rPr>
                <w:rFonts w:eastAsia="PMingLiU"/>
                <w:lang w:val="en-US"/>
              </w:rPr>
              <w:t>-86.8</w:t>
            </w:r>
          </w:p>
        </w:tc>
        <w:tc>
          <w:tcPr>
            <w:tcW w:w="740" w:type="dxa"/>
            <w:tcBorders>
              <w:top w:val="single" w:sz="4" w:space="0" w:color="auto"/>
              <w:left w:val="single" w:sz="4" w:space="0" w:color="auto"/>
              <w:bottom w:val="single" w:sz="4" w:space="0" w:color="auto"/>
              <w:right w:val="single" w:sz="4" w:space="0" w:color="auto"/>
            </w:tcBorders>
            <w:hideMark/>
          </w:tcPr>
          <w:p w14:paraId="33024879" w14:textId="77777777" w:rsidR="00823A20" w:rsidRDefault="00823A20">
            <w:pPr>
              <w:pStyle w:val="TAC"/>
              <w:rPr>
                <w:rFonts w:eastAsia="PMingLiU"/>
                <w:lang w:val="en-US"/>
              </w:rPr>
            </w:pPr>
            <w:r>
              <w:t>-84.8</w:t>
            </w:r>
          </w:p>
        </w:tc>
        <w:tc>
          <w:tcPr>
            <w:tcW w:w="741" w:type="dxa"/>
            <w:tcBorders>
              <w:top w:val="single" w:sz="4" w:space="0" w:color="auto"/>
              <w:left w:val="single" w:sz="4" w:space="0" w:color="auto"/>
              <w:bottom w:val="single" w:sz="4" w:space="0" w:color="auto"/>
              <w:right w:val="single" w:sz="4" w:space="0" w:color="auto"/>
            </w:tcBorders>
          </w:tcPr>
          <w:p w14:paraId="79A30AB1"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EDE261A"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B68B2C0"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A9E3A9A" w14:textId="77777777" w:rsidR="00823A20" w:rsidRDefault="00823A2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33B1164" w14:textId="77777777" w:rsidR="00823A20" w:rsidRDefault="00823A20">
            <w:pPr>
              <w:pStyle w:val="TAC"/>
              <w:rPr>
                <w:rFonts w:eastAsia="PMingLiU"/>
                <w:lang w:val="en-US"/>
              </w:rPr>
            </w:pPr>
          </w:p>
        </w:tc>
      </w:tr>
      <w:tr w:rsidR="00823A20" w14:paraId="6625B7CA" w14:textId="77777777" w:rsidTr="00CB29D0">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C98FAFF" w14:textId="77777777" w:rsidR="00823A20" w:rsidRDefault="00823A20">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53E1E22D" w14:textId="77777777" w:rsidR="00823A20" w:rsidRDefault="00823A20">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BAEB483"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184FC91A" w14:textId="77777777" w:rsidR="00823A20" w:rsidRDefault="00823A20">
            <w:pPr>
              <w:pStyle w:val="TAC"/>
              <w:rPr>
                <w:rFonts w:eastAsia="PMingLiU"/>
                <w:lang w:val="en-US"/>
              </w:rPr>
            </w:pPr>
            <w:r>
              <w:rPr>
                <w:rFonts w:eastAsia="PMingLiU"/>
                <w:lang w:val="en-US"/>
              </w:rPr>
              <w:t>-95.1</w:t>
            </w:r>
          </w:p>
        </w:tc>
        <w:tc>
          <w:tcPr>
            <w:tcW w:w="741" w:type="dxa"/>
            <w:tcBorders>
              <w:top w:val="single" w:sz="4" w:space="0" w:color="auto"/>
              <w:left w:val="single" w:sz="4" w:space="0" w:color="auto"/>
              <w:bottom w:val="single" w:sz="4" w:space="0" w:color="auto"/>
              <w:right w:val="single" w:sz="4" w:space="0" w:color="auto"/>
            </w:tcBorders>
            <w:hideMark/>
          </w:tcPr>
          <w:p w14:paraId="47E2B72C" w14:textId="77777777" w:rsidR="00823A20" w:rsidRDefault="00823A20">
            <w:pPr>
              <w:pStyle w:val="TAC"/>
              <w:rPr>
                <w:rFonts w:eastAsia="PMingLiU"/>
                <w:lang w:val="en-US"/>
              </w:rPr>
            </w:pPr>
            <w:r>
              <w:rPr>
                <w:rFonts w:eastAsia="PMingLiU"/>
                <w:lang w:val="en-US"/>
              </w:rPr>
              <w:t>-93.1</w:t>
            </w:r>
          </w:p>
        </w:tc>
        <w:tc>
          <w:tcPr>
            <w:tcW w:w="741" w:type="dxa"/>
            <w:tcBorders>
              <w:top w:val="single" w:sz="4" w:space="0" w:color="auto"/>
              <w:left w:val="single" w:sz="4" w:space="0" w:color="auto"/>
              <w:bottom w:val="single" w:sz="4" w:space="0" w:color="auto"/>
              <w:right w:val="single" w:sz="4" w:space="0" w:color="auto"/>
            </w:tcBorders>
            <w:hideMark/>
          </w:tcPr>
          <w:p w14:paraId="5F99ECD2" w14:textId="77777777" w:rsidR="00823A20" w:rsidRDefault="00823A20">
            <w:pPr>
              <w:pStyle w:val="TAC"/>
              <w:rPr>
                <w:rFonts w:eastAsia="PMingLiU"/>
                <w:lang w:val="en-US"/>
              </w:rPr>
            </w:pPr>
            <w:r>
              <w:rPr>
                <w:rFonts w:eastAsia="PMingLiU"/>
                <w:lang w:val="en-US"/>
              </w:rPr>
              <w:t>-88.6</w:t>
            </w:r>
          </w:p>
        </w:tc>
        <w:tc>
          <w:tcPr>
            <w:tcW w:w="740" w:type="dxa"/>
            <w:tcBorders>
              <w:top w:val="single" w:sz="4" w:space="0" w:color="auto"/>
              <w:left w:val="single" w:sz="4" w:space="0" w:color="auto"/>
              <w:bottom w:val="single" w:sz="4" w:space="0" w:color="auto"/>
              <w:right w:val="single" w:sz="4" w:space="0" w:color="auto"/>
            </w:tcBorders>
            <w:hideMark/>
          </w:tcPr>
          <w:p w14:paraId="2F1F2C53" w14:textId="77777777" w:rsidR="00823A20" w:rsidRDefault="00823A20">
            <w:pPr>
              <w:pStyle w:val="TAC"/>
              <w:rPr>
                <w:rFonts w:eastAsia="PMingLiU"/>
                <w:lang w:val="en-US"/>
              </w:rPr>
            </w:pPr>
            <w:r>
              <w:t>-84.9</w:t>
            </w:r>
          </w:p>
        </w:tc>
        <w:tc>
          <w:tcPr>
            <w:tcW w:w="741" w:type="dxa"/>
            <w:tcBorders>
              <w:top w:val="single" w:sz="4" w:space="0" w:color="auto"/>
              <w:left w:val="single" w:sz="4" w:space="0" w:color="auto"/>
              <w:bottom w:val="single" w:sz="4" w:space="0" w:color="auto"/>
              <w:right w:val="single" w:sz="4" w:space="0" w:color="auto"/>
            </w:tcBorders>
          </w:tcPr>
          <w:p w14:paraId="59F4458A"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B1CB3BA"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7278BF5"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3312857" w14:textId="77777777" w:rsidR="00823A20" w:rsidRDefault="00823A2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FE598DA" w14:textId="77777777" w:rsidR="00823A20" w:rsidRDefault="00823A20">
            <w:pPr>
              <w:pStyle w:val="TAC"/>
              <w:rPr>
                <w:rFonts w:eastAsia="PMingLiU"/>
                <w:lang w:val="en-US"/>
              </w:rPr>
            </w:pPr>
          </w:p>
        </w:tc>
      </w:tr>
      <w:tr w:rsidR="00823A20" w14:paraId="74030C0E" w14:textId="77777777" w:rsidTr="00823A20">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0089CFE" w14:textId="77777777" w:rsidR="00823A20" w:rsidRDefault="00823A20">
            <w:pPr>
              <w:pStyle w:val="TAC"/>
              <w:rPr>
                <w:rFonts w:eastAsia="PMingLiU"/>
                <w:lang w:val="en-US"/>
              </w:rPr>
            </w:pPr>
            <w:r>
              <w:rPr>
                <w:rFonts w:eastAsia="PMingLiU"/>
                <w:lang w:val="en-US"/>
              </w:rPr>
              <w:t>n7</w:t>
            </w:r>
            <w:r>
              <w:rPr>
                <w:rFonts w:eastAsia="PMingLiU"/>
                <w:vertAlign w:val="superscript"/>
                <w:lang w:val="en-US"/>
              </w:rPr>
              <w:t>1</w:t>
            </w:r>
          </w:p>
        </w:tc>
        <w:tc>
          <w:tcPr>
            <w:tcW w:w="629" w:type="dxa"/>
            <w:tcBorders>
              <w:top w:val="single" w:sz="4" w:space="0" w:color="auto"/>
              <w:left w:val="single" w:sz="4" w:space="0" w:color="auto"/>
              <w:bottom w:val="single" w:sz="4" w:space="0" w:color="auto"/>
              <w:right w:val="single" w:sz="4" w:space="0" w:color="auto"/>
            </w:tcBorders>
            <w:hideMark/>
          </w:tcPr>
          <w:p w14:paraId="757BA997" w14:textId="77777777" w:rsidR="00823A20" w:rsidRDefault="00823A20">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24260696" w14:textId="77777777" w:rsidR="00823A20" w:rsidRDefault="00823A20">
            <w:pPr>
              <w:pStyle w:val="TAC"/>
              <w:rPr>
                <w:rFonts w:eastAsia="PMingLiU"/>
                <w:lang w:val="en-US"/>
              </w:rPr>
            </w:pPr>
            <w:r>
              <w:rPr>
                <w:rFonts w:eastAsia="PMingLiU"/>
                <w:lang w:val="en-US"/>
              </w:rPr>
              <w:t>-98.0</w:t>
            </w:r>
          </w:p>
        </w:tc>
        <w:tc>
          <w:tcPr>
            <w:tcW w:w="740" w:type="dxa"/>
            <w:tcBorders>
              <w:top w:val="single" w:sz="4" w:space="0" w:color="auto"/>
              <w:left w:val="single" w:sz="4" w:space="0" w:color="auto"/>
              <w:bottom w:val="single" w:sz="4" w:space="0" w:color="auto"/>
              <w:right w:val="single" w:sz="4" w:space="0" w:color="auto"/>
            </w:tcBorders>
            <w:hideMark/>
          </w:tcPr>
          <w:p w14:paraId="61D75E5D" w14:textId="77777777" w:rsidR="00823A20" w:rsidRDefault="00823A20">
            <w:pPr>
              <w:pStyle w:val="TAC"/>
              <w:rPr>
                <w:rFonts w:eastAsia="PMingLiU"/>
                <w:lang w:val="en-US"/>
              </w:rPr>
            </w:pPr>
            <w:r>
              <w:rPr>
                <w:rFonts w:eastAsia="PMingLiU"/>
                <w:lang w:val="en-US"/>
              </w:rPr>
              <w:t>-94.8</w:t>
            </w:r>
          </w:p>
        </w:tc>
        <w:tc>
          <w:tcPr>
            <w:tcW w:w="741" w:type="dxa"/>
            <w:tcBorders>
              <w:top w:val="single" w:sz="4" w:space="0" w:color="auto"/>
              <w:left w:val="single" w:sz="4" w:space="0" w:color="auto"/>
              <w:bottom w:val="single" w:sz="4" w:space="0" w:color="auto"/>
              <w:right w:val="single" w:sz="4" w:space="0" w:color="auto"/>
            </w:tcBorders>
            <w:hideMark/>
          </w:tcPr>
          <w:p w14:paraId="1E4C06A1" w14:textId="77777777" w:rsidR="00823A20" w:rsidRDefault="00823A20">
            <w:pPr>
              <w:pStyle w:val="TAC"/>
              <w:rPr>
                <w:rFonts w:eastAsia="PMingLiU"/>
                <w:lang w:val="en-US"/>
              </w:rPr>
            </w:pPr>
            <w:r>
              <w:rPr>
                <w:rFonts w:eastAsia="PMingLiU"/>
                <w:lang w:val="en-US"/>
              </w:rPr>
              <w:t>-93.0</w:t>
            </w:r>
          </w:p>
        </w:tc>
        <w:tc>
          <w:tcPr>
            <w:tcW w:w="741" w:type="dxa"/>
            <w:tcBorders>
              <w:top w:val="single" w:sz="4" w:space="0" w:color="auto"/>
              <w:left w:val="single" w:sz="4" w:space="0" w:color="auto"/>
              <w:bottom w:val="single" w:sz="4" w:space="0" w:color="auto"/>
              <w:right w:val="single" w:sz="4" w:space="0" w:color="auto"/>
            </w:tcBorders>
            <w:hideMark/>
          </w:tcPr>
          <w:p w14:paraId="65A71718" w14:textId="77777777" w:rsidR="00823A20" w:rsidRDefault="00823A20">
            <w:pPr>
              <w:pStyle w:val="TAC"/>
              <w:rPr>
                <w:rFonts w:eastAsia="PMingLiU"/>
                <w:lang w:val="en-US"/>
              </w:rPr>
            </w:pPr>
            <w:r>
              <w:rPr>
                <w:rFonts w:eastAsia="PMingLiU"/>
                <w:lang w:val="en-US"/>
              </w:rPr>
              <w:t>-91.8</w:t>
            </w:r>
          </w:p>
        </w:tc>
        <w:tc>
          <w:tcPr>
            <w:tcW w:w="740" w:type="dxa"/>
            <w:tcBorders>
              <w:top w:val="single" w:sz="4" w:space="0" w:color="auto"/>
              <w:left w:val="single" w:sz="4" w:space="0" w:color="auto"/>
              <w:bottom w:val="single" w:sz="4" w:space="0" w:color="auto"/>
              <w:right w:val="single" w:sz="4" w:space="0" w:color="auto"/>
            </w:tcBorders>
            <w:hideMark/>
          </w:tcPr>
          <w:p w14:paraId="562DCDEE" w14:textId="77777777" w:rsidR="00823A20" w:rsidRDefault="00823A20">
            <w:pPr>
              <w:pStyle w:val="TAC"/>
              <w:rPr>
                <w:rFonts w:eastAsia="PMingLiU"/>
                <w:lang w:val="en-US"/>
              </w:rPr>
            </w:pPr>
            <w:r>
              <w:rPr>
                <w:rFonts w:eastAsia="PMingLiU"/>
                <w:lang w:val="en-US"/>
              </w:rPr>
              <w:t>-90.7</w:t>
            </w:r>
          </w:p>
        </w:tc>
        <w:tc>
          <w:tcPr>
            <w:tcW w:w="741" w:type="dxa"/>
            <w:tcBorders>
              <w:top w:val="single" w:sz="4" w:space="0" w:color="auto"/>
              <w:left w:val="single" w:sz="4" w:space="0" w:color="auto"/>
              <w:bottom w:val="single" w:sz="4" w:space="0" w:color="auto"/>
              <w:right w:val="single" w:sz="4" w:space="0" w:color="auto"/>
            </w:tcBorders>
            <w:hideMark/>
          </w:tcPr>
          <w:p w14:paraId="364217FA" w14:textId="77777777" w:rsidR="00823A20" w:rsidRDefault="00823A20">
            <w:pPr>
              <w:pStyle w:val="TAC"/>
              <w:rPr>
                <w:rFonts w:eastAsia="PMingLiU"/>
                <w:lang w:val="en-US"/>
              </w:rPr>
            </w:pPr>
            <w:r>
              <w:rPr>
                <w:rFonts w:eastAsia="PMingLiU"/>
                <w:lang w:val="en-US"/>
              </w:rPr>
              <w:t>-89.9</w:t>
            </w:r>
          </w:p>
        </w:tc>
        <w:tc>
          <w:tcPr>
            <w:tcW w:w="741" w:type="dxa"/>
            <w:tcBorders>
              <w:top w:val="single" w:sz="4" w:space="0" w:color="auto"/>
              <w:left w:val="single" w:sz="4" w:space="0" w:color="auto"/>
              <w:bottom w:val="single" w:sz="4" w:space="0" w:color="auto"/>
              <w:right w:val="single" w:sz="4" w:space="0" w:color="auto"/>
            </w:tcBorders>
            <w:hideMark/>
          </w:tcPr>
          <w:p w14:paraId="209E969B" w14:textId="77777777" w:rsidR="00823A20" w:rsidRDefault="00823A20">
            <w:pPr>
              <w:pStyle w:val="TAC"/>
              <w:rPr>
                <w:rFonts w:eastAsia="PMingLiU"/>
                <w:lang w:val="en-US"/>
              </w:rPr>
            </w:pPr>
            <w:r>
              <w:rPr>
                <w:rFonts w:eastAsia="PMingLiU"/>
                <w:lang w:val="en-US"/>
              </w:rPr>
              <w:t>-89.2</w:t>
            </w:r>
          </w:p>
        </w:tc>
        <w:tc>
          <w:tcPr>
            <w:tcW w:w="740" w:type="dxa"/>
            <w:tcBorders>
              <w:top w:val="single" w:sz="4" w:space="0" w:color="auto"/>
              <w:left w:val="single" w:sz="4" w:space="0" w:color="auto"/>
              <w:bottom w:val="single" w:sz="4" w:space="0" w:color="auto"/>
              <w:right w:val="single" w:sz="4" w:space="0" w:color="auto"/>
            </w:tcBorders>
            <w:hideMark/>
          </w:tcPr>
          <w:p w14:paraId="7F048867" w14:textId="77777777" w:rsidR="00823A20" w:rsidRDefault="00823A20">
            <w:pPr>
              <w:pStyle w:val="TAC"/>
              <w:rPr>
                <w:rFonts w:eastAsia="PMingLiU"/>
                <w:lang w:val="en-US"/>
              </w:rPr>
            </w:pPr>
            <w:r>
              <w:rPr>
                <w:rFonts w:eastAsia="PMingLiU"/>
                <w:lang w:val="en-US"/>
              </w:rPr>
              <w:t>-88.6</w:t>
            </w:r>
          </w:p>
        </w:tc>
        <w:tc>
          <w:tcPr>
            <w:tcW w:w="741" w:type="dxa"/>
            <w:tcBorders>
              <w:top w:val="single" w:sz="4" w:space="0" w:color="auto"/>
              <w:left w:val="single" w:sz="4" w:space="0" w:color="auto"/>
              <w:bottom w:val="single" w:sz="4" w:space="0" w:color="auto"/>
              <w:right w:val="single" w:sz="4" w:space="0" w:color="auto"/>
            </w:tcBorders>
          </w:tcPr>
          <w:p w14:paraId="6BF1DE49" w14:textId="77777777" w:rsidR="00823A20" w:rsidRDefault="00823A2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hideMark/>
          </w:tcPr>
          <w:p w14:paraId="38E994ED" w14:textId="77777777" w:rsidR="00823A20" w:rsidRDefault="00823A20">
            <w:pPr>
              <w:pStyle w:val="TAC"/>
              <w:rPr>
                <w:rFonts w:eastAsia="PMingLiU"/>
                <w:lang w:val="en-US"/>
              </w:rPr>
            </w:pPr>
            <w:r>
              <w:rPr>
                <w:rFonts w:eastAsia="PMingLiU"/>
                <w:lang w:val="en-US"/>
              </w:rPr>
              <w:t>-81.5</w:t>
            </w:r>
          </w:p>
        </w:tc>
      </w:tr>
      <w:tr w:rsidR="00823A20" w14:paraId="49C6A13C" w14:textId="77777777" w:rsidTr="00CB29D0">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3F26BA0" w14:textId="77777777" w:rsidR="00823A20" w:rsidRDefault="00823A20">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76179A62" w14:textId="77777777" w:rsidR="00823A20" w:rsidRDefault="00823A20">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028AA9D3"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1CA1BFD2" w14:textId="77777777" w:rsidR="00823A20" w:rsidRDefault="00823A20">
            <w:pPr>
              <w:pStyle w:val="TAC"/>
              <w:rPr>
                <w:rFonts w:eastAsia="PMingLiU"/>
                <w:lang w:val="en-US"/>
              </w:rPr>
            </w:pPr>
            <w:r>
              <w:rPr>
                <w:rFonts w:eastAsia="PMingLiU"/>
                <w:lang w:val="en-US"/>
              </w:rPr>
              <w:t>-95.1</w:t>
            </w:r>
          </w:p>
        </w:tc>
        <w:tc>
          <w:tcPr>
            <w:tcW w:w="741" w:type="dxa"/>
            <w:tcBorders>
              <w:top w:val="single" w:sz="4" w:space="0" w:color="auto"/>
              <w:left w:val="single" w:sz="4" w:space="0" w:color="auto"/>
              <w:bottom w:val="single" w:sz="4" w:space="0" w:color="auto"/>
              <w:right w:val="single" w:sz="4" w:space="0" w:color="auto"/>
            </w:tcBorders>
            <w:hideMark/>
          </w:tcPr>
          <w:p w14:paraId="0448AFAA" w14:textId="77777777" w:rsidR="00823A20" w:rsidRDefault="00823A20">
            <w:pPr>
              <w:pStyle w:val="TAC"/>
              <w:rPr>
                <w:rFonts w:eastAsia="PMingLiU"/>
                <w:lang w:val="en-US"/>
              </w:rPr>
            </w:pPr>
            <w:r>
              <w:rPr>
                <w:rFonts w:eastAsia="PMingLiU"/>
                <w:lang w:val="en-US"/>
              </w:rPr>
              <w:t>-93.1</w:t>
            </w:r>
          </w:p>
        </w:tc>
        <w:tc>
          <w:tcPr>
            <w:tcW w:w="741" w:type="dxa"/>
            <w:tcBorders>
              <w:top w:val="single" w:sz="4" w:space="0" w:color="auto"/>
              <w:left w:val="single" w:sz="4" w:space="0" w:color="auto"/>
              <w:bottom w:val="single" w:sz="4" w:space="0" w:color="auto"/>
              <w:right w:val="single" w:sz="4" w:space="0" w:color="auto"/>
            </w:tcBorders>
            <w:hideMark/>
          </w:tcPr>
          <w:p w14:paraId="7387C51A" w14:textId="77777777" w:rsidR="00823A20" w:rsidRDefault="00823A20">
            <w:pPr>
              <w:pStyle w:val="TAC"/>
              <w:rPr>
                <w:rFonts w:eastAsia="PMingLiU"/>
                <w:lang w:val="en-US"/>
              </w:rPr>
            </w:pPr>
            <w:r>
              <w:rPr>
                <w:rFonts w:eastAsia="PMingLiU"/>
                <w:lang w:val="en-US"/>
              </w:rPr>
              <w:t>-92.0</w:t>
            </w:r>
          </w:p>
        </w:tc>
        <w:tc>
          <w:tcPr>
            <w:tcW w:w="740" w:type="dxa"/>
            <w:tcBorders>
              <w:top w:val="single" w:sz="4" w:space="0" w:color="auto"/>
              <w:left w:val="single" w:sz="4" w:space="0" w:color="auto"/>
              <w:bottom w:val="single" w:sz="4" w:space="0" w:color="auto"/>
              <w:right w:val="single" w:sz="4" w:space="0" w:color="auto"/>
            </w:tcBorders>
            <w:hideMark/>
          </w:tcPr>
          <w:p w14:paraId="3AA16710" w14:textId="77777777" w:rsidR="00823A20" w:rsidRDefault="00823A20">
            <w:pPr>
              <w:pStyle w:val="TAC"/>
              <w:rPr>
                <w:rFonts w:eastAsia="PMingLiU"/>
                <w:lang w:val="en-US"/>
              </w:rPr>
            </w:pPr>
            <w:r>
              <w:rPr>
                <w:rFonts w:eastAsia="PMingLiU"/>
                <w:lang w:val="en-US"/>
              </w:rPr>
              <w:t>-90.8</w:t>
            </w:r>
          </w:p>
        </w:tc>
        <w:tc>
          <w:tcPr>
            <w:tcW w:w="741" w:type="dxa"/>
            <w:tcBorders>
              <w:top w:val="single" w:sz="4" w:space="0" w:color="auto"/>
              <w:left w:val="single" w:sz="4" w:space="0" w:color="auto"/>
              <w:bottom w:val="single" w:sz="4" w:space="0" w:color="auto"/>
              <w:right w:val="single" w:sz="4" w:space="0" w:color="auto"/>
            </w:tcBorders>
            <w:hideMark/>
          </w:tcPr>
          <w:p w14:paraId="5CFBAAF3" w14:textId="77777777" w:rsidR="00823A20" w:rsidRDefault="00823A20">
            <w:pPr>
              <w:pStyle w:val="TAC"/>
              <w:rPr>
                <w:rFonts w:eastAsia="PMingLiU"/>
                <w:lang w:val="en-US"/>
              </w:rPr>
            </w:pPr>
            <w:r>
              <w:rPr>
                <w:rFonts w:eastAsia="PMingLiU"/>
                <w:lang w:val="en-US"/>
              </w:rPr>
              <w:t>-90.0</w:t>
            </w:r>
          </w:p>
        </w:tc>
        <w:tc>
          <w:tcPr>
            <w:tcW w:w="741" w:type="dxa"/>
            <w:tcBorders>
              <w:top w:val="single" w:sz="4" w:space="0" w:color="auto"/>
              <w:left w:val="single" w:sz="4" w:space="0" w:color="auto"/>
              <w:bottom w:val="single" w:sz="4" w:space="0" w:color="auto"/>
              <w:right w:val="single" w:sz="4" w:space="0" w:color="auto"/>
            </w:tcBorders>
            <w:hideMark/>
          </w:tcPr>
          <w:p w14:paraId="3DDA19D3" w14:textId="77777777" w:rsidR="00823A20" w:rsidRDefault="00823A20">
            <w:pPr>
              <w:pStyle w:val="TAC"/>
              <w:rPr>
                <w:rFonts w:eastAsia="PMingLiU"/>
                <w:lang w:val="en-US"/>
              </w:rPr>
            </w:pPr>
            <w:r>
              <w:rPr>
                <w:rFonts w:eastAsia="PMingLiU"/>
                <w:lang w:val="en-US"/>
              </w:rPr>
              <w:t>-89.3</w:t>
            </w:r>
          </w:p>
        </w:tc>
        <w:tc>
          <w:tcPr>
            <w:tcW w:w="740" w:type="dxa"/>
            <w:tcBorders>
              <w:top w:val="single" w:sz="4" w:space="0" w:color="auto"/>
              <w:left w:val="single" w:sz="4" w:space="0" w:color="auto"/>
              <w:bottom w:val="single" w:sz="4" w:space="0" w:color="auto"/>
              <w:right w:val="single" w:sz="4" w:space="0" w:color="auto"/>
            </w:tcBorders>
            <w:hideMark/>
          </w:tcPr>
          <w:p w14:paraId="731D7C8E" w14:textId="77777777" w:rsidR="00823A20" w:rsidRDefault="00823A20">
            <w:pPr>
              <w:pStyle w:val="TAC"/>
              <w:rPr>
                <w:rFonts w:eastAsia="PMingLiU"/>
                <w:lang w:val="en-US"/>
              </w:rPr>
            </w:pPr>
            <w:r>
              <w:rPr>
                <w:rFonts w:eastAsia="PMingLiU"/>
                <w:lang w:val="en-US"/>
              </w:rPr>
              <w:t>-88.7</w:t>
            </w:r>
          </w:p>
        </w:tc>
        <w:tc>
          <w:tcPr>
            <w:tcW w:w="741" w:type="dxa"/>
            <w:tcBorders>
              <w:top w:val="single" w:sz="4" w:space="0" w:color="auto"/>
              <w:left w:val="single" w:sz="4" w:space="0" w:color="auto"/>
              <w:bottom w:val="single" w:sz="4" w:space="0" w:color="auto"/>
              <w:right w:val="single" w:sz="4" w:space="0" w:color="auto"/>
            </w:tcBorders>
          </w:tcPr>
          <w:p w14:paraId="4D4049AC" w14:textId="77777777" w:rsidR="00823A20" w:rsidRDefault="00823A2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hideMark/>
          </w:tcPr>
          <w:p w14:paraId="36572F84" w14:textId="77777777" w:rsidR="00823A20" w:rsidRDefault="00823A20">
            <w:pPr>
              <w:pStyle w:val="TAC"/>
              <w:rPr>
                <w:rFonts w:eastAsia="PMingLiU"/>
                <w:lang w:val="en-US"/>
              </w:rPr>
            </w:pPr>
            <w:r>
              <w:rPr>
                <w:rFonts w:eastAsia="PMingLiU"/>
                <w:lang w:val="en-US"/>
              </w:rPr>
              <w:t>-81.5</w:t>
            </w:r>
          </w:p>
        </w:tc>
      </w:tr>
      <w:tr w:rsidR="00823A20" w14:paraId="724BD3F8" w14:textId="77777777" w:rsidTr="00CB29D0">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6424632C" w14:textId="77777777" w:rsidR="00823A20" w:rsidRDefault="00823A20">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62FD69CC" w14:textId="77777777" w:rsidR="00823A20" w:rsidRDefault="00823A20">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2ED096A5"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13300220" w14:textId="77777777" w:rsidR="00823A20" w:rsidRDefault="00823A20">
            <w:pPr>
              <w:pStyle w:val="TAC"/>
              <w:rPr>
                <w:rFonts w:eastAsia="PMingLiU"/>
                <w:lang w:val="en-US"/>
              </w:rPr>
            </w:pPr>
            <w:r>
              <w:rPr>
                <w:rFonts w:eastAsia="PMingLiU"/>
                <w:lang w:val="en-US"/>
              </w:rPr>
              <w:t>-95.5</w:t>
            </w:r>
          </w:p>
        </w:tc>
        <w:tc>
          <w:tcPr>
            <w:tcW w:w="741" w:type="dxa"/>
            <w:tcBorders>
              <w:top w:val="single" w:sz="4" w:space="0" w:color="auto"/>
              <w:left w:val="single" w:sz="4" w:space="0" w:color="auto"/>
              <w:bottom w:val="single" w:sz="4" w:space="0" w:color="auto"/>
              <w:right w:val="single" w:sz="4" w:space="0" w:color="auto"/>
            </w:tcBorders>
            <w:hideMark/>
          </w:tcPr>
          <w:p w14:paraId="33CE325C" w14:textId="77777777" w:rsidR="00823A20" w:rsidRDefault="00823A20">
            <w:pPr>
              <w:pStyle w:val="TAC"/>
              <w:rPr>
                <w:rFonts w:eastAsia="PMingLiU"/>
                <w:lang w:val="en-US"/>
              </w:rPr>
            </w:pPr>
            <w:r>
              <w:rPr>
                <w:rFonts w:eastAsia="PMingLiU"/>
                <w:lang w:val="en-US"/>
              </w:rPr>
              <w:t>-93.4</w:t>
            </w:r>
          </w:p>
        </w:tc>
        <w:tc>
          <w:tcPr>
            <w:tcW w:w="741" w:type="dxa"/>
            <w:tcBorders>
              <w:top w:val="single" w:sz="4" w:space="0" w:color="auto"/>
              <w:left w:val="single" w:sz="4" w:space="0" w:color="auto"/>
              <w:bottom w:val="single" w:sz="4" w:space="0" w:color="auto"/>
              <w:right w:val="single" w:sz="4" w:space="0" w:color="auto"/>
            </w:tcBorders>
            <w:hideMark/>
          </w:tcPr>
          <w:p w14:paraId="086EB7C3" w14:textId="77777777" w:rsidR="00823A20" w:rsidRDefault="00823A20">
            <w:pPr>
              <w:pStyle w:val="TAC"/>
              <w:rPr>
                <w:rFonts w:eastAsia="PMingLiU"/>
                <w:lang w:val="en-US"/>
              </w:rPr>
            </w:pPr>
            <w:r>
              <w:rPr>
                <w:rFonts w:eastAsia="PMingLiU"/>
                <w:lang w:val="en-US"/>
              </w:rPr>
              <w:t>-92.2</w:t>
            </w:r>
          </w:p>
        </w:tc>
        <w:tc>
          <w:tcPr>
            <w:tcW w:w="740" w:type="dxa"/>
            <w:tcBorders>
              <w:top w:val="single" w:sz="4" w:space="0" w:color="auto"/>
              <w:left w:val="single" w:sz="4" w:space="0" w:color="auto"/>
              <w:bottom w:val="single" w:sz="4" w:space="0" w:color="auto"/>
              <w:right w:val="single" w:sz="4" w:space="0" w:color="auto"/>
            </w:tcBorders>
            <w:hideMark/>
          </w:tcPr>
          <w:p w14:paraId="1A8C5A21" w14:textId="77777777" w:rsidR="00823A20" w:rsidRDefault="00823A20">
            <w:pPr>
              <w:pStyle w:val="TAC"/>
              <w:rPr>
                <w:rFonts w:eastAsia="PMingLiU"/>
                <w:lang w:val="en-US"/>
              </w:rPr>
            </w:pPr>
            <w:r>
              <w:rPr>
                <w:rFonts w:eastAsia="PMingLiU"/>
                <w:lang w:val="en-US"/>
              </w:rPr>
              <w:t>-91.0</w:t>
            </w:r>
          </w:p>
        </w:tc>
        <w:tc>
          <w:tcPr>
            <w:tcW w:w="741" w:type="dxa"/>
            <w:tcBorders>
              <w:top w:val="single" w:sz="4" w:space="0" w:color="auto"/>
              <w:left w:val="single" w:sz="4" w:space="0" w:color="auto"/>
              <w:bottom w:val="single" w:sz="4" w:space="0" w:color="auto"/>
              <w:right w:val="single" w:sz="4" w:space="0" w:color="auto"/>
            </w:tcBorders>
            <w:hideMark/>
          </w:tcPr>
          <w:p w14:paraId="156A76DD" w14:textId="77777777" w:rsidR="00823A20" w:rsidRDefault="00823A20">
            <w:pPr>
              <w:pStyle w:val="TAC"/>
              <w:rPr>
                <w:rFonts w:eastAsia="PMingLiU"/>
                <w:lang w:val="en-US"/>
              </w:rPr>
            </w:pPr>
            <w:r>
              <w:rPr>
                <w:rFonts w:eastAsia="PMingLiU"/>
                <w:lang w:val="en-US"/>
              </w:rPr>
              <w:t>-90.1</w:t>
            </w:r>
          </w:p>
        </w:tc>
        <w:tc>
          <w:tcPr>
            <w:tcW w:w="741" w:type="dxa"/>
            <w:tcBorders>
              <w:top w:val="single" w:sz="4" w:space="0" w:color="auto"/>
              <w:left w:val="single" w:sz="4" w:space="0" w:color="auto"/>
              <w:bottom w:val="single" w:sz="4" w:space="0" w:color="auto"/>
              <w:right w:val="single" w:sz="4" w:space="0" w:color="auto"/>
            </w:tcBorders>
            <w:hideMark/>
          </w:tcPr>
          <w:p w14:paraId="305EABB7" w14:textId="77777777" w:rsidR="00823A20" w:rsidRDefault="00823A20">
            <w:pPr>
              <w:pStyle w:val="TAC"/>
              <w:rPr>
                <w:rFonts w:eastAsia="PMingLiU"/>
                <w:lang w:val="en-US"/>
              </w:rPr>
            </w:pPr>
            <w:r>
              <w:rPr>
                <w:rFonts w:eastAsia="PMingLiU"/>
                <w:lang w:val="en-US"/>
              </w:rPr>
              <w:t>-89.4</w:t>
            </w:r>
          </w:p>
        </w:tc>
        <w:tc>
          <w:tcPr>
            <w:tcW w:w="740" w:type="dxa"/>
            <w:tcBorders>
              <w:top w:val="single" w:sz="4" w:space="0" w:color="auto"/>
              <w:left w:val="single" w:sz="4" w:space="0" w:color="auto"/>
              <w:bottom w:val="single" w:sz="4" w:space="0" w:color="auto"/>
              <w:right w:val="single" w:sz="4" w:space="0" w:color="auto"/>
            </w:tcBorders>
            <w:hideMark/>
          </w:tcPr>
          <w:p w14:paraId="3AEE647F" w14:textId="77777777" w:rsidR="00823A20" w:rsidRDefault="00823A20">
            <w:pPr>
              <w:pStyle w:val="TAC"/>
              <w:rPr>
                <w:rFonts w:eastAsia="PMingLiU"/>
                <w:lang w:val="en-US"/>
              </w:rPr>
            </w:pPr>
            <w:r>
              <w:rPr>
                <w:rFonts w:eastAsia="PMingLiU"/>
                <w:lang w:val="en-US"/>
              </w:rPr>
              <w:t>-88.9</w:t>
            </w:r>
          </w:p>
        </w:tc>
        <w:tc>
          <w:tcPr>
            <w:tcW w:w="741" w:type="dxa"/>
            <w:tcBorders>
              <w:top w:val="single" w:sz="4" w:space="0" w:color="auto"/>
              <w:left w:val="single" w:sz="4" w:space="0" w:color="auto"/>
              <w:bottom w:val="single" w:sz="4" w:space="0" w:color="auto"/>
              <w:right w:val="single" w:sz="4" w:space="0" w:color="auto"/>
            </w:tcBorders>
          </w:tcPr>
          <w:p w14:paraId="66922DE2" w14:textId="77777777" w:rsidR="00823A20" w:rsidRDefault="00823A2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hideMark/>
          </w:tcPr>
          <w:p w14:paraId="10F71776" w14:textId="77777777" w:rsidR="00823A20" w:rsidRDefault="00823A20">
            <w:pPr>
              <w:pStyle w:val="TAC"/>
              <w:rPr>
                <w:rFonts w:eastAsia="PMingLiU"/>
                <w:lang w:val="en-US"/>
              </w:rPr>
            </w:pPr>
            <w:r>
              <w:rPr>
                <w:rFonts w:eastAsia="PMingLiU"/>
                <w:lang w:val="en-US"/>
              </w:rPr>
              <w:t>-81.5</w:t>
            </w:r>
          </w:p>
        </w:tc>
      </w:tr>
      <w:tr w:rsidR="00823A20" w14:paraId="4482CDEC" w14:textId="77777777" w:rsidTr="00823A20">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620FC395" w14:textId="77777777" w:rsidR="00823A20" w:rsidRDefault="00823A20">
            <w:pPr>
              <w:pStyle w:val="TAC"/>
              <w:rPr>
                <w:rFonts w:eastAsia="PMingLiU"/>
                <w:lang w:val="en-US"/>
              </w:rPr>
            </w:pPr>
            <w:r>
              <w:rPr>
                <w:rFonts w:eastAsia="PMingLiU"/>
                <w:lang w:val="en-US"/>
              </w:rPr>
              <w:t>n8</w:t>
            </w:r>
          </w:p>
        </w:tc>
        <w:tc>
          <w:tcPr>
            <w:tcW w:w="629" w:type="dxa"/>
            <w:tcBorders>
              <w:top w:val="single" w:sz="4" w:space="0" w:color="auto"/>
              <w:left w:val="single" w:sz="4" w:space="0" w:color="auto"/>
              <w:bottom w:val="single" w:sz="4" w:space="0" w:color="auto"/>
              <w:right w:val="single" w:sz="4" w:space="0" w:color="auto"/>
            </w:tcBorders>
            <w:hideMark/>
          </w:tcPr>
          <w:p w14:paraId="11CF19F3" w14:textId="77777777" w:rsidR="00823A20" w:rsidRDefault="00823A20">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51234B8E" w14:textId="77777777" w:rsidR="00823A20" w:rsidRDefault="00823A20">
            <w:pPr>
              <w:pStyle w:val="TAC"/>
              <w:rPr>
                <w:rFonts w:eastAsia="PMingLiU"/>
                <w:lang w:val="en-US"/>
              </w:rPr>
            </w:pPr>
            <w:r>
              <w:rPr>
                <w:rFonts w:eastAsia="PMingLiU"/>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52165CFA" w14:textId="77777777" w:rsidR="00823A20" w:rsidRDefault="00823A20">
            <w:pPr>
              <w:pStyle w:val="TAC"/>
              <w:rPr>
                <w:rFonts w:eastAsia="PMingLiU"/>
                <w:lang w:val="en-US"/>
              </w:rPr>
            </w:pPr>
            <w:r>
              <w:rPr>
                <w:rFonts w:eastAsia="PMingLiU"/>
                <w:lang w:val="en-US"/>
              </w:rPr>
              <w:t>-93.8</w:t>
            </w:r>
          </w:p>
        </w:tc>
        <w:tc>
          <w:tcPr>
            <w:tcW w:w="741" w:type="dxa"/>
            <w:tcBorders>
              <w:top w:val="single" w:sz="4" w:space="0" w:color="auto"/>
              <w:left w:val="single" w:sz="4" w:space="0" w:color="auto"/>
              <w:bottom w:val="single" w:sz="4" w:space="0" w:color="auto"/>
              <w:right w:val="single" w:sz="4" w:space="0" w:color="auto"/>
            </w:tcBorders>
            <w:hideMark/>
          </w:tcPr>
          <w:p w14:paraId="3EF9CD38" w14:textId="77777777" w:rsidR="00823A20" w:rsidRDefault="00823A20">
            <w:pPr>
              <w:pStyle w:val="TAC"/>
              <w:rPr>
                <w:rFonts w:eastAsia="PMingLiU"/>
                <w:lang w:val="en-US"/>
              </w:rPr>
            </w:pPr>
            <w:r>
              <w:rPr>
                <w:rFonts w:eastAsia="PMingLiU"/>
                <w:lang w:val="en-US"/>
              </w:rPr>
              <w:t>-91.4</w:t>
            </w:r>
          </w:p>
        </w:tc>
        <w:tc>
          <w:tcPr>
            <w:tcW w:w="741" w:type="dxa"/>
            <w:tcBorders>
              <w:top w:val="single" w:sz="4" w:space="0" w:color="auto"/>
              <w:left w:val="single" w:sz="4" w:space="0" w:color="auto"/>
              <w:bottom w:val="single" w:sz="4" w:space="0" w:color="auto"/>
              <w:right w:val="single" w:sz="4" w:space="0" w:color="auto"/>
            </w:tcBorders>
            <w:hideMark/>
          </w:tcPr>
          <w:p w14:paraId="1042B47D" w14:textId="77777777" w:rsidR="00823A20" w:rsidRDefault="00823A20">
            <w:pPr>
              <w:pStyle w:val="TAC"/>
              <w:rPr>
                <w:rFonts w:eastAsia="PMingLiU"/>
                <w:lang w:val="en-US"/>
              </w:rPr>
            </w:pPr>
            <w:r>
              <w:rPr>
                <w:rFonts w:eastAsia="PMingLiU"/>
                <w:lang w:val="en-US"/>
              </w:rPr>
              <w:t>-85.8</w:t>
            </w:r>
          </w:p>
        </w:tc>
        <w:tc>
          <w:tcPr>
            <w:tcW w:w="740" w:type="dxa"/>
            <w:tcBorders>
              <w:top w:val="single" w:sz="4" w:space="0" w:color="auto"/>
              <w:left w:val="single" w:sz="4" w:space="0" w:color="auto"/>
              <w:bottom w:val="single" w:sz="4" w:space="0" w:color="auto"/>
              <w:right w:val="single" w:sz="4" w:space="0" w:color="auto"/>
            </w:tcBorders>
          </w:tcPr>
          <w:p w14:paraId="6A12DC66"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09E2FB6"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7F994037" w14:textId="77777777" w:rsidR="00823A20" w:rsidRDefault="00823A20">
            <w:pPr>
              <w:pStyle w:val="TAC"/>
              <w:rPr>
                <w:rFonts w:eastAsia="PMingLiU"/>
                <w:lang w:val="en-US"/>
              </w:rPr>
            </w:pPr>
            <w:r>
              <w:rPr>
                <w:rFonts w:eastAsia="PMingLiU"/>
                <w:lang w:val="en-US"/>
              </w:rPr>
              <w:t>-78.4</w:t>
            </w:r>
          </w:p>
        </w:tc>
        <w:tc>
          <w:tcPr>
            <w:tcW w:w="740" w:type="dxa"/>
            <w:tcBorders>
              <w:top w:val="single" w:sz="4" w:space="0" w:color="auto"/>
              <w:left w:val="single" w:sz="4" w:space="0" w:color="auto"/>
              <w:bottom w:val="single" w:sz="4" w:space="0" w:color="auto"/>
              <w:right w:val="single" w:sz="4" w:space="0" w:color="auto"/>
            </w:tcBorders>
          </w:tcPr>
          <w:p w14:paraId="35417BC9"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C36A6F6" w14:textId="77777777" w:rsidR="00823A20" w:rsidRDefault="00823A2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7AFF625" w14:textId="77777777" w:rsidR="00823A20" w:rsidRDefault="00823A20">
            <w:pPr>
              <w:pStyle w:val="TAC"/>
              <w:rPr>
                <w:rFonts w:eastAsia="PMingLiU"/>
                <w:lang w:val="en-US"/>
              </w:rPr>
            </w:pPr>
          </w:p>
        </w:tc>
      </w:tr>
      <w:tr w:rsidR="00823A20" w14:paraId="3F8CC2DD" w14:textId="77777777" w:rsidTr="00CB29D0">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6922A076" w14:textId="77777777" w:rsidR="00823A20" w:rsidRDefault="00823A20">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7072C4E0" w14:textId="77777777" w:rsidR="00823A20" w:rsidRDefault="00823A20">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DF7C8CC"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25DF2B07" w14:textId="77777777" w:rsidR="00823A20" w:rsidRDefault="00823A20">
            <w:pPr>
              <w:pStyle w:val="TAC"/>
              <w:rPr>
                <w:rFonts w:eastAsia="PMingLiU"/>
                <w:lang w:val="en-US"/>
              </w:rPr>
            </w:pPr>
            <w:r>
              <w:rPr>
                <w:rFonts w:eastAsia="PMingLiU"/>
                <w:lang w:val="en-US"/>
              </w:rPr>
              <w:t>-94.1</w:t>
            </w:r>
          </w:p>
        </w:tc>
        <w:tc>
          <w:tcPr>
            <w:tcW w:w="741" w:type="dxa"/>
            <w:tcBorders>
              <w:top w:val="single" w:sz="4" w:space="0" w:color="auto"/>
              <w:left w:val="single" w:sz="4" w:space="0" w:color="auto"/>
              <w:bottom w:val="single" w:sz="4" w:space="0" w:color="auto"/>
              <w:right w:val="single" w:sz="4" w:space="0" w:color="auto"/>
            </w:tcBorders>
            <w:hideMark/>
          </w:tcPr>
          <w:p w14:paraId="7D827B30" w14:textId="77777777" w:rsidR="00823A20" w:rsidRDefault="00823A20">
            <w:pPr>
              <w:pStyle w:val="TAC"/>
              <w:rPr>
                <w:rFonts w:eastAsia="PMingLiU"/>
                <w:lang w:val="en-US"/>
              </w:rPr>
            </w:pPr>
            <w:r>
              <w:rPr>
                <w:rFonts w:eastAsia="PMingLiU"/>
                <w:lang w:val="en-US"/>
              </w:rPr>
              <w:t>-91.7</w:t>
            </w:r>
          </w:p>
        </w:tc>
        <w:tc>
          <w:tcPr>
            <w:tcW w:w="741" w:type="dxa"/>
            <w:tcBorders>
              <w:top w:val="single" w:sz="4" w:space="0" w:color="auto"/>
              <w:left w:val="single" w:sz="4" w:space="0" w:color="auto"/>
              <w:bottom w:val="single" w:sz="4" w:space="0" w:color="auto"/>
              <w:right w:val="single" w:sz="4" w:space="0" w:color="auto"/>
            </w:tcBorders>
            <w:hideMark/>
          </w:tcPr>
          <w:p w14:paraId="11BCE3DD" w14:textId="77777777" w:rsidR="00823A20" w:rsidRDefault="00823A20">
            <w:pPr>
              <w:pStyle w:val="TAC"/>
              <w:rPr>
                <w:rFonts w:eastAsia="PMingLiU"/>
                <w:lang w:val="en-US"/>
              </w:rPr>
            </w:pPr>
            <w:r>
              <w:rPr>
                <w:rFonts w:eastAsia="PMingLiU"/>
                <w:lang w:val="en-US"/>
              </w:rPr>
              <w:t>-87.2</w:t>
            </w:r>
          </w:p>
        </w:tc>
        <w:tc>
          <w:tcPr>
            <w:tcW w:w="740" w:type="dxa"/>
            <w:tcBorders>
              <w:top w:val="single" w:sz="4" w:space="0" w:color="auto"/>
              <w:left w:val="single" w:sz="4" w:space="0" w:color="auto"/>
              <w:bottom w:val="single" w:sz="4" w:space="0" w:color="auto"/>
              <w:right w:val="single" w:sz="4" w:space="0" w:color="auto"/>
            </w:tcBorders>
          </w:tcPr>
          <w:p w14:paraId="167E5FD7"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92F8AAF"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7FE80B4D" w14:textId="77777777" w:rsidR="00823A20" w:rsidRDefault="00823A20">
            <w:pPr>
              <w:pStyle w:val="TAC"/>
              <w:rPr>
                <w:rFonts w:eastAsia="PMingLiU"/>
                <w:lang w:val="en-US"/>
              </w:rPr>
            </w:pPr>
            <w:r>
              <w:rPr>
                <w:rFonts w:eastAsia="PMingLiU"/>
                <w:lang w:val="en-US"/>
              </w:rPr>
              <w:t>-78.5</w:t>
            </w:r>
          </w:p>
        </w:tc>
        <w:tc>
          <w:tcPr>
            <w:tcW w:w="740" w:type="dxa"/>
            <w:tcBorders>
              <w:top w:val="single" w:sz="4" w:space="0" w:color="auto"/>
              <w:left w:val="single" w:sz="4" w:space="0" w:color="auto"/>
              <w:bottom w:val="single" w:sz="4" w:space="0" w:color="auto"/>
              <w:right w:val="single" w:sz="4" w:space="0" w:color="auto"/>
            </w:tcBorders>
          </w:tcPr>
          <w:p w14:paraId="04067DDD"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817488D" w14:textId="77777777" w:rsidR="00823A20" w:rsidRDefault="00823A2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04704B8" w14:textId="77777777" w:rsidR="00823A20" w:rsidRDefault="00823A20">
            <w:pPr>
              <w:pStyle w:val="TAC"/>
              <w:rPr>
                <w:rFonts w:eastAsia="PMingLiU"/>
                <w:lang w:val="en-US"/>
              </w:rPr>
            </w:pPr>
          </w:p>
        </w:tc>
      </w:tr>
      <w:tr w:rsidR="00823A20" w14:paraId="2300A7D3" w14:textId="77777777" w:rsidTr="00823A20">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161C5EB9" w14:textId="77777777" w:rsidR="00823A20" w:rsidRDefault="00823A20">
            <w:pPr>
              <w:pStyle w:val="TAC"/>
              <w:rPr>
                <w:rFonts w:eastAsia="PMingLiU"/>
                <w:lang w:val="en-US"/>
              </w:rPr>
            </w:pPr>
            <w:r>
              <w:rPr>
                <w:rFonts w:eastAsia="PMingLiU"/>
                <w:lang w:val="en-US"/>
              </w:rPr>
              <w:t>n12</w:t>
            </w:r>
          </w:p>
        </w:tc>
        <w:tc>
          <w:tcPr>
            <w:tcW w:w="629" w:type="dxa"/>
            <w:tcBorders>
              <w:top w:val="single" w:sz="4" w:space="0" w:color="auto"/>
              <w:left w:val="single" w:sz="4" w:space="0" w:color="auto"/>
              <w:bottom w:val="single" w:sz="4" w:space="0" w:color="auto"/>
              <w:right w:val="single" w:sz="4" w:space="0" w:color="auto"/>
            </w:tcBorders>
            <w:hideMark/>
          </w:tcPr>
          <w:p w14:paraId="596A972D" w14:textId="77777777" w:rsidR="00823A20" w:rsidRDefault="00823A20">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69368D7C" w14:textId="77777777" w:rsidR="00823A20" w:rsidRDefault="00823A20">
            <w:pPr>
              <w:pStyle w:val="TAC"/>
              <w:rPr>
                <w:rFonts w:eastAsia="PMingLiU"/>
                <w:lang w:val="en-US"/>
              </w:rPr>
            </w:pPr>
            <w:r>
              <w:rPr>
                <w:rFonts w:eastAsia="PMingLiU"/>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6CDEBCB7" w14:textId="77777777" w:rsidR="00823A20" w:rsidRDefault="00823A20">
            <w:pPr>
              <w:pStyle w:val="TAC"/>
              <w:rPr>
                <w:rFonts w:eastAsia="PMingLiU"/>
                <w:lang w:val="en-US"/>
              </w:rPr>
            </w:pPr>
            <w:r>
              <w:rPr>
                <w:rFonts w:eastAsia="PMingLiU"/>
                <w:lang w:val="en-US"/>
              </w:rPr>
              <w:t>-93.8</w:t>
            </w:r>
          </w:p>
        </w:tc>
        <w:tc>
          <w:tcPr>
            <w:tcW w:w="741" w:type="dxa"/>
            <w:tcBorders>
              <w:top w:val="single" w:sz="4" w:space="0" w:color="auto"/>
              <w:left w:val="single" w:sz="4" w:space="0" w:color="auto"/>
              <w:bottom w:val="single" w:sz="4" w:space="0" w:color="auto"/>
              <w:right w:val="single" w:sz="4" w:space="0" w:color="auto"/>
            </w:tcBorders>
            <w:hideMark/>
          </w:tcPr>
          <w:p w14:paraId="37FA9D2F" w14:textId="77777777" w:rsidR="00823A20" w:rsidRDefault="00823A20">
            <w:pPr>
              <w:pStyle w:val="TAC"/>
              <w:rPr>
                <w:rFonts w:eastAsia="PMingLiU"/>
                <w:lang w:val="en-US"/>
              </w:rPr>
            </w:pPr>
            <w:r>
              <w:rPr>
                <w:rFonts w:eastAsia="PMingLiU"/>
                <w:lang w:val="en-US"/>
              </w:rPr>
              <w:t>-84.0</w:t>
            </w:r>
          </w:p>
        </w:tc>
        <w:tc>
          <w:tcPr>
            <w:tcW w:w="741" w:type="dxa"/>
            <w:tcBorders>
              <w:top w:val="single" w:sz="4" w:space="0" w:color="auto"/>
              <w:left w:val="single" w:sz="4" w:space="0" w:color="auto"/>
              <w:bottom w:val="single" w:sz="4" w:space="0" w:color="auto"/>
              <w:right w:val="single" w:sz="4" w:space="0" w:color="auto"/>
            </w:tcBorders>
          </w:tcPr>
          <w:p w14:paraId="246CF2B6"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2A7F368"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031949B"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91EBE27"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B719F59"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0FB0A55" w14:textId="77777777" w:rsidR="00823A20" w:rsidRDefault="00823A2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9C844B5" w14:textId="77777777" w:rsidR="00823A20" w:rsidRDefault="00823A20">
            <w:pPr>
              <w:pStyle w:val="TAC"/>
              <w:rPr>
                <w:rFonts w:eastAsia="PMingLiU"/>
                <w:lang w:val="en-US"/>
              </w:rPr>
            </w:pPr>
          </w:p>
        </w:tc>
      </w:tr>
      <w:tr w:rsidR="00823A20" w14:paraId="20D25AE3" w14:textId="77777777" w:rsidTr="00CB29D0">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6B331BD9" w14:textId="77777777" w:rsidR="00823A20" w:rsidRDefault="00823A20">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22C037A3" w14:textId="77777777" w:rsidR="00823A20" w:rsidRDefault="00823A20">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43233FF5"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A596861" w14:textId="77777777" w:rsidR="00823A20" w:rsidRDefault="00823A20">
            <w:pPr>
              <w:pStyle w:val="TAC"/>
              <w:rPr>
                <w:rFonts w:eastAsia="PMingLiU"/>
                <w:lang w:val="en-US"/>
              </w:rPr>
            </w:pPr>
            <w:r>
              <w:rPr>
                <w:rFonts w:eastAsia="PMingLiU"/>
                <w:lang w:val="en-US"/>
              </w:rPr>
              <w:t>-94.1</w:t>
            </w:r>
          </w:p>
        </w:tc>
        <w:tc>
          <w:tcPr>
            <w:tcW w:w="741" w:type="dxa"/>
            <w:tcBorders>
              <w:top w:val="single" w:sz="4" w:space="0" w:color="auto"/>
              <w:left w:val="single" w:sz="4" w:space="0" w:color="auto"/>
              <w:bottom w:val="single" w:sz="4" w:space="0" w:color="auto"/>
              <w:right w:val="single" w:sz="4" w:space="0" w:color="auto"/>
            </w:tcBorders>
            <w:hideMark/>
          </w:tcPr>
          <w:p w14:paraId="13062AEE" w14:textId="77777777" w:rsidR="00823A20" w:rsidRDefault="00823A20">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6EA9B032"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ED94FCB"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1D712A8"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2F3B73B"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AC94A8B"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73D96DA" w14:textId="77777777" w:rsidR="00823A20" w:rsidRDefault="00823A2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0D119A9" w14:textId="77777777" w:rsidR="00823A20" w:rsidRDefault="00823A20">
            <w:pPr>
              <w:pStyle w:val="TAC"/>
              <w:rPr>
                <w:rFonts w:eastAsia="PMingLiU"/>
                <w:lang w:val="en-US"/>
              </w:rPr>
            </w:pPr>
          </w:p>
        </w:tc>
      </w:tr>
      <w:tr w:rsidR="00823A20" w14:paraId="43E9F47B" w14:textId="77777777" w:rsidTr="00823A20">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0F57EEC" w14:textId="77777777" w:rsidR="00823A20" w:rsidRDefault="00823A20">
            <w:pPr>
              <w:pStyle w:val="TAC"/>
              <w:rPr>
                <w:rFonts w:eastAsia="PMingLiU"/>
                <w:lang w:val="en-US"/>
              </w:rPr>
            </w:pPr>
            <w:r>
              <w:rPr>
                <w:rFonts w:eastAsia="PMingLiU"/>
                <w:lang w:val="en-US"/>
              </w:rPr>
              <w:t>n13</w:t>
            </w:r>
          </w:p>
        </w:tc>
        <w:tc>
          <w:tcPr>
            <w:tcW w:w="629" w:type="dxa"/>
            <w:tcBorders>
              <w:top w:val="single" w:sz="4" w:space="0" w:color="auto"/>
              <w:left w:val="single" w:sz="4" w:space="0" w:color="auto"/>
              <w:bottom w:val="single" w:sz="4" w:space="0" w:color="auto"/>
              <w:right w:val="single" w:sz="4" w:space="0" w:color="auto"/>
            </w:tcBorders>
            <w:hideMark/>
          </w:tcPr>
          <w:p w14:paraId="2512F003" w14:textId="77777777" w:rsidR="00823A20" w:rsidRDefault="00823A20">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628E797B" w14:textId="77777777" w:rsidR="00823A20" w:rsidRDefault="00823A20">
            <w:pPr>
              <w:pStyle w:val="TAC"/>
              <w:rPr>
                <w:rFonts w:eastAsia="PMingLiU"/>
                <w:lang w:val="en-US"/>
              </w:rPr>
            </w:pPr>
            <w:r>
              <w:rPr>
                <w:rFonts w:eastAsia="PMingLiU" w:cs="Arial"/>
                <w:szCs w:val="18"/>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0ED74E16" w14:textId="77777777" w:rsidR="00823A20" w:rsidRDefault="00823A20">
            <w:pPr>
              <w:pStyle w:val="TAC"/>
              <w:rPr>
                <w:rFonts w:eastAsia="PMingLiU"/>
                <w:lang w:val="en-US"/>
              </w:rPr>
            </w:pPr>
            <w:r>
              <w:rPr>
                <w:rFonts w:eastAsia="PMingLiU" w:cs="Arial"/>
                <w:szCs w:val="18"/>
                <w:lang w:val="en-US"/>
              </w:rPr>
              <w:t>-93.8</w:t>
            </w:r>
          </w:p>
        </w:tc>
        <w:tc>
          <w:tcPr>
            <w:tcW w:w="741" w:type="dxa"/>
            <w:tcBorders>
              <w:top w:val="single" w:sz="4" w:space="0" w:color="auto"/>
              <w:left w:val="single" w:sz="4" w:space="0" w:color="auto"/>
              <w:bottom w:val="single" w:sz="4" w:space="0" w:color="auto"/>
              <w:right w:val="single" w:sz="4" w:space="0" w:color="auto"/>
            </w:tcBorders>
          </w:tcPr>
          <w:p w14:paraId="74DB52C5"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D0332EC"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EC55C2E"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46E1F63"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FB6E82A"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6F56CE0"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05E8A25" w14:textId="77777777" w:rsidR="00823A20" w:rsidRDefault="00823A2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5E66CD5" w14:textId="77777777" w:rsidR="00823A20" w:rsidRDefault="00823A20">
            <w:pPr>
              <w:pStyle w:val="TAC"/>
              <w:rPr>
                <w:rFonts w:eastAsia="PMingLiU"/>
                <w:lang w:val="en-US"/>
              </w:rPr>
            </w:pPr>
          </w:p>
        </w:tc>
      </w:tr>
      <w:tr w:rsidR="00823A20" w14:paraId="47EDC9B5" w14:textId="77777777" w:rsidTr="00CB29D0">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154E901" w14:textId="77777777" w:rsidR="00823A20" w:rsidRDefault="00823A20">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317B886E" w14:textId="77777777" w:rsidR="00823A20" w:rsidRDefault="00823A20">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6B2DBF39"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550DDC30" w14:textId="77777777" w:rsidR="00823A20" w:rsidRDefault="00823A20">
            <w:pPr>
              <w:pStyle w:val="TAC"/>
              <w:rPr>
                <w:rFonts w:eastAsia="PMingLiU"/>
                <w:lang w:val="en-US"/>
              </w:rPr>
            </w:pPr>
            <w:r>
              <w:rPr>
                <w:rFonts w:eastAsia="PMingLiU" w:cs="Arial"/>
                <w:szCs w:val="18"/>
                <w:lang w:val="en-US"/>
              </w:rPr>
              <w:t>-94.1</w:t>
            </w:r>
          </w:p>
        </w:tc>
        <w:tc>
          <w:tcPr>
            <w:tcW w:w="741" w:type="dxa"/>
            <w:tcBorders>
              <w:top w:val="single" w:sz="4" w:space="0" w:color="auto"/>
              <w:left w:val="single" w:sz="4" w:space="0" w:color="auto"/>
              <w:bottom w:val="single" w:sz="4" w:space="0" w:color="auto"/>
              <w:right w:val="single" w:sz="4" w:space="0" w:color="auto"/>
            </w:tcBorders>
          </w:tcPr>
          <w:p w14:paraId="0FC50405"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437DA7B"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DC57008"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A67CA75"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ACEC564"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97773D4"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6A37871" w14:textId="77777777" w:rsidR="00823A20" w:rsidRDefault="00823A2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8503428" w14:textId="77777777" w:rsidR="00823A20" w:rsidRDefault="00823A20">
            <w:pPr>
              <w:pStyle w:val="TAC"/>
              <w:rPr>
                <w:rFonts w:eastAsia="PMingLiU"/>
                <w:lang w:val="en-US"/>
              </w:rPr>
            </w:pPr>
          </w:p>
        </w:tc>
      </w:tr>
      <w:tr w:rsidR="00823A20" w14:paraId="5C6E7246" w14:textId="77777777" w:rsidTr="00823A20">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860032B" w14:textId="77777777" w:rsidR="00823A20" w:rsidRDefault="00823A20">
            <w:pPr>
              <w:pStyle w:val="TAC"/>
              <w:rPr>
                <w:rFonts w:eastAsia="PMingLiU"/>
                <w:lang w:val="en-US"/>
              </w:rPr>
            </w:pPr>
            <w:r>
              <w:rPr>
                <w:rFonts w:eastAsia="PMingLiU"/>
                <w:lang w:val="en-US"/>
              </w:rPr>
              <w:t>n14</w:t>
            </w:r>
          </w:p>
        </w:tc>
        <w:tc>
          <w:tcPr>
            <w:tcW w:w="629" w:type="dxa"/>
            <w:tcBorders>
              <w:top w:val="single" w:sz="4" w:space="0" w:color="auto"/>
              <w:left w:val="single" w:sz="4" w:space="0" w:color="auto"/>
              <w:bottom w:val="single" w:sz="4" w:space="0" w:color="auto"/>
              <w:right w:val="single" w:sz="4" w:space="0" w:color="auto"/>
            </w:tcBorders>
            <w:hideMark/>
          </w:tcPr>
          <w:p w14:paraId="66663700" w14:textId="77777777" w:rsidR="00823A20" w:rsidRDefault="00823A20">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7A58E58B" w14:textId="77777777" w:rsidR="00823A20" w:rsidRDefault="00823A20">
            <w:pPr>
              <w:pStyle w:val="TAC"/>
              <w:rPr>
                <w:rFonts w:eastAsia="PMingLiU"/>
                <w:lang w:val="en-US"/>
              </w:rPr>
            </w:pPr>
            <w:r>
              <w:rPr>
                <w:rFonts w:eastAsia="PMingLiU" w:cs="Arial"/>
                <w:szCs w:val="18"/>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3F6B10F0" w14:textId="77777777" w:rsidR="00823A20" w:rsidRDefault="00823A20">
            <w:pPr>
              <w:pStyle w:val="TAC"/>
              <w:rPr>
                <w:rFonts w:eastAsia="PMingLiU"/>
                <w:lang w:val="en-US"/>
              </w:rPr>
            </w:pPr>
            <w:r>
              <w:rPr>
                <w:rFonts w:eastAsia="PMingLiU" w:cs="Arial"/>
                <w:szCs w:val="18"/>
                <w:lang w:val="en-US"/>
              </w:rPr>
              <w:t>-93.8</w:t>
            </w:r>
          </w:p>
        </w:tc>
        <w:tc>
          <w:tcPr>
            <w:tcW w:w="741" w:type="dxa"/>
            <w:tcBorders>
              <w:top w:val="single" w:sz="4" w:space="0" w:color="auto"/>
              <w:left w:val="single" w:sz="4" w:space="0" w:color="auto"/>
              <w:bottom w:val="single" w:sz="4" w:space="0" w:color="auto"/>
              <w:right w:val="single" w:sz="4" w:space="0" w:color="auto"/>
            </w:tcBorders>
          </w:tcPr>
          <w:p w14:paraId="0975A261"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0E318E4"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33E9867"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3697C64"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0D5C68E"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42F1CF3"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E7672F7" w14:textId="77777777" w:rsidR="00823A20" w:rsidRDefault="00823A2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1253BA9" w14:textId="77777777" w:rsidR="00823A20" w:rsidRDefault="00823A20">
            <w:pPr>
              <w:pStyle w:val="TAC"/>
              <w:rPr>
                <w:rFonts w:eastAsia="PMingLiU"/>
                <w:lang w:val="en-US"/>
              </w:rPr>
            </w:pPr>
          </w:p>
        </w:tc>
      </w:tr>
      <w:tr w:rsidR="00823A20" w14:paraId="14645B37" w14:textId="77777777" w:rsidTr="00CB29D0">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422C3E5" w14:textId="77777777" w:rsidR="00823A20" w:rsidRDefault="00823A20">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14C1E137" w14:textId="77777777" w:rsidR="00823A20" w:rsidRDefault="00823A20">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6CE9B738"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5D26E10B" w14:textId="77777777" w:rsidR="00823A20" w:rsidRDefault="00823A20">
            <w:pPr>
              <w:pStyle w:val="TAC"/>
              <w:rPr>
                <w:rFonts w:eastAsia="PMingLiU"/>
                <w:lang w:val="en-US"/>
              </w:rPr>
            </w:pPr>
            <w:r>
              <w:rPr>
                <w:rFonts w:eastAsia="PMingLiU" w:cs="Arial"/>
                <w:szCs w:val="18"/>
                <w:lang w:val="en-US"/>
              </w:rPr>
              <w:t>-94.1</w:t>
            </w:r>
          </w:p>
        </w:tc>
        <w:tc>
          <w:tcPr>
            <w:tcW w:w="741" w:type="dxa"/>
            <w:tcBorders>
              <w:top w:val="single" w:sz="4" w:space="0" w:color="auto"/>
              <w:left w:val="single" w:sz="4" w:space="0" w:color="auto"/>
              <w:bottom w:val="single" w:sz="4" w:space="0" w:color="auto"/>
              <w:right w:val="single" w:sz="4" w:space="0" w:color="auto"/>
            </w:tcBorders>
          </w:tcPr>
          <w:p w14:paraId="37944D05"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F5B937B"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735A749"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05F4794"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249CB1C"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401E2E9"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76AFA83" w14:textId="77777777" w:rsidR="00823A20" w:rsidRDefault="00823A2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E191C6D" w14:textId="77777777" w:rsidR="00823A20" w:rsidRDefault="00823A20">
            <w:pPr>
              <w:pStyle w:val="TAC"/>
              <w:rPr>
                <w:rFonts w:eastAsia="PMingLiU"/>
                <w:lang w:val="en-US"/>
              </w:rPr>
            </w:pPr>
          </w:p>
        </w:tc>
      </w:tr>
      <w:tr w:rsidR="00823A20" w14:paraId="2E249162" w14:textId="77777777" w:rsidTr="00823A20">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690C09BF" w14:textId="77777777" w:rsidR="00823A20" w:rsidRDefault="00823A20">
            <w:pPr>
              <w:pStyle w:val="TAC"/>
              <w:rPr>
                <w:rFonts w:eastAsia="PMingLiU"/>
                <w:lang w:val="en-US"/>
              </w:rPr>
            </w:pPr>
            <w:r>
              <w:rPr>
                <w:rFonts w:eastAsia="PMingLiU"/>
                <w:lang w:val="en-US"/>
              </w:rPr>
              <w:t>n18</w:t>
            </w:r>
          </w:p>
        </w:tc>
        <w:tc>
          <w:tcPr>
            <w:tcW w:w="629" w:type="dxa"/>
            <w:tcBorders>
              <w:top w:val="single" w:sz="4" w:space="0" w:color="auto"/>
              <w:left w:val="single" w:sz="4" w:space="0" w:color="auto"/>
              <w:bottom w:val="single" w:sz="4" w:space="0" w:color="auto"/>
              <w:right w:val="single" w:sz="4" w:space="0" w:color="auto"/>
            </w:tcBorders>
            <w:hideMark/>
          </w:tcPr>
          <w:p w14:paraId="0DDECA25" w14:textId="77777777" w:rsidR="00823A20" w:rsidRDefault="00823A20">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36FD942E" w14:textId="77777777" w:rsidR="00823A20" w:rsidRDefault="00823A20">
            <w:pPr>
              <w:pStyle w:val="TAC"/>
              <w:rPr>
                <w:rFonts w:eastAsia="PMingLiU"/>
                <w:lang w:val="en-US"/>
              </w:rPr>
            </w:pPr>
            <w:r>
              <w:rPr>
                <w:rFonts w:eastAsia="PMingLiU" w:cs="Arial"/>
                <w:szCs w:val="18"/>
                <w:lang w:val="en-US"/>
              </w:rPr>
              <w:t>-100.0</w:t>
            </w:r>
          </w:p>
        </w:tc>
        <w:tc>
          <w:tcPr>
            <w:tcW w:w="740" w:type="dxa"/>
            <w:tcBorders>
              <w:top w:val="single" w:sz="4" w:space="0" w:color="auto"/>
              <w:left w:val="single" w:sz="4" w:space="0" w:color="auto"/>
              <w:bottom w:val="single" w:sz="4" w:space="0" w:color="auto"/>
              <w:right w:val="single" w:sz="4" w:space="0" w:color="auto"/>
            </w:tcBorders>
            <w:hideMark/>
          </w:tcPr>
          <w:p w14:paraId="392A7F07" w14:textId="77777777" w:rsidR="00823A20" w:rsidRDefault="00823A20">
            <w:pPr>
              <w:pStyle w:val="TAC"/>
              <w:rPr>
                <w:rFonts w:eastAsia="PMingLiU"/>
                <w:lang w:val="en-US"/>
              </w:rPr>
            </w:pPr>
            <w:r>
              <w:rPr>
                <w:rFonts w:eastAsia="PMingLiU" w:cs="Arial"/>
                <w:szCs w:val="18"/>
                <w:lang w:val="en-US"/>
              </w:rPr>
              <w:t>-96.8</w:t>
            </w:r>
          </w:p>
        </w:tc>
        <w:tc>
          <w:tcPr>
            <w:tcW w:w="741" w:type="dxa"/>
            <w:tcBorders>
              <w:top w:val="single" w:sz="4" w:space="0" w:color="auto"/>
              <w:left w:val="single" w:sz="4" w:space="0" w:color="auto"/>
              <w:bottom w:val="single" w:sz="4" w:space="0" w:color="auto"/>
              <w:right w:val="single" w:sz="4" w:space="0" w:color="auto"/>
            </w:tcBorders>
            <w:hideMark/>
          </w:tcPr>
          <w:p w14:paraId="2E5812F9" w14:textId="77777777" w:rsidR="00823A20" w:rsidRDefault="00823A20">
            <w:pPr>
              <w:pStyle w:val="TAC"/>
              <w:rPr>
                <w:rFonts w:eastAsia="PMingLiU"/>
                <w:lang w:val="en-US"/>
              </w:rPr>
            </w:pPr>
            <w:r>
              <w:rPr>
                <w:rFonts w:eastAsia="PMingLiU" w:cs="Arial"/>
                <w:szCs w:val="18"/>
                <w:lang w:val="en-US"/>
              </w:rPr>
              <w:t>-95.0</w:t>
            </w:r>
          </w:p>
        </w:tc>
        <w:tc>
          <w:tcPr>
            <w:tcW w:w="741" w:type="dxa"/>
            <w:tcBorders>
              <w:top w:val="single" w:sz="4" w:space="0" w:color="auto"/>
              <w:left w:val="single" w:sz="4" w:space="0" w:color="auto"/>
              <w:bottom w:val="single" w:sz="4" w:space="0" w:color="auto"/>
              <w:right w:val="single" w:sz="4" w:space="0" w:color="auto"/>
            </w:tcBorders>
          </w:tcPr>
          <w:p w14:paraId="03DCB5B9"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53436D3"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F281477"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FA614F0"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17E10D4"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C588675" w14:textId="77777777" w:rsidR="00823A20" w:rsidRDefault="00823A2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B2B107F" w14:textId="77777777" w:rsidR="00823A20" w:rsidRDefault="00823A20">
            <w:pPr>
              <w:pStyle w:val="TAC"/>
              <w:rPr>
                <w:rFonts w:eastAsia="PMingLiU"/>
                <w:lang w:val="en-US"/>
              </w:rPr>
            </w:pPr>
          </w:p>
        </w:tc>
      </w:tr>
      <w:tr w:rsidR="00823A20" w14:paraId="0BABDE14" w14:textId="77777777" w:rsidTr="00CB29D0">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4BEA2DC0" w14:textId="77777777" w:rsidR="00823A20" w:rsidRDefault="00823A20">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71E9EDB9" w14:textId="77777777" w:rsidR="00823A20" w:rsidRDefault="00823A20">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3651BD48"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78D73C5C" w14:textId="77777777" w:rsidR="00823A20" w:rsidRDefault="00823A20">
            <w:pPr>
              <w:pStyle w:val="TAC"/>
              <w:rPr>
                <w:rFonts w:eastAsia="PMingLiU"/>
                <w:lang w:val="en-US"/>
              </w:rPr>
            </w:pPr>
            <w:r>
              <w:rPr>
                <w:rFonts w:eastAsia="PMingLiU" w:cs="Arial"/>
                <w:szCs w:val="18"/>
                <w:lang w:val="en-US"/>
              </w:rPr>
              <w:t>-97.1</w:t>
            </w:r>
          </w:p>
        </w:tc>
        <w:tc>
          <w:tcPr>
            <w:tcW w:w="741" w:type="dxa"/>
            <w:tcBorders>
              <w:top w:val="single" w:sz="4" w:space="0" w:color="auto"/>
              <w:left w:val="single" w:sz="4" w:space="0" w:color="auto"/>
              <w:bottom w:val="single" w:sz="4" w:space="0" w:color="auto"/>
              <w:right w:val="single" w:sz="4" w:space="0" w:color="auto"/>
            </w:tcBorders>
            <w:hideMark/>
          </w:tcPr>
          <w:p w14:paraId="74338104" w14:textId="77777777" w:rsidR="00823A20" w:rsidRDefault="00823A20">
            <w:pPr>
              <w:pStyle w:val="TAC"/>
              <w:rPr>
                <w:rFonts w:eastAsia="PMingLiU"/>
                <w:lang w:val="en-US"/>
              </w:rPr>
            </w:pPr>
            <w:r>
              <w:rPr>
                <w:rFonts w:eastAsia="PMingLiU" w:cs="Arial"/>
                <w:szCs w:val="18"/>
                <w:lang w:val="en-US"/>
              </w:rPr>
              <w:t>-95.1</w:t>
            </w:r>
          </w:p>
        </w:tc>
        <w:tc>
          <w:tcPr>
            <w:tcW w:w="741" w:type="dxa"/>
            <w:tcBorders>
              <w:top w:val="single" w:sz="4" w:space="0" w:color="auto"/>
              <w:left w:val="single" w:sz="4" w:space="0" w:color="auto"/>
              <w:bottom w:val="single" w:sz="4" w:space="0" w:color="auto"/>
              <w:right w:val="single" w:sz="4" w:space="0" w:color="auto"/>
            </w:tcBorders>
          </w:tcPr>
          <w:p w14:paraId="76E9705C"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48867A3"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FFCDFE9"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326C5B0"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17AB4D2"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B77CBDB" w14:textId="77777777" w:rsidR="00823A20" w:rsidRDefault="00823A2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DD47C27" w14:textId="77777777" w:rsidR="00823A20" w:rsidRDefault="00823A20">
            <w:pPr>
              <w:pStyle w:val="TAC"/>
              <w:rPr>
                <w:rFonts w:eastAsia="PMingLiU"/>
                <w:lang w:val="en-US"/>
              </w:rPr>
            </w:pPr>
          </w:p>
        </w:tc>
      </w:tr>
      <w:tr w:rsidR="00823A20" w14:paraId="4A0B9BFE" w14:textId="77777777" w:rsidTr="00823A20">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B736D1F" w14:textId="77777777" w:rsidR="00823A20" w:rsidRDefault="00823A20">
            <w:pPr>
              <w:pStyle w:val="TAC"/>
              <w:rPr>
                <w:rFonts w:eastAsia="PMingLiU"/>
                <w:lang w:val="en-US"/>
              </w:rPr>
            </w:pPr>
            <w:r>
              <w:rPr>
                <w:rFonts w:eastAsia="PMingLiU"/>
                <w:lang w:val="en-US"/>
              </w:rPr>
              <w:t>n20</w:t>
            </w:r>
          </w:p>
        </w:tc>
        <w:tc>
          <w:tcPr>
            <w:tcW w:w="629" w:type="dxa"/>
            <w:tcBorders>
              <w:top w:val="single" w:sz="4" w:space="0" w:color="auto"/>
              <w:left w:val="single" w:sz="4" w:space="0" w:color="auto"/>
              <w:bottom w:val="single" w:sz="4" w:space="0" w:color="auto"/>
              <w:right w:val="single" w:sz="4" w:space="0" w:color="auto"/>
            </w:tcBorders>
            <w:hideMark/>
          </w:tcPr>
          <w:p w14:paraId="762E1F84" w14:textId="77777777" w:rsidR="00823A20" w:rsidRDefault="00823A20">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627C0250" w14:textId="77777777" w:rsidR="00823A20" w:rsidRDefault="00823A20">
            <w:pPr>
              <w:pStyle w:val="TAC"/>
              <w:rPr>
                <w:rFonts w:eastAsia="PMingLiU"/>
                <w:lang w:val="en-US"/>
              </w:rPr>
            </w:pPr>
            <w:r>
              <w:rPr>
                <w:rFonts w:eastAsia="PMingLiU"/>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4A719E8A" w14:textId="77777777" w:rsidR="00823A20" w:rsidRDefault="00823A20">
            <w:pPr>
              <w:pStyle w:val="TAC"/>
              <w:rPr>
                <w:rFonts w:eastAsia="PMingLiU"/>
                <w:lang w:val="en-US"/>
              </w:rPr>
            </w:pPr>
            <w:r>
              <w:rPr>
                <w:rFonts w:eastAsia="PMingLiU"/>
                <w:lang w:val="en-US"/>
              </w:rPr>
              <w:t>-93.8</w:t>
            </w:r>
          </w:p>
        </w:tc>
        <w:tc>
          <w:tcPr>
            <w:tcW w:w="741" w:type="dxa"/>
            <w:tcBorders>
              <w:top w:val="single" w:sz="4" w:space="0" w:color="auto"/>
              <w:left w:val="single" w:sz="4" w:space="0" w:color="auto"/>
              <w:bottom w:val="single" w:sz="4" w:space="0" w:color="auto"/>
              <w:right w:val="single" w:sz="4" w:space="0" w:color="auto"/>
            </w:tcBorders>
            <w:hideMark/>
          </w:tcPr>
          <w:p w14:paraId="03DBE80E" w14:textId="77777777" w:rsidR="00823A20" w:rsidRDefault="00823A20">
            <w:pPr>
              <w:pStyle w:val="TAC"/>
              <w:rPr>
                <w:rFonts w:eastAsia="PMingLiU"/>
                <w:lang w:val="en-US"/>
              </w:rPr>
            </w:pPr>
            <w:r>
              <w:rPr>
                <w:rFonts w:eastAsia="PMingLiU"/>
                <w:lang w:val="en-US"/>
              </w:rPr>
              <w:t>-91.0</w:t>
            </w:r>
          </w:p>
        </w:tc>
        <w:tc>
          <w:tcPr>
            <w:tcW w:w="741" w:type="dxa"/>
            <w:tcBorders>
              <w:top w:val="single" w:sz="4" w:space="0" w:color="auto"/>
              <w:left w:val="single" w:sz="4" w:space="0" w:color="auto"/>
              <w:bottom w:val="single" w:sz="4" w:space="0" w:color="auto"/>
              <w:right w:val="single" w:sz="4" w:space="0" w:color="auto"/>
            </w:tcBorders>
            <w:hideMark/>
          </w:tcPr>
          <w:p w14:paraId="26622559" w14:textId="77777777" w:rsidR="00823A20" w:rsidRDefault="00823A20">
            <w:pPr>
              <w:pStyle w:val="TAC"/>
              <w:rPr>
                <w:rFonts w:eastAsia="PMingLiU"/>
                <w:lang w:val="en-US"/>
              </w:rPr>
            </w:pPr>
            <w:r>
              <w:rPr>
                <w:rFonts w:eastAsia="PMingLiU"/>
                <w:lang w:val="en-US"/>
              </w:rPr>
              <w:t>-89.8</w:t>
            </w:r>
          </w:p>
        </w:tc>
        <w:tc>
          <w:tcPr>
            <w:tcW w:w="740" w:type="dxa"/>
            <w:tcBorders>
              <w:top w:val="single" w:sz="4" w:space="0" w:color="auto"/>
              <w:left w:val="single" w:sz="4" w:space="0" w:color="auto"/>
              <w:bottom w:val="single" w:sz="4" w:space="0" w:color="auto"/>
              <w:right w:val="single" w:sz="4" w:space="0" w:color="auto"/>
            </w:tcBorders>
          </w:tcPr>
          <w:p w14:paraId="1E3F8D05"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711A973"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B9E4FD5"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3697AEB"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09D495C" w14:textId="77777777" w:rsidR="00823A20" w:rsidRDefault="00823A2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D142CE8" w14:textId="77777777" w:rsidR="00823A20" w:rsidRDefault="00823A20">
            <w:pPr>
              <w:pStyle w:val="TAC"/>
              <w:rPr>
                <w:rFonts w:eastAsia="PMingLiU"/>
                <w:lang w:val="en-US"/>
              </w:rPr>
            </w:pPr>
          </w:p>
        </w:tc>
      </w:tr>
      <w:tr w:rsidR="00823A20" w14:paraId="7004459E" w14:textId="77777777" w:rsidTr="00CB29D0">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A6C45B3" w14:textId="77777777" w:rsidR="00823A20" w:rsidRDefault="00823A20">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66BAC97A" w14:textId="77777777" w:rsidR="00823A20" w:rsidRDefault="00823A20">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26D04B47"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1FE4A33C" w14:textId="77777777" w:rsidR="00823A20" w:rsidRDefault="00823A20">
            <w:pPr>
              <w:pStyle w:val="TAC"/>
              <w:rPr>
                <w:rFonts w:eastAsia="PMingLiU"/>
                <w:lang w:val="en-US"/>
              </w:rPr>
            </w:pPr>
            <w:r>
              <w:rPr>
                <w:rFonts w:eastAsia="PMingLiU"/>
                <w:lang w:val="en-US"/>
              </w:rPr>
              <w:t>-94.1</w:t>
            </w:r>
          </w:p>
        </w:tc>
        <w:tc>
          <w:tcPr>
            <w:tcW w:w="741" w:type="dxa"/>
            <w:tcBorders>
              <w:top w:val="single" w:sz="4" w:space="0" w:color="auto"/>
              <w:left w:val="single" w:sz="4" w:space="0" w:color="auto"/>
              <w:bottom w:val="single" w:sz="4" w:space="0" w:color="auto"/>
              <w:right w:val="single" w:sz="4" w:space="0" w:color="auto"/>
            </w:tcBorders>
            <w:hideMark/>
          </w:tcPr>
          <w:p w14:paraId="2156F05E" w14:textId="77777777" w:rsidR="00823A20" w:rsidRDefault="00823A20">
            <w:pPr>
              <w:pStyle w:val="TAC"/>
              <w:rPr>
                <w:rFonts w:eastAsia="PMingLiU"/>
                <w:lang w:val="en-US"/>
              </w:rPr>
            </w:pPr>
            <w:r>
              <w:rPr>
                <w:rFonts w:eastAsia="PMingLiU"/>
                <w:lang w:val="en-US"/>
              </w:rPr>
              <w:t>-91.1</w:t>
            </w:r>
          </w:p>
        </w:tc>
        <w:tc>
          <w:tcPr>
            <w:tcW w:w="741" w:type="dxa"/>
            <w:tcBorders>
              <w:top w:val="single" w:sz="4" w:space="0" w:color="auto"/>
              <w:left w:val="single" w:sz="4" w:space="0" w:color="auto"/>
              <w:bottom w:val="single" w:sz="4" w:space="0" w:color="auto"/>
              <w:right w:val="single" w:sz="4" w:space="0" w:color="auto"/>
            </w:tcBorders>
            <w:hideMark/>
          </w:tcPr>
          <w:p w14:paraId="1F500923" w14:textId="77777777" w:rsidR="00823A20" w:rsidRDefault="00823A20">
            <w:pPr>
              <w:pStyle w:val="TAC"/>
              <w:rPr>
                <w:rFonts w:eastAsia="PMingLiU"/>
                <w:lang w:val="en-US"/>
              </w:rPr>
            </w:pPr>
            <w:r>
              <w:rPr>
                <w:rFonts w:eastAsia="PMingLiU"/>
                <w:lang w:val="en-US"/>
              </w:rPr>
              <w:t>-90.0</w:t>
            </w:r>
          </w:p>
        </w:tc>
        <w:tc>
          <w:tcPr>
            <w:tcW w:w="740" w:type="dxa"/>
            <w:tcBorders>
              <w:top w:val="single" w:sz="4" w:space="0" w:color="auto"/>
              <w:left w:val="single" w:sz="4" w:space="0" w:color="auto"/>
              <w:bottom w:val="single" w:sz="4" w:space="0" w:color="auto"/>
              <w:right w:val="single" w:sz="4" w:space="0" w:color="auto"/>
            </w:tcBorders>
          </w:tcPr>
          <w:p w14:paraId="5C7B4606"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03A4ADF"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756F5B2"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E1C9FB5"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B27B626" w14:textId="77777777" w:rsidR="00823A20" w:rsidRDefault="00823A2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D83B003" w14:textId="77777777" w:rsidR="00823A20" w:rsidRDefault="00823A20">
            <w:pPr>
              <w:pStyle w:val="TAC"/>
              <w:rPr>
                <w:rFonts w:eastAsia="PMingLiU"/>
                <w:lang w:val="en-US"/>
              </w:rPr>
            </w:pPr>
          </w:p>
        </w:tc>
      </w:tr>
      <w:tr w:rsidR="00823A20" w14:paraId="46674158" w14:textId="77777777" w:rsidTr="00823A20">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6EEFB934" w14:textId="77777777" w:rsidR="00823A20" w:rsidRDefault="00823A20">
            <w:pPr>
              <w:pStyle w:val="TAC"/>
              <w:rPr>
                <w:rFonts w:eastAsia="PMingLiU"/>
                <w:lang w:val="en-US"/>
              </w:rPr>
            </w:pPr>
            <w:r>
              <w:rPr>
                <w:rFonts w:eastAsia="PMingLiU"/>
                <w:lang w:val="en-US"/>
              </w:rPr>
              <w:t>n24</w:t>
            </w:r>
          </w:p>
        </w:tc>
        <w:tc>
          <w:tcPr>
            <w:tcW w:w="629" w:type="dxa"/>
            <w:tcBorders>
              <w:top w:val="single" w:sz="4" w:space="0" w:color="auto"/>
              <w:left w:val="single" w:sz="4" w:space="0" w:color="auto"/>
              <w:bottom w:val="single" w:sz="4" w:space="0" w:color="auto"/>
              <w:right w:val="single" w:sz="4" w:space="0" w:color="auto"/>
            </w:tcBorders>
            <w:hideMark/>
          </w:tcPr>
          <w:p w14:paraId="7DA0F500" w14:textId="77777777" w:rsidR="00823A20" w:rsidRDefault="00823A20">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22E3FD9C" w14:textId="77777777" w:rsidR="00823A20" w:rsidRDefault="00823A20">
            <w:pPr>
              <w:pStyle w:val="TAC"/>
              <w:rPr>
                <w:rFonts w:eastAsia="PMingLiU"/>
                <w:lang w:val="en-US"/>
              </w:rPr>
            </w:pPr>
            <w:r>
              <w:rPr>
                <w:rFonts w:eastAsia="PMingLiU" w:cs="Arial"/>
                <w:szCs w:val="18"/>
                <w:lang w:val="en-US"/>
              </w:rPr>
              <w:t>-100.0</w:t>
            </w:r>
          </w:p>
        </w:tc>
        <w:tc>
          <w:tcPr>
            <w:tcW w:w="740" w:type="dxa"/>
            <w:tcBorders>
              <w:top w:val="single" w:sz="4" w:space="0" w:color="auto"/>
              <w:left w:val="single" w:sz="4" w:space="0" w:color="auto"/>
              <w:bottom w:val="single" w:sz="4" w:space="0" w:color="auto"/>
              <w:right w:val="single" w:sz="4" w:space="0" w:color="auto"/>
            </w:tcBorders>
            <w:hideMark/>
          </w:tcPr>
          <w:p w14:paraId="1F84FFD9" w14:textId="77777777" w:rsidR="00823A20" w:rsidRDefault="00823A20">
            <w:pPr>
              <w:pStyle w:val="TAC"/>
              <w:rPr>
                <w:rFonts w:eastAsia="PMingLiU"/>
                <w:lang w:val="en-US"/>
              </w:rPr>
            </w:pPr>
            <w:r>
              <w:rPr>
                <w:rFonts w:eastAsia="PMingLiU" w:cs="Arial"/>
                <w:szCs w:val="18"/>
                <w:lang w:val="en-US"/>
              </w:rPr>
              <w:t>-96.8</w:t>
            </w:r>
          </w:p>
        </w:tc>
        <w:tc>
          <w:tcPr>
            <w:tcW w:w="741" w:type="dxa"/>
            <w:tcBorders>
              <w:top w:val="single" w:sz="4" w:space="0" w:color="auto"/>
              <w:left w:val="single" w:sz="4" w:space="0" w:color="auto"/>
              <w:bottom w:val="single" w:sz="4" w:space="0" w:color="auto"/>
              <w:right w:val="single" w:sz="4" w:space="0" w:color="auto"/>
            </w:tcBorders>
          </w:tcPr>
          <w:p w14:paraId="4C57E7D2"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36541C6"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E9924A4"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41F8E02"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997A1D2"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927A684"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12BFCC2" w14:textId="77777777" w:rsidR="00823A20" w:rsidRDefault="00823A2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F8C5A0A" w14:textId="77777777" w:rsidR="00823A20" w:rsidRDefault="00823A20">
            <w:pPr>
              <w:pStyle w:val="TAC"/>
              <w:rPr>
                <w:rFonts w:eastAsia="PMingLiU"/>
                <w:lang w:val="en-US"/>
              </w:rPr>
            </w:pPr>
          </w:p>
        </w:tc>
      </w:tr>
      <w:tr w:rsidR="00823A20" w14:paraId="54D8227F" w14:textId="77777777" w:rsidTr="00CB29D0">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242B5CC" w14:textId="77777777" w:rsidR="00823A20" w:rsidRDefault="00823A20">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54450B01" w14:textId="77777777" w:rsidR="00823A20" w:rsidRDefault="00823A20">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7C41288"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807F533" w14:textId="77777777" w:rsidR="00823A20" w:rsidRDefault="00823A20">
            <w:pPr>
              <w:pStyle w:val="TAC"/>
              <w:rPr>
                <w:rFonts w:eastAsia="PMingLiU"/>
                <w:lang w:val="en-US"/>
              </w:rPr>
            </w:pPr>
            <w:r>
              <w:rPr>
                <w:rFonts w:eastAsia="PMingLiU" w:cs="Arial"/>
                <w:szCs w:val="18"/>
                <w:lang w:val="en-US"/>
              </w:rPr>
              <w:t>-97.1</w:t>
            </w:r>
          </w:p>
        </w:tc>
        <w:tc>
          <w:tcPr>
            <w:tcW w:w="741" w:type="dxa"/>
            <w:tcBorders>
              <w:top w:val="single" w:sz="4" w:space="0" w:color="auto"/>
              <w:left w:val="single" w:sz="4" w:space="0" w:color="auto"/>
              <w:bottom w:val="single" w:sz="4" w:space="0" w:color="auto"/>
              <w:right w:val="single" w:sz="4" w:space="0" w:color="auto"/>
            </w:tcBorders>
          </w:tcPr>
          <w:p w14:paraId="245680DE"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59A883C"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469397E"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3CF6C7E"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781EFD3"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EDA2129"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136DB84" w14:textId="77777777" w:rsidR="00823A20" w:rsidRDefault="00823A2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0902495" w14:textId="77777777" w:rsidR="00823A20" w:rsidRDefault="00823A20">
            <w:pPr>
              <w:pStyle w:val="TAC"/>
              <w:rPr>
                <w:rFonts w:eastAsia="PMingLiU"/>
                <w:lang w:val="en-US"/>
              </w:rPr>
            </w:pPr>
          </w:p>
        </w:tc>
      </w:tr>
      <w:tr w:rsidR="00823A20" w14:paraId="7B3F5331" w14:textId="77777777" w:rsidTr="00CB29D0">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2B04F16" w14:textId="77777777" w:rsidR="00823A20" w:rsidRDefault="00823A20">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40D6B684" w14:textId="77777777" w:rsidR="00823A20" w:rsidRDefault="00823A20">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0824B04A"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028BB232" w14:textId="77777777" w:rsidR="00823A20" w:rsidRDefault="00823A20">
            <w:pPr>
              <w:pStyle w:val="TAC"/>
              <w:rPr>
                <w:rFonts w:eastAsia="PMingLiU"/>
                <w:lang w:val="en-US"/>
              </w:rPr>
            </w:pPr>
            <w:r>
              <w:rPr>
                <w:rFonts w:eastAsia="PMingLiU" w:cs="Arial"/>
                <w:szCs w:val="18"/>
                <w:lang w:val="en-US"/>
              </w:rPr>
              <w:t>-97.5</w:t>
            </w:r>
          </w:p>
        </w:tc>
        <w:tc>
          <w:tcPr>
            <w:tcW w:w="741" w:type="dxa"/>
            <w:tcBorders>
              <w:top w:val="single" w:sz="4" w:space="0" w:color="auto"/>
              <w:left w:val="single" w:sz="4" w:space="0" w:color="auto"/>
              <w:bottom w:val="single" w:sz="4" w:space="0" w:color="auto"/>
              <w:right w:val="single" w:sz="4" w:space="0" w:color="auto"/>
            </w:tcBorders>
          </w:tcPr>
          <w:p w14:paraId="443FDB31"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0C8B507"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ED5B04D"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6D93CE2"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7018BCF"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15D58A5"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51E809E" w14:textId="77777777" w:rsidR="00823A20" w:rsidRDefault="00823A2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E38FC99" w14:textId="77777777" w:rsidR="00823A20" w:rsidRDefault="00823A20">
            <w:pPr>
              <w:pStyle w:val="TAC"/>
              <w:rPr>
                <w:rFonts w:eastAsia="PMingLiU"/>
                <w:lang w:val="en-US"/>
              </w:rPr>
            </w:pPr>
          </w:p>
        </w:tc>
      </w:tr>
      <w:tr w:rsidR="00823A20" w14:paraId="3F222C17" w14:textId="77777777" w:rsidTr="00823A20">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767884B" w14:textId="77777777" w:rsidR="00823A20" w:rsidRDefault="00823A20">
            <w:pPr>
              <w:pStyle w:val="TAC"/>
              <w:rPr>
                <w:rFonts w:eastAsia="PMingLiU"/>
                <w:lang w:val="en-US"/>
              </w:rPr>
            </w:pPr>
            <w:r>
              <w:rPr>
                <w:rFonts w:eastAsia="PMingLiU"/>
                <w:lang w:val="en-US"/>
              </w:rPr>
              <w:t>n25</w:t>
            </w:r>
          </w:p>
        </w:tc>
        <w:tc>
          <w:tcPr>
            <w:tcW w:w="629" w:type="dxa"/>
            <w:tcBorders>
              <w:top w:val="single" w:sz="4" w:space="0" w:color="auto"/>
              <w:left w:val="single" w:sz="4" w:space="0" w:color="auto"/>
              <w:bottom w:val="single" w:sz="4" w:space="0" w:color="auto"/>
              <w:right w:val="single" w:sz="4" w:space="0" w:color="auto"/>
            </w:tcBorders>
            <w:hideMark/>
          </w:tcPr>
          <w:p w14:paraId="69E48B12" w14:textId="77777777" w:rsidR="00823A20" w:rsidRDefault="00823A20">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7FB82BF8" w14:textId="77777777" w:rsidR="00823A20" w:rsidRDefault="00823A20">
            <w:pPr>
              <w:pStyle w:val="TAC"/>
              <w:rPr>
                <w:rFonts w:eastAsia="PMingLiU"/>
                <w:lang w:val="en-US"/>
              </w:rPr>
            </w:pPr>
            <w:r>
              <w:rPr>
                <w:rFonts w:eastAsia="PMingLiU"/>
                <w:lang w:val="en-US"/>
              </w:rPr>
              <w:t>-96.5</w:t>
            </w:r>
          </w:p>
        </w:tc>
        <w:tc>
          <w:tcPr>
            <w:tcW w:w="740" w:type="dxa"/>
            <w:tcBorders>
              <w:top w:val="single" w:sz="4" w:space="0" w:color="auto"/>
              <w:left w:val="single" w:sz="4" w:space="0" w:color="auto"/>
              <w:bottom w:val="single" w:sz="4" w:space="0" w:color="auto"/>
              <w:right w:val="single" w:sz="4" w:space="0" w:color="auto"/>
            </w:tcBorders>
            <w:hideMark/>
          </w:tcPr>
          <w:p w14:paraId="577BC1A7" w14:textId="77777777" w:rsidR="00823A20" w:rsidRDefault="00823A20">
            <w:pPr>
              <w:pStyle w:val="TAC"/>
              <w:rPr>
                <w:rFonts w:eastAsia="PMingLiU"/>
                <w:lang w:val="en-US"/>
              </w:rPr>
            </w:pPr>
            <w:r>
              <w:rPr>
                <w:rFonts w:eastAsia="PMingLiU"/>
                <w:lang w:val="en-US"/>
              </w:rPr>
              <w:t>-93.3</w:t>
            </w:r>
          </w:p>
        </w:tc>
        <w:tc>
          <w:tcPr>
            <w:tcW w:w="741" w:type="dxa"/>
            <w:tcBorders>
              <w:top w:val="single" w:sz="4" w:space="0" w:color="auto"/>
              <w:left w:val="single" w:sz="4" w:space="0" w:color="auto"/>
              <w:bottom w:val="single" w:sz="4" w:space="0" w:color="auto"/>
              <w:right w:val="single" w:sz="4" w:space="0" w:color="auto"/>
            </w:tcBorders>
            <w:hideMark/>
          </w:tcPr>
          <w:p w14:paraId="41C1078C" w14:textId="77777777" w:rsidR="00823A20" w:rsidRDefault="00823A20">
            <w:pPr>
              <w:pStyle w:val="TAC"/>
              <w:rPr>
                <w:rFonts w:eastAsia="PMingLiU"/>
                <w:lang w:val="en-US"/>
              </w:rPr>
            </w:pPr>
            <w:r>
              <w:rPr>
                <w:rFonts w:eastAsia="PMingLiU"/>
                <w:lang w:val="en-US"/>
              </w:rPr>
              <w:t>-91.5</w:t>
            </w:r>
          </w:p>
        </w:tc>
        <w:tc>
          <w:tcPr>
            <w:tcW w:w="741" w:type="dxa"/>
            <w:tcBorders>
              <w:top w:val="single" w:sz="4" w:space="0" w:color="auto"/>
              <w:left w:val="single" w:sz="4" w:space="0" w:color="auto"/>
              <w:bottom w:val="single" w:sz="4" w:space="0" w:color="auto"/>
              <w:right w:val="single" w:sz="4" w:space="0" w:color="auto"/>
            </w:tcBorders>
            <w:hideMark/>
          </w:tcPr>
          <w:p w14:paraId="254B6492" w14:textId="77777777" w:rsidR="00823A20" w:rsidRDefault="00823A20">
            <w:pPr>
              <w:pStyle w:val="TAC"/>
              <w:rPr>
                <w:rFonts w:eastAsia="PMingLiU"/>
                <w:lang w:val="en-US"/>
              </w:rPr>
            </w:pPr>
            <w:r>
              <w:rPr>
                <w:rFonts w:eastAsia="PMingLiU"/>
                <w:lang w:val="en-US"/>
              </w:rPr>
              <w:t>-90.3</w:t>
            </w:r>
          </w:p>
        </w:tc>
        <w:tc>
          <w:tcPr>
            <w:tcW w:w="740" w:type="dxa"/>
            <w:tcBorders>
              <w:top w:val="single" w:sz="4" w:space="0" w:color="auto"/>
              <w:left w:val="single" w:sz="4" w:space="0" w:color="auto"/>
              <w:bottom w:val="single" w:sz="4" w:space="0" w:color="auto"/>
              <w:right w:val="single" w:sz="4" w:space="0" w:color="auto"/>
            </w:tcBorders>
            <w:hideMark/>
          </w:tcPr>
          <w:p w14:paraId="585DFF4B" w14:textId="77777777" w:rsidR="00823A20" w:rsidRDefault="00823A20">
            <w:pPr>
              <w:pStyle w:val="TAC"/>
              <w:rPr>
                <w:rFonts w:eastAsia="PMingLiU"/>
                <w:lang w:val="en-US"/>
              </w:rPr>
            </w:pPr>
            <w:r>
              <w:rPr>
                <w:rFonts w:eastAsia="PMingLiU"/>
                <w:lang w:val="en-US"/>
              </w:rPr>
              <w:t>-89.3</w:t>
            </w:r>
          </w:p>
        </w:tc>
        <w:tc>
          <w:tcPr>
            <w:tcW w:w="741" w:type="dxa"/>
            <w:tcBorders>
              <w:top w:val="single" w:sz="4" w:space="0" w:color="auto"/>
              <w:left w:val="single" w:sz="4" w:space="0" w:color="auto"/>
              <w:bottom w:val="single" w:sz="4" w:space="0" w:color="auto"/>
              <w:right w:val="single" w:sz="4" w:space="0" w:color="auto"/>
            </w:tcBorders>
            <w:hideMark/>
          </w:tcPr>
          <w:p w14:paraId="2917BA50" w14:textId="77777777" w:rsidR="00823A20" w:rsidRDefault="00823A20">
            <w:pPr>
              <w:pStyle w:val="TAC"/>
              <w:rPr>
                <w:rFonts w:eastAsia="PMingLiU"/>
                <w:lang w:val="en-US"/>
              </w:rPr>
            </w:pPr>
            <w:r>
              <w:rPr>
                <w:rFonts w:eastAsia="PMingLiU"/>
                <w:lang w:val="en-US"/>
              </w:rPr>
              <w:t>-82.2</w:t>
            </w:r>
          </w:p>
        </w:tc>
        <w:tc>
          <w:tcPr>
            <w:tcW w:w="741" w:type="dxa"/>
            <w:tcBorders>
              <w:top w:val="single" w:sz="4" w:space="0" w:color="auto"/>
              <w:left w:val="single" w:sz="4" w:space="0" w:color="auto"/>
              <w:bottom w:val="single" w:sz="4" w:space="0" w:color="auto"/>
              <w:right w:val="single" w:sz="4" w:space="0" w:color="auto"/>
            </w:tcBorders>
            <w:hideMark/>
          </w:tcPr>
          <w:p w14:paraId="0E534F48" w14:textId="77777777" w:rsidR="00823A20" w:rsidRDefault="00823A20">
            <w:pPr>
              <w:pStyle w:val="TAC"/>
              <w:rPr>
                <w:rFonts w:eastAsia="PMingLiU"/>
                <w:lang w:val="en-US"/>
              </w:rPr>
            </w:pPr>
            <w:r>
              <w:rPr>
                <w:rFonts w:eastAsia="PMingLiU"/>
                <w:lang w:val="en-US"/>
              </w:rPr>
              <w:t>-81.7</w:t>
            </w:r>
          </w:p>
        </w:tc>
        <w:tc>
          <w:tcPr>
            <w:tcW w:w="740" w:type="dxa"/>
            <w:tcBorders>
              <w:top w:val="single" w:sz="4" w:space="0" w:color="auto"/>
              <w:left w:val="single" w:sz="4" w:space="0" w:color="auto"/>
              <w:bottom w:val="single" w:sz="4" w:space="0" w:color="auto"/>
              <w:right w:val="single" w:sz="4" w:space="0" w:color="auto"/>
            </w:tcBorders>
            <w:hideMark/>
          </w:tcPr>
          <w:p w14:paraId="2D1523D2" w14:textId="77777777" w:rsidR="00823A20" w:rsidRDefault="00823A20">
            <w:pPr>
              <w:pStyle w:val="TAC"/>
              <w:rPr>
                <w:rFonts w:eastAsia="PMingLiU"/>
                <w:lang w:val="en-US"/>
              </w:rPr>
            </w:pPr>
            <w:r>
              <w:rPr>
                <w:rFonts w:eastAsia="PMingLiU"/>
                <w:lang w:val="en-US"/>
              </w:rPr>
              <w:t>-79.5</w:t>
            </w:r>
          </w:p>
        </w:tc>
        <w:tc>
          <w:tcPr>
            <w:tcW w:w="741" w:type="dxa"/>
            <w:tcBorders>
              <w:top w:val="single" w:sz="4" w:space="0" w:color="auto"/>
              <w:left w:val="single" w:sz="4" w:space="0" w:color="auto"/>
              <w:bottom w:val="single" w:sz="4" w:space="0" w:color="auto"/>
              <w:right w:val="single" w:sz="4" w:space="0" w:color="auto"/>
            </w:tcBorders>
            <w:hideMark/>
          </w:tcPr>
          <w:p w14:paraId="1F0BFEA4" w14:textId="77777777" w:rsidR="00823A20" w:rsidRDefault="00823A20">
            <w:pPr>
              <w:pStyle w:val="TAC"/>
              <w:rPr>
                <w:rFonts w:eastAsia="PMingLiU"/>
                <w:lang w:val="en-US"/>
              </w:rPr>
            </w:pPr>
            <w:r>
              <w:rPr>
                <w:rFonts w:eastAsia="PMingLiU"/>
                <w:lang w:val="en-US"/>
              </w:rPr>
              <w:t>-77.6</w:t>
            </w:r>
          </w:p>
        </w:tc>
        <w:tc>
          <w:tcPr>
            <w:tcW w:w="814" w:type="dxa"/>
            <w:tcBorders>
              <w:top w:val="single" w:sz="4" w:space="0" w:color="auto"/>
              <w:left w:val="single" w:sz="4" w:space="0" w:color="auto"/>
              <w:bottom w:val="single" w:sz="4" w:space="0" w:color="auto"/>
              <w:right w:val="single" w:sz="4" w:space="0" w:color="auto"/>
            </w:tcBorders>
          </w:tcPr>
          <w:p w14:paraId="2A349AC4" w14:textId="77777777" w:rsidR="00823A20" w:rsidRDefault="00823A20">
            <w:pPr>
              <w:pStyle w:val="TAC"/>
              <w:rPr>
                <w:rFonts w:eastAsia="PMingLiU"/>
                <w:lang w:val="en-US"/>
              </w:rPr>
            </w:pPr>
          </w:p>
        </w:tc>
      </w:tr>
      <w:tr w:rsidR="00823A20" w14:paraId="697AD840" w14:textId="77777777" w:rsidTr="00CB29D0">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D0254DC" w14:textId="77777777" w:rsidR="00823A20" w:rsidRDefault="00823A20">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7D7E41FA" w14:textId="77777777" w:rsidR="00823A20" w:rsidRDefault="00823A20">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6FB60DA7"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636A6FF" w14:textId="77777777" w:rsidR="00823A20" w:rsidRDefault="00823A20">
            <w:pPr>
              <w:pStyle w:val="TAC"/>
              <w:rPr>
                <w:rFonts w:eastAsia="PMingLiU"/>
                <w:lang w:val="en-US"/>
              </w:rPr>
            </w:pPr>
            <w:r>
              <w:rPr>
                <w:rFonts w:eastAsia="PMingLiU"/>
                <w:lang w:val="en-US"/>
              </w:rPr>
              <w:t>-93.6</w:t>
            </w:r>
          </w:p>
        </w:tc>
        <w:tc>
          <w:tcPr>
            <w:tcW w:w="741" w:type="dxa"/>
            <w:tcBorders>
              <w:top w:val="single" w:sz="4" w:space="0" w:color="auto"/>
              <w:left w:val="single" w:sz="4" w:space="0" w:color="auto"/>
              <w:bottom w:val="single" w:sz="4" w:space="0" w:color="auto"/>
              <w:right w:val="single" w:sz="4" w:space="0" w:color="auto"/>
            </w:tcBorders>
            <w:hideMark/>
          </w:tcPr>
          <w:p w14:paraId="69B14AB1" w14:textId="77777777" w:rsidR="00823A20" w:rsidRDefault="00823A20">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hideMark/>
          </w:tcPr>
          <w:p w14:paraId="518B6222" w14:textId="77777777" w:rsidR="00823A20" w:rsidRDefault="00823A20">
            <w:pPr>
              <w:pStyle w:val="TAC"/>
              <w:rPr>
                <w:rFonts w:eastAsia="PMingLiU"/>
                <w:lang w:val="en-US"/>
              </w:rPr>
            </w:pPr>
            <w:r>
              <w:rPr>
                <w:rFonts w:eastAsia="PMingLiU"/>
                <w:lang w:val="en-US"/>
              </w:rPr>
              <w:t>-90.5</w:t>
            </w:r>
          </w:p>
        </w:tc>
        <w:tc>
          <w:tcPr>
            <w:tcW w:w="740" w:type="dxa"/>
            <w:tcBorders>
              <w:top w:val="single" w:sz="4" w:space="0" w:color="auto"/>
              <w:left w:val="single" w:sz="4" w:space="0" w:color="auto"/>
              <w:bottom w:val="single" w:sz="4" w:space="0" w:color="auto"/>
              <w:right w:val="single" w:sz="4" w:space="0" w:color="auto"/>
            </w:tcBorders>
            <w:hideMark/>
          </w:tcPr>
          <w:p w14:paraId="6B409987" w14:textId="77777777" w:rsidR="00823A20" w:rsidRDefault="00823A20">
            <w:pPr>
              <w:pStyle w:val="TAC"/>
              <w:rPr>
                <w:rFonts w:eastAsia="PMingLiU"/>
                <w:lang w:val="en-US"/>
              </w:rPr>
            </w:pPr>
            <w:r>
              <w:rPr>
                <w:rFonts w:eastAsia="PMingLiU"/>
                <w:lang w:val="en-US"/>
              </w:rPr>
              <w:t>-89.4</w:t>
            </w:r>
          </w:p>
        </w:tc>
        <w:tc>
          <w:tcPr>
            <w:tcW w:w="741" w:type="dxa"/>
            <w:tcBorders>
              <w:top w:val="single" w:sz="4" w:space="0" w:color="auto"/>
              <w:left w:val="single" w:sz="4" w:space="0" w:color="auto"/>
              <w:bottom w:val="single" w:sz="4" w:space="0" w:color="auto"/>
              <w:right w:val="single" w:sz="4" w:space="0" w:color="auto"/>
            </w:tcBorders>
            <w:hideMark/>
          </w:tcPr>
          <w:p w14:paraId="284EAE74" w14:textId="77777777" w:rsidR="00823A20" w:rsidRDefault="00823A20">
            <w:pPr>
              <w:pStyle w:val="TAC"/>
              <w:rPr>
                <w:rFonts w:eastAsia="PMingLiU"/>
                <w:lang w:val="en-US"/>
              </w:rPr>
            </w:pPr>
            <w:r>
              <w:rPr>
                <w:rFonts w:eastAsia="PMingLiU"/>
                <w:lang w:val="en-US"/>
              </w:rPr>
              <w:t>-82.3</w:t>
            </w:r>
          </w:p>
        </w:tc>
        <w:tc>
          <w:tcPr>
            <w:tcW w:w="741" w:type="dxa"/>
            <w:tcBorders>
              <w:top w:val="single" w:sz="4" w:space="0" w:color="auto"/>
              <w:left w:val="single" w:sz="4" w:space="0" w:color="auto"/>
              <w:bottom w:val="single" w:sz="4" w:space="0" w:color="auto"/>
              <w:right w:val="single" w:sz="4" w:space="0" w:color="auto"/>
            </w:tcBorders>
            <w:hideMark/>
          </w:tcPr>
          <w:p w14:paraId="6D876CE2" w14:textId="77777777" w:rsidR="00823A20" w:rsidRDefault="00823A20">
            <w:pPr>
              <w:pStyle w:val="TAC"/>
              <w:rPr>
                <w:rFonts w:eastAsia="PMingLiU"/>
                <w:lang w:val="en-US"/>
              </w:rPr>
            </w:pPr>
            <w:r>
              <w:rPr>
                <w:rFonts w:eastAsia="PMingLiU"/>
                <w:lang w:val="en-US"/>
              </w:rPr>
              <w:t>-81.8</w:t>
            </w:r>
          </w:p>
        </w:tc>
        <w:tc>
          <w:tcPr>
            <w:tcW w:w="740" w:type="dxa"/>
            <w:tcBorders>
              <w:top w:val="single" w:sz="4" w:space="0" w:color="auto"/>
              <w:left w:val="single" w:sz="4" w:space="0" w:color="auto"/>
              <w:bottom w:val="single" w:sz="4" w:space="0" w:color="auto"/>
              <w:right w:val="single" w:sz="4" w:space="0" w:color="auto"/>
            </w:tcBorders>
            <w:hideMark/>
          </w:tcPr>
          <w:p w14:paraId="7F6904A5" w14:textId="77777777" w:rsidR="00823A20" w:rsidRDefault="00823A20">
            <w:pPr>
              <w:pStyle w:val="TAC"/>
              <w:rPr>
                <w:rFonts w:eastAsia="PMingLiU"/>
                <w:lang w:val="en-US"/>
              </w:rPr>
            </w:pPr>
            <w:r>
              <w:rPr>
                <w:rFonts w:eastAsia="PMingLiU"/>
                <w:lang w:val="en-US"/>
              </w:rPr>
              <w:t>-79.6</w:t>
            </w:r>
          </w:p>
        </w:tc>
        <w:tc>
          <w:tcPr>
            <w:tcW w:w="741" w:type="dxa"/>
            <w:tcBorders>
              <w:top w:val="single" w:sz="4" w:space="0" w:color="auto"/>
              <w:left w:val="single" w:sz="4" w:space="0" w:color="auto"/>
              <w:bottom w:val="single" w:sz="4" w:space="0" w:color="auto"/>
              <w:right w:val="single" w:sz="4" w:space="0" w:color="auto"/>
            </w:tcBorders>
            <w:hideMark/>
          </w:tcPr>
          <w:p w14:paraId="7AE43988" w14:textId="77777777" w:rsidR="00823A20" w:rsidRDefault="00823A20">
            <w:pPr>
              <w:pStyle w:val="TAC"/>
              <w:rPr>
                <w:rFonts w:eastAsia="PMingLiU"/>
                <w:lang w:val="en-US"/>
              </w:rPr>
            </w:pPr>
            <w:r>
              <w:rPr>
                <w:rFonts w:eastAsia="PMingLiU"/>
                <w:lang w:val="en-US"/>
              </w:rPr>
              <w:t>-77.7</w:t>
            </w:r>
          </w:p>
        </w:tc>
        <w:tc>
          <w:tcPr>
            <w:tcW w:w="814" w:type="dxa"/>
            <w:tcBorders>
              <w:top w:val="single" w:sz="4" w:space="0" w:color="auto"/>
              <w:left w:val="single" w:sz="4" w:space="0" w:color="auto"/>
              <w:bottom w:val="single" w:sz="4" w:space="0" w:color="auto"/>
              <w:right w:val="single" w:sz="4" w:space="0" w:color="auto"/>
            </w:tcBorders>
          </w:tcPr>
          <w:p w14:paraId="207FFF88" w14:textId="77777777" w:rsidR="00823A20" w:rsidRDefault="00823A20">
            <w:pPr>
              <w:pStyle w:val="TAC"/>
              <w:rPr>
                <w:rFonts w:eastAsia="PMingLiU"/>
                <w:lang w:val="en-US"/>
              </w:rPr>
            </w:pPr>
          </w:p>
        </w:tc>
      </w:tr>
      <w:tr w:rsidR="00823A20" w14:paraId="02F693FB" w14:textId="77777777" w:rsidTr="00CB29D0">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28C6F2E8" w14:textId="77777777" w:rsidR="00823A20" w:rsidRDefault="00823A20">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73617815" w14:textId="77777777" w:rsidR="00823A20" w:rsidRDefault="00823A20">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7D48BA9B"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A2BCB9C" w14:textId="77777777" w:rsidR="00823A20" w:rsidRDefault="00823A20">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hideMark/>
          </w:tcPr>
          <w:p w14:paraId="2D2F10E4" w14:textId="77777777" w:rsidR="00823A20" w:rsidRDefault="00823A20">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hideMark/>
          </w:tcPr>
          <w:p w14:paraId="01A7BFEB" w14:textId="77777777" w:rsidR="00823A20" w:rsidRDefault="00823A20">
            <w:pPr>
              <w:pStyle w:val="TAC"/>
              <w:rPr>
                <w:rFonts w:eastAsia="PMingLiU"/>
                <w:lang w:val="en-US"/>
              </w:rPr>
            </w:pPr>
            <w:r>
              <w:rPr>
                <w:rFonts w:eastAsia="PMingLiU"/>
                <w:lang w:val="en-US"/>
              </w:rPr>
              <w:t>-90.7</w:t>
            </w:r>
          </w:p>
        </w:tc>
        <w:tc>
          <w:tcPr>
            <w:tcW w:w="740" w:type="dxa"/>
            <w:tcBorders>
              <w:top w:val="single" w:sz="4" w:space="0" w:color="auto"/>
              <w:left w:val="single" w:sz="4" w:space="0" w:color="auto"/>
              <w:bottom w:val="single" w:sz="4" w:space="0" w:color="auto"/>
              <w:right w:val="single" w:sz="4" w:space="0" w:color="auto"/>
            </w:tcBorders>
            <w:hideMark/>
          </w:tcPr>
          <w:p w14:paraId="1B7A399E" w14:textId="77777777" w:rsidR="00823A20" w:rsidRDefault="00823A20">
            <w:pPr>
              <w:pStyle w:val="TAC"/>
              <w:rPr>
                <w:rFonts w:eastAsia="PMingLiU"/>
                <w:lang w:val="en-US"/>
              </w:rPr>
            </w:pPr>
            <w:r>
              <w:rPr>
                <w:rFonts w:eastAsia="PMingLiU"/>
                <w:lang w:val="en-US"/>
              </w:rPr>
              <w:t>-89.6</w:t>
            </w:r>
          </w:p>
        </w:tc>
        <w:tc>
          <w:tcPr>
            <w:tcW w:w="741" w:type="dxa"/>
            <w:tcBorders>
              <w:top w:val="single" w:sz="4" w:space="0" w:color="auto"/>
              <w:left w:val="single" w:sz="4" w:space="0" w:color="auto"/>
              <w:bottom w:val="single" w:sz="4" w:space="0" w:color="auto"/>
              <w:right w:val="single" w:sz="4" w:space="0" w:color="auto"/>
            </w:tcBorders>
            <w:hideMark/>
          </w:tcPr>
          <w:p w14:paraId="3B01326C" w14:textId="77777777" w:rsidR="00823A20" w:rsidRDefault="00823A20">
            <w:pPr>
              <w:pStyle w:val="TAC"/>
              <w:rPr>
                <w:rFonts w:eastAsia="PMingLiU"/>
                <w:lang w:val="en-US"/>
              </w:rPr>
            </w:pPr>
            <w:r>
              <w:rPr>
                <w:rFonts w:eastAsia="PMingLiU"/>
                <w:lang w:val="en-US"/>
              </w:rPr>
              <w:t>-82.4</w:t>
            </w:r>
          </w:p>
        </w:tc>
        <w:tc>
          <w:tcPr>
            <w:tcW w:w="741" w:type="dxa"/>
            <w:tcBorders>
              <w:top w:val="single" w:sz="4" w:space="0" w:color="auto"/>
              <w:left w:val="single" w:sz="4" w:space="0" w:color="auto"/>
              <w:bottom w:val="single" w:sz="4" w:space="0" w:color="auto"/>
              <w:right w:val="single" w:sz="4" w:space="0" w:color="auto"/>
            </w:tcBorders>
            <w:hideMark/>
          </w:tcPr>
          <w:p w14:paraId="37F83E47" w14:textId="77777777" w:rsidR="00823A20" w:rsidRDefault="00823A20">
            <w:pPr>
              <w:pStyle w:val="TAC"/>
              <w:rPr>
                <w:rFonts w:eastAsia="PMingLiU"/>
                <w:lang w:val="en-US"/>
              </w:rPr>
            </w:pPr>
            <w:r>
              <w:rPr>
                <w:rFonts w:eastAsia="PMingLiU"/>
                <w:lang w:val="en-US"/>
              </w:rPr>
              <w:t>-81.9</w:t>
            </w:r>
          </w:p>
        </w:tc>
        <w:tc>
          <w:tcPr>
            <w:tcW w:w="740" w:type="dxa"/>
            <w:tcBorders>
              <w:top w:val="single" w:sz="4" w:space="0" w:color="auto"/>
              <w:left w:val="single" w:sz="4" w:space="0" w:color="auto"/>
              <w:bottom w:val="single" w:sz="4" w:space="0" w:color="auto"/>
              <w:right w:val="single" w:sz="4" w:space="0" w:color="auto"/>
            </w:tcBorders>
            <w:hideMark/>
          </w:tcPr>
          <w:p w14:paraId="4979EE47" w14:textId="77777777" w:rsidR="00823A20" w:rsidRDefault="00823A20">
            <w:pPr>
              <w:pStyle w:val="TAC"/>
              <w:rPr>
                <w:rFonts w:eastAsia="PMingLiU"/>
                <w:lang w:val="en-US"/>
              </w:rPr>
            </w:pPr>
            <w:r>
              <w:rPr>
                <w:rFonts w:eastAsia="PMingLiU"/>
                <w:lang w:val="en-US"/>
              </w:rPr>
              <w:t>-79.7</w:t>
            </w:r>
          </w:p>
        </w:tc>
        <w:tc>
          <w:tcPr>
            <w:tcW w:w="741" w:type="dxa"/>
            <w:tcBorders>
              <w:top w:val="single" w:sz="4" w:space="0" w:color="auto"/>
              <w:left w:val="single" w:sz="4" w:space="0" w:color="auto"/>
              <w:bottom w:val="single" w:sz="4" w:space="0" w:color="auto"/>
              <w:right w:val="single" w:sz="4" w:space="0" w:color="auto"/>
            </w:tcBorders>
            <w:hideMark/>
          </w:tcPr>
          <w:p w14:paraId="65B6F461" w14:textId="77777777" w:rsidR="00823A20" w:rsidRDefault="00823A20">
            <w:pPr>
              <w:pStyle w:val="TAC"/>
              <w:rPr>
                <w:rFonts w:eastAsia="PMingLiU"/>
                <w:lang w:val="en-US"/>
              </w:rPr>
            </w:pPr>
            <w:r>
              <w:rPr>
                <w:rFonts w:eastAsia="PMingLiU"/>
                <w:lang w:val="en-US"/>
              </w:rPr>
              <w:t>-77.8</w:t>
            </w:r>
          </w:p>
        </w:tc>
        <w:tc>
          <w:tcPr>
            <w:tcW w:w="814" w:type="dxa"/>
            <w:tcBorders>
              <w:top w:val="single" w:sz="4" w:space="0" w:color="auto"/>
              <w:left w:val="single" w:sz="4" w:space="0" w:color="auto"/>
              <w:bottom w:val="single" w:sz="4" w:space="0" w:color="auto"/>
              <w:right w:val="single" w:sz="4" w:space="0" w:color="auto"/>
            </w:tcBorders>
          </w:tcPr>
          <w:p w14:paraId="36CA1E3B" w14:textId="77777777" w:rsidR="00823A20" w:rsidRDefault="00823A20">
            <w:pPr>
              <w:pStyle w:val="TAC"/>
              <w:rPr>
                <w:rFonts w:eastAsia="PMingLiU"/>
                <w:lang w:val="en-US"/>
              </w:rPr>
            </w:pPr>
          </w:p>
        </w:tc>
      </w:tr>
      <w:tr w:rsidR="00CB29D0" w14:paraId="6B667497" w14:textId="77777777" w:rsidTr="00823A20">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897AFCB" w14:textId="77777777" w:rsidR="00CB29D0" w:rsidRDefault="00CB29D0" w:rsidP="00CB29D0">
            <w:pPr>
              <w:pStyle w:val="TAC"/>
              <w:rPr>
                <w:rFonts w:eastAsia="PMingLiU"/>
                <w:lang w:val="en-US"/>
              </w:rPr>
            </w:pPr>
            <w:r>
              <w:rPr>
                <w:rFonts w:eastAsia="PMingLiU"/>
                <w:lang w:val="en-US"/>
              </w:rPr>
              <w:t>n26</w:t>
            </w:r>
          </w:p>
        </w:tc>
        <w:tc>
          <w:tcPr>
            <w:tcW w:w="629" w:type="dxa"/>
            <w:tcBorders>
              <w:top w:val="single" w:sz="4" w:space="0" w:color="auto"/>
              <w:left w:val="single" w:sz="4" w:space="0" w:color="auto"/>
              <w:bottom w:val="single" w:sz="4" w:space="0" w:color="auto"/>
              <w:right w:val="single" w:sz="4" w:space="0" w:color="auto"/>
            </w:tcBorders>
            <w:hideMark/>
          </w:tcPr>
          <w:p w14:paraId="7E3FCDA5" w14:textId="77777777" w:rsidR="00CB29D0" w:rsidRDefault="00CB29D0" w:rsidP="00CB29D0">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70C12E0C" w14:textId="77777777" w:rsidR="00CB29D0" w:rsidRDefault="00CB29D0" w:rsidP="00CB29D0">
            <w:pPr>
              <w:pStyle w:val="TAC"/>
              <w:rPr>
                <w:rFonts w:eastAsia="PMingLiU"/>
                <w:lang w:val="en-US"/>
              </w:rPr>
            </w:pPr>
            <w:r>
              <w:rPr>
                <w:rFonts w:eastAsia="PMingLiU"/>
                <w:lang w:val="en-US"/>
              </w:rPr>
              <w:t>-97.5</w:t>
            </w:r>
            <w:r>
              <w:rPr>
                <w:rFonts w:eastAsia="PMingLiU"/>
                <w:vertAlign w:val="superscript"/>
                <w:lang w:val="en-US"/>
              </w:rPr>
              <w:t>6</w:t>
            </w:r>
          </w:p>
        </w:tc>
        <w:tc>
          <w:tcPr>
            <w:tcW w:w="740" w:type="dxa"/>
            <w:tcBorders>
              <w:top w:val="single" w:sz="4" w:space="0" w:color="auto"/>
              <w:left w:val="single" w:sz="4" w:space="0" w:color="auto"/>
              <w:bottom w:val="single" w:sz="4" w:space="0" w:color="auto"/>
              <w:right w:val="single" w:sz="4" w:space="0" w:color="auto"/>
            </w:tcBorders>
            <w:hideMark/>
          </w:tcPr>
          <w:p w14:paraId="3E106CFC" w14:textId="77777777" w:rsidR="00CB29D0" w:rsidRDefault="00CB29D0" w:rsidP="00CB29D0">
            <w:pPr>
              <w:pStyle w:val="TAC"/>
              <w:rPr>
                <w:rFonts w:eastAsia="PMingLiU"/>
                <w:lang w:val="en-US"/>
              </w:rPr>
            </w:pPr>
            <w:r>
              <w:rPr>
                <w:rFonts w:eastAsia="PMingLiU"/>
                <w:lang w:val="en-US"/>
              </w:rPr>
              <w:t>-94.5</w:t>
            </w:r>
            <w:r>
              <w:rPr>
                <w:rFonts w:eastAsia="PMingLiU"/>
                <w:vertAlign w:val="superscript"/>
                <w:lang w:val="en-US"/>
              </w:rPr>
              <w:t>6</w:t>
            </w:r>
          </w:p>
        </w:tc>
        <w:tc>
          <w:tcPr>
            <w:tcW w:w="741" w:type="dxa"/>
            <w:tcBorders>
              <w:top w:val="single" w:sz="4" w:space="0" w:color="auto"/>
              <w:left w:val="single" w:sz="4" w:space="0" w:color="auto"/>
              <w:bottom w:val="single" w:sz="4" w:space="0" w:color="auto"/>
              <w:right w:val="single" w:sz="4" w:space="0" w:color="auto"/>
            </w:tcBorders>
            <w:hideMark/>
          </w:tcPr>
          <w:p w14:paraId="1731C54F" w14:textId="77777777" w:rsidR="00CB29D0" w:rsidRDefault="00CB29D0" w:rsidP="00CB29D0">
            <w:pPr>
              <w:pStyle w:val="TAC"/>
              <w:rPr>
                <w:rFonts w:eastAsia="PMingLiU"/>
                <w:lang w:val="en-US"/>
              </w:rPr>
            </w:pPr>
            <w:r>
              <w:rPr>
                <w:rFonts w:eastAsia="PMingLiU"/>
                <w:lang w:val="en-US"/>
              </w:rPr>
              <w:t>-92.7</w:t>
            </w:r>
            <w:r>
              <w:rPr>
                <w:rFonts w:eastAsia="PMingLiU"/>
                <w:vertAlign w:val="superscript"/>
                <w:lang w:val="en-US"/>
              </w:rPr>
              <w:t>6</w:t>
            </w:r>
          </w:p>
        </w:tc>
        <w:tc>
          <w:tcPr>
            <w:tcW w:w="741" w:type="dxa"/>
            <w:tcBorders>
              <w:top w:val="single" w:sz="4" w:space="0" w:color="auto"/>
              <w:left w:val="single" w:sz="4" w:space="0" w:color="auto"/>
              <w:bottom w:val="single" w:sz="4" w:space="0" w:color="auto"/>
              <w:right w:val="single" w:sz="4" w:space="0" w:color="auto"/>
            </w:tcBorders>
            <w:hideMark/>
          </w:tcPr>
          <w:p w14:paraId="6B6B1F4B" w14:textId="77777777" w:rsidR="00CB29D0" w:rsidRDefault="00CB29D0" w:rsidP="00CB29D0">
            <w:pPr>
              <w:pStyle w:val="TAC"/>
              <w:rPr>
                <w:rFonts w:eastAsia="PMingLiU"/>
                <w:lang w:val="en-US"/>
              </w:rPr>
            </w:pPr>
            <w:r>
              <w:rPr>
                <w:rFonts w:eastAsia="PMingLiU"/>
                <w:lang w:val="en-US"/>
              </w:rPr>
              <w:t>-87.6</w:t>
            </w:r>
          </w:p>
        </w:tc>
        <w:tc>
          <w:tcPr>
            <w:tcW w:w="740" w:type="dxa"/>
            <w:tcBorders>
              <w:top w:val="single" w:sz="4" w:space="0" w:color="auto"/>
              <w:left w:val="single" w:sz="4" w:space="0" w:color="auto"/>
              <w:bottom w:val="single" w:sz="4" w:space="0" w:color="auto"/>
              <w:right w:val="single" w:sz="4" w:space="0" w:color="auto"/>
            </w:tcBorders>
          </w:tcPr>
          <w:p w14:paraId="079C77E9" w14:textId="72B8A05F" w:rsidR="00CB29D0" w:rsidRPr="005E6371" w:rsidRDefault="00CB29D0" w:rsidP="00CB29D0">
            <w:pPr>
              <w:pStyle w:val="TAC"/>
              <w:rPr>
                <w:rFonts w:eastAsia="PMingLiU"/>
                <w:lang w:val="en-US"/>
              </w:rPr>
            </w:pPr>
            <w:ins w:id="70" w:author="Savaglio, Frank" w:date="2022-05-18T16:33:00Z">
              <w:r w:rsidRPr="005E6371">
                <w:rPr>
                  <w:rFonts w:eastAsia="PMingLiU"/>
                  <w:sz w:val="16"/>
                  <w:szCs w:val="18"/>
                  <w:lang w:val="en-US"/>
                </w:rPr>
                <w:t>-84.5</w:t>
              </w:r>
            </w:ins>
          </w:p>
        </w:tc>
        <w:tc>
          <w:tcPr>
            <w:tcW w:w="741" w:type="dxa"/>
            <w:tcBorders>
              <w:top w:val="single" w:sz="4" w:space="0" w:color="auto"/>
              <w:left w:val="single" w:sz="4" w:space="0" w:color="auto"/>
              <w:bottom w:val="single" w:sz="4" w:space="0" w:color="auto"/>
              <w:right w:val="single" w:sz="4" w:space="0" w:color="auto"/>
            </w:tcBorders>
          </w:tcPr>
          <w:p w14:paraId="18B0DC45" w14:textId="458DC646" w:rsidR="00CB29D0" w:rsidRPr="005E6371" w:rsidRDefault="00CB29D0" w:rsidP="00CB29D0">
            <w:pPr>
              <w:pStyle w:val="TAC"/>
              <w:rPr>
                <w:rFonts w:eastAsia="PMingLiU"/>
                <w:lang w:val="en-US"/>
              </w:rPr>
            </w:pPr>
            <w:ins w:id="71" w:author="Savaglio, Frank" w:date="2022-05-18T16:33:00Z">
              <w:r w:rsidRPr="005E6371">
                <w:rPr>
                  <w:rFonts w:eastAsia="PMingLiU"/>
                  <w:sz w:val="16"/>
                  <w:szCs w:val="18"/>
                  <w:lang w:val="en-US"/>
                </w:rPr>
                <w:t>-81.7</w:t>
              </w:r>
            </w:ins>
          </w:p>
        </w:tc>
        <w:tc>
          <w:tcPr>
            <w:tcW w:w="741" w:type="dxa"/>
            <w:tcBorders>
              <w:top w:val="single" w:sz="4" w:space="0" w:color="auto"/>
              <w:left w:val="single" w:sz="4" w:space="0" w:color="auto"/>
              <w:bottom w:val="single" w:sz="4" w:space="0" w:color="auto"/>
              <w:right w:val="single" w:sz="4" w:space="0" w:color="auto"/>
            </w:tcBorders>
          </w:tcPr>
          <w:p w14:paraId="53FF0680" w14:textId="77777777" w:rsidR="00CB29D0" w:rsidRDefault="00CB29D0" w:rsidP="00CB29D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9A9489E" w14:textId="77777777" w:rsidR="00CB29D0" w:rsidRDefault="00CB29D0" w:rsidP="00CB29D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E53D9B8" w14:textId="77777777" w:rsidR="00CB29D0" w:rsidRDefault="00CB29D0" w:rsidP="00CB29D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1D45FA8" w14:textId="77777777" w:rsidR="00CB29D0" w:rsidRDefault="00CB29D0" w:rsidP="00CB29D0">
            <w:pPr>
              <w:pStyle w:val="TAC"/>
              <w:rPr>
                <w:rFonts w:eastAsia="PMingLiU"/>
                <w:lang w:val="en-US"/>
              </w:rPr>
            </w:pPr>
          </w:p>
        </w:tc>
      </w:tr>
      <w:tr w:rsidR="00CB29D0" w14:paraId="37BD002E" w14:textId="77777777" w:rsidTr="00CB29D0">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493A669" w14:textId="77777777" w:rsidR="00CB29D0" w:rsidRDefault="00CB29D0" w:rsidP="00CB29D0">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3F63F72A" w14:textId="77777777" w:rsidR="00CB29D0" w:rsidRDefault="00CB29D0" w:rsidP="00CB29D0">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90DEB1C" w14:textId="77777777" w:rsidR="00CB29D0" w:rsidRDefault="00CB29D0" w:rsidP="00CB29D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26017DBF" w14:textId="77777777" w:rsidR="00CB29D0" w:rsidRDefault="00CB29D0" w:rsidP="00CB29D0">
            <w:pPr>
              <w:pStyle w:val="TAC"/>
              <w:rPr>
                <w:rFonts w:eastAsia="PMingLiU"/>
                <w:lang w:val="en-US"/>
              </w:rPr>
            </w:pPr>
            <w:r>
              <w:rPr>
                <w:rFonts w:eastAsia="PMingLiU"/>
                <w:lang w:val="en-US"/>
              </w:rPr>
              <w:t>-94.8</w:t>
            </w:r>
            <w:r>
              <w:rPr>
                <w:rFonts w:eastAsia="PMingLiU"/>
                <w:vertAlign w:val="superscript"/>
                <w:lang w:val="en-US"/>
              </w:rPr>
              <w:t>6</w:t>
            </w:r>
          </w:p>
        </w:tc>
        <w:tc>
          <w:tcPr>
            <w:tcW w:w="741" w:type="dxa"/>
            <w:tcBorders>
              <w:top w:val="single" w:sz="4" w:space="0" w:color="auto"/>
              <w:left w:val="single" w:sz="4" w:space="0" w:color="auto"/>
              <w:bottom w:val="single" w:sz="4" w:space="0" w:color="auto"/>
              <w:right w:val="single" w:sz="4" w:space="0" w:color="auto"/>
            </w:tcBorders>
            <w:hideMark/>
          </w:tcPr>
          <w:p w14:paraId="2241C382" w14:textId="77777777" w:rsidR="00CB29D0" w:rsidRDefault="00CB29D0" w:rsidP="00CB29D0">
            <w:pPr>
              <w:pStyle w:val="TAC"/>
              <w:rPr>
                <w:rFonts w:eastAsia="PMingLiU"/>
                <w:lang w:val="en-US"/>
              </w:rPr>
            </w:pPr>
            <w:r>
              <w:rPr>
                <w:rFonts w:eastAsia="PMingLiU"/>
                <w:lang w:val="en-US"/>
              </w:rPr>
              <w:t>-92.7</w:t>
            </w:r>
            <w:r>
              <w:rPr>
                <w:rFonts w:eastAsia="PMingLiU"/>
                <w:vertAlign w:val="superscript"/>
                <w:lang w:val="en-US"/>
              </w:rPr>
              <w:t>6</w:t>
            </w:r>
          </w:p>
        </w:tc>
        <w:tc>
          <w:tcPr>
            <w:tcW w:w="741" w:type="dxa"/>
            <w:tcBorders>
              <w:top w:val="single" w:sz="4" w:space="0" w:color="auto"/>
              <w:left w:val="single" w:sz="4" w:space="0" w:color="auto"/>
              <w:bottom w:val="single" w:sz="4" w:space="0" w:color="auto"/>
              <w:right w:val="single" w:sz="4" w:space="0" w:color="auto"/>
            </w:tcBorders>
            <w:hideMark/>
          </w:tcPr>
          <w:p w14:paraId="4FF611C4" w14:textId="77777777" w:rsidR="00CB29D0" w:rsidRDefault="00CB29D0" w:rsidP="00CB29D0">
            <w:pPr>
              <w:pStyle w:val="TAC"/>
              <w:rPr>
                <w:rFonts w:eastAsia="PMingLiU"/>
                <w:lang w:val="en-US"/>
              </w:rPr>
            </w:pPr>
            <w:r>
              <w:rPr>
                <w:rFonts w:eastAsia="PMingLiU"/>
                <w:lang w:val="en-US"/>
              </w:rPr>
              <w:t>-87.7</w:t>
            </w:r>
          </w:p>
        </w:tc>
        <w:tc>
          <w:tcPr>
            <w:tcW w:w="740" w:type="dxa"/>
            <w:tcBorders>
              <w:top w:val="single" w:sz="4" w:space="0" w:color="auto"/>
              <w:left w:val="single" w:sz="4" w:space="0" w:color="auto"/>
              <w:bottom w:val="single" w:sz="4" w:space="0" w:color="auto"/>
              <w:right w:val="single" w:sz="4" w:space="0" w:color="auto"/>
            </w:tcBorders>
          </w:tcPr>
          <w:p w14:paraId="2E14673E" w14:textId="400D8A06" w:rsidR="00CB29D0" w:rsidRPr="005E6371" w:rsidRDefault="00CB29D0" w:rsidP="00CB29D0">
            <w:pPr>
              <w:pStyle w:val="TAC"/>
              <w:rPr>
                <w:rFonts w:eastAsia="PMingLiU"/>
                <w:lang w:val="en-US"/>
              </w:rPr>
            </w:pPr>
            <w:ins w:id="72" w:author="Savaglio, Frank" w:date="2022-05-18T16:33:00Z">
              <w:r w:rsidRPr="005E6371">
                <w:rPr>
                  <w:rFonts w:eastAsia="PMingLiU"/>
                  <w:sz w:val="16"/>
                  <w:szCs w:val="18"/>
                  <w:lang w:val="en-US"/>
                </w:rPr>
                <w:t>-84.6</w:t>
              </w:r>
            </w:ins>
          </w:p>
        </w:tc>
        <w:tc>
          <w:tcPr>
            <w:tcW w:w="741" w:type="dxa"/>
            <w:tcBorders>
              <w:top w:val="single" w:sz="4" w:space="0" w:color="auto"/>
              <w:left w:val="single" w:sz="4" w:space="0" w:color="auto"/>
              <w:bottom w:val="single" w:sz="4" w:space="0" w:color="auto"/>
              <w:right w:val="single" w:sz="4" w:space="0" w:color="auto"/>
            </w:tcBorders>
          </w:tcPr>
          <w:p w14:paraId="5FC98399" w14:textId="6CD1A487" w:rsidR="00CB29D0" w:rsidRPr="005E6371" w:rsidRDefault="00CB29D0" w:rsidP="00CB29D0">
            <w:pPr>
              <w:pStyle w:val="TAC"/>
              <w:rPr>
                <w:rFonts w:eastAsia="PMingLiU"/>
                <w:lang w:val="en-US"/>
              </w:rPr>
            </w:pPr>
            <w:ins w:id="73" w:author="Savaglio, Frank" w:date="2022-05-18T16:33:00Z">
              <w:r w:rsidRPr="005E6371">
                <w:rPr>
                  <w:rFonts w:eastAsia="PMingLiU"/>
                  <w:sz w:val="16"/>
                  <w:szCs w:val="18"/>
                  <w:lang w:val="en-US"/>
                </w:rPr>
                <w:t>-81.8</w:t>
              </w:r>
            </w:ins>
          </w:p>
        </w:tc>
        <w:tc>
          <w:tcPr>
            <w:tcW w:w="741" w:type="dxa"/>
            <w:tcBorders>
              <w:top w:val="single" w:sz="4" w:space="0" w:color="auto"/>
              <w:left w:val="single" w:sz="4" w:space="0" w:color="auto"/>
              <w:bottom w:val="single" w:sz="4" w:space="0" w:color="auto"/>
              <w:right w:val="single" w:sz="4" w:space="0" w:color="auto"/>
            </w:tcBorders>
          </w:tcPr>
          <w:p w14:paraId="50CA68C3" w14:textId="77777777" w:rsidR="00CB29D0" w:rsidRDefault="00CB29D0" w:rsidP="00CB29D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021D510" w14:textId="77777777" w:rsidR="00CB29D0" w:rsidRDefault="00CB29D0" w:rsidP="00CB29D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CF78095" w14:textId="77777777" w:rsidR="00CB29D0" w:rsidRDefault="00CB29D0" w:rsidP="00CB29D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E0CAFB2" w14:textId="77777777" w:rsidR="00CB29D0" w:rsidRDefault="00CB29D0" w:rsidP="00CB29D0">
            <w:pPr>
              <w:pStyle w:val="TAC"/>
              <w:rPr>
                <w:rFonts w:eastAsia="PMingLiU"/>
                <w:lang w:val="en-US"/>
              </w:rPr>
            </w:pPr>
          </w:p>
        </w:tc>
      </w:tr>
      <w:tr w:rsidR="00823A20" w14:paraId="2C69CD76" w14:textId="77777777" w:rsidTr="00823A20">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68BCA73F" w14:textId="77777777" w:rsidR="00823A20" w:rsidRDefault="00823A20">
            <w:pPr>
              <w:pStyle w:val="TAC"/>
              <w:rPr>
                <w:rFonts w:eastAsia="PMingLiU"/>
                <w:lang w:val="en-US"/>
              </w:rPr>
            </w:pPr>
            <w:r>
              <w:rPr>
                <w:rFonts w:eastAsia="PMingLiU"/>
                <w:lang w:val="en-US"/>
              </w:rPr>
              <w:t>n28</w:t>
            </w:r>
          </w:p>
        </w:tc>
        <w:tc>
          <w:tcPr>
            <w:tcW w:w="629" w:type="dxa"/>
            <w:tcBorders>
              <w:top w:val="single" w:sz="4" w:space="0" w:color="auto"/>
              <w:left w:val="single" w:sz="4" w:space="0" w:color="auto"/>
              <w:bottom w:val="single" w:sz="4" w:space="0" w:color="auto"/>
              <w:right w:val="single" w:sz="4" w:space="0" w:color="auto"/>
            </w:tcBorders>
            <w:hideMark/>
          </w:tcPr>
          <w:p w14:paraId="2869011E" w14:textId="77777777" w:rsidR="00823A20" w:rsidRDefault="00823A20">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5F5C9E95" w14:textId="77777777" w:rsidR="00823A20" w:rsidRDefault="00823A20">
            <w:pPr>
              <w:pStyle w:val="TAC"/>
              <w:rPr>
                <w:rFonts w:eastAsia="PMingLiU"/>
                <w:lang w:val="en-US"/>
              </w:rPr>
            </w:pPr>
            <w:r>
              <w:rPr>
                <w:rFonts w:eastAsia="PMingLiU"/>
                <w:lang w:val="en-US"/>
              </w:rPr>
              <w:t>-98.5</w:t>
            </w:r>
          </w:p>
        </w:tc>
        <w:tc>
          <w:tcPr>
            <w:tcW w:w="740" w:type="dxa"/>
            <w:tcBorders>
              <w:top w:val="single" w:sz="4" w:space="0" w:color="auto"/>
              <w:left w:val="single" w:sz="4" w:space="0" w:color="auto"/>
              <w:bottom w:val="single" w:sz="4" w:space="0" w:color="auto"/>
              <w:right w:val="single" w:sz="4" w:space="0" w:color="auto"/>
            </w:tcBorders>
            <w:hideMark/>
          </w:tcPr>
          <w:p w14:paraId="7F3CAD4A" w14:textId="77777777" w:rsidR="00823A20" w:rsidRDefault="00823A20">
            <w:pPr>
              <w:pStyle w:val="TAC"/>
              <w:rPr>
                <w:rFonts w:eastAsia="PMingLiU"/>
                <w:lang w:val="en-US"/>
              </w:rPr>
            </w:pPr>
            <w:r>
              <w:rPr>
                <w:rFonts w:eastAsia="PMingLiU"/>
                <w:lang w:val="en-US"/>
              </w:rPr>
              <w:t>-95.5</w:t>
            </w:r>
          </w:p>
        </w:tc>
        <w:tc>
          <w:tcPr>
            <w:tcW w:w="741" w:type="dxa"/>
            <w:tcBorders>
              <w:top w:val="single" w:sz="4" w:space="0" w:color="auto"/>
              <w:left w:val="single" w:sz="4" w:space="0" w:color="auto"/>
              <w:bottom w:val="single" w:sz="4" w:space="0" w:color="auto"/>
              <w:right w:val="single" w:sz="4" w:space="0" w:color="auto"/>
            </w:tcBorders>
            <w:hideMark/>
          </w:tcPr>
          <w:p w14:paraId="55D0F70D" w14:textId="77777777" w:rsidR="00823A20" w:rsidRDefault="00823A20">
            <w:pPr>
              <w:pStyle w:val="TAC"/>
              <w:rPr>
                <w:rFonts w:eastAsia="PMingLiU"/>
                <w:lang w:val="en-US"/>
              </w:rPr>
            </w:pPr>
            <w:r>
              <w:rPr>
                <w:rFonts w:eastAsia="PMingLiU"/>
                <w:lang w:val="en-US"/>
              </w:rPr>
              <w:t>-93.5</w:t>
            </w:r>
          </w:p>
        </w:tc>
        <w:tc>
          <w:tcPr>
            <w:tcW w:w="741" w:type="dxa"/>
            <w:tcBorders>
              <w:top w:val="single" w:sz="4" w:space="0" w:color="auto"/>
              <w:left w:val="single" w:sz="4" w:space="0" w:color="auto"/>
              <w:bottom w:val="single" w:sz="4" w:space="0" w:color="auto"/>
              <w:right w:val="single" w:sz="4" w:space="0" w:color="auto"/>
            </w:tcBorders>
            <w:hideMark/>
          </w:tcPr>
          <w:p w14:paraId="4CA2A1A3" w14:textId="77777777" w:rsidR="00823A20" w:rsidRDefault="00823A20">
            <w:pPr>
              <w:pStyle w:val="TAC"/>
              <w:rPr>
                <w:rFonts w:eastAsia="PMingLiU"/>
                <w:lang w:val="en-US"/>
              </w:rPr>
            </w:pPr>
            <w:r>
              <w:rPr>
                <w:rFonts w:eastAsia="PMingLiU"/>
                <w:lang w:val="en-US"/>
              </w:rPr>
              <w:t>-90.8</w:t>
            </w:r>
          </w:p>
        </w:tc>
        <w:tc>
          <w:tcPr>
            <w:tcW w:w="740" w:type="dxa"/>
            <w:tcBorders>
              <w:top w:val="single" w:sz="4" w:space="0" w:color="auto"/>
              <w:left w:val="single" w:sz="4" w:space="0" w:color="auto"/>
              <w:bottom w:val="single" w:sz="4" w:space="0" w:color="auto"/>
              <w:right w:val="single" w:sz="4" w:space="0" w:color="auto"/>
            </w:tcBorders>
          </w:tcPr>
          <w:p w14:paraId="161FC3FB"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5BAE3EE3" w14:textId="77777777" w:rsidR="00823A20" w:rsidRDefault="00823A20">
            <w:pPr>
              <w:pStyle w:val="TAC"/>
              <w:rPr>
                <w:rFonts w:eastAsia="PMingLiU"/>
                <w:lang w:val="en-US"/>
              </w:rPr>
            </w:pPr>
            <w:r>
              <w:rPr>
                <w:rFonts w:eastAsia="PMingLiU"/>
                <w:lang w:val="en-US"/>
              </w:rPr>
              <w:t>-78.5</w:t>
            </w:r>
          </w:p>
        </w:tc>
        <w:tc>
          <w:tcPr>
            <w:tcW w:w="741" w:type="dxa"/>
            <w:tcBorders>
              <w:top w:val="single" w:sz="4" w:space="0" w:color="auto"/>
              <w:left w:val="single" w:sz="4" w:space="0" w:color="auto"/>
              <w:bottom w:val="single" w:sz="4" w:space="0" w:color="auto"/>
              <w:right w:val="single" w:sz="4" w:space="0" w:color="auto"/>
            </w:tcBorders>
          </w:tcPr>
          <w:p w14:paraId="46AF67FA"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234AFAC"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A4428C2" w14:textId="77777777" w:rsidR="00823A20" w:rsidRDefault="00823A2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3DC7B0F" w14:textId="77777777" w:rsidR="00823A20" w:rsidRDefault="00823A20">
            <w:pPr>
              <w:pStyle w:val="TAC"/>
              <w:rPr>
                <w:rFonts w:eastAsia="PMingLiU"/>
                <w:lang w:val="en-US"/>
              </w:rPr>
            </w:pPr>
          </w:p>
        </w:tc>
      </w:tr>
      <w:tr w:rsidR="00823A20" w14:paraId="2686A9C9" w14:textId="77777777" w:rsidTr="00CB29D0">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1FBE7A1" w14:textId="77777777" w:rsidR="00823A20" w:rsidRDefault="00823A20">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67F1FB6E" w14:textId="77777777" w:rsidR="00823A20" w:rsidRDefault="00823A20">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49479330"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59E66550" w14:textId="77777777" w:rsidR="00823A20" w:rsidRDefault="00823A20">
            <w:pPr>
              <w:pStyle w:val="TAC"/>
              <w:rPr>
                <w:rFonts w:eastAsia="PMingLiU"/>
                <w:lang w:val="en-US"/>
              </w:rPr>
            </w:pPr>
            <w:r>
              <w:rPr>
                <w:rFonts w:eastAsia="PMingLiU"/>
                <w:lang w:val="en-US"/>
              </w:rPr>
              <w:t>-95.6</w:t>
            </w:r>
          </w:p>
        </w:tc>
        <w:tc>
          <w:tcPr>
            <w:tcW w:w="741" w:type="dxa"/>
            <w:tcBorders>
              <w:top w:val="single" w:sz="4" w:space="0" w:color="auto"/>
              <w:left w:val="single" w:sz="4" w:space="0" w:color="auto"/>
              <w:bottom w:val="single" w:sz="4" w:space="0" w:color="auto"/>
              <w:right w:val="single" w:sz="4" w:space="0" w:color="auto"/>
            </w:tcBorders>
            <w:hideMark/>
          </w:tcPr>
          <w:p w14:paraId="76C995D6" w14:textId="77777777" w:rsidR="00823A20" w:rsidRDefault="00823A20">
            <w:pPr>
              <w:pStyle w:val="TAC"/>
              <w:rPr>
                <w:rFonts w:eastAsia="PMingLiU"/>
                <w:lang w:val="en-US"/>
              </w:rPr>
            </w:pPr>
            <w:r>
              <w:rPr>
                <w:rFonts w:eastAsia="PMingLiU"/>
                <w:lang w:val="en-US"/>
              </w:rPr>
              <w:t>-93.6</w:t>
            </w:r>
          </w:p>
        </w:tc>
        <w:tc>
          <w:tcPr>
            <w:tcW w:w="741" w:type="dxa"/>
            <w:tcBorders>
              <w:top w:val="single" w:sz="4" w:space="0" w:color="auto"/>
              <w:left w:val="single" w:sz="4" w:space="0" w:color="auto"/>
              <w:bottom w:val="single" w:sz="4" w:space="0" w:color="auto"/>
              <w:right w:val="single" w:sz="4" w:space="0" w:color="auto"/>
            </w:tcBorders>
            <w:hideMark/>
          </w:tcPr>
          <w:p w14:paraId="2E862289" w14:textId="77777777" w:rsidR="00823A20" w:rsidRDefault="00823A20">
            <w:pPr>
              <w:pStyle w:val="TAC"/>
              <w:rPr>
                <w:rFonts w:eastAsia="PMingLiU"/>
                <w:lang w:val="en-US"/>
              </w:rPr>
            </w:pPr>
            <w:r>
              <w:rPr>
                <w:rFonts w:eastAsia="PMingLiU"/>
                <w:lang w:val="en-US"/>
              </w:rPr>
              <w:t>-91.0</w:t>
            </w:r>
          </w:p>
        </w:tc>
        <w:tc>
          <w:tcPr>
            <w:tcW w:w="740" w:type="dxa"/>
            <w:tcBorders>
              <w:top w:val="single" w:sz="4" w:space="0" w:color="auto"/>
              <w:left w:val="single" w:sz="4" w:space="0" w:color="auto"/>
              <w:bottom w:val="single" w:sz="4" w:space="0" w:color="auto"/>
              <w:right w:val="single" w:sz="4" w:space="0" w:color="auto"/>
            </w:tcBorders>
          </w:tcPr>
          <w:p w14:paraId="6AE7BBE8"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5720A0D3" w14:textId="77777777" w:rsidR="00823A20" w:rsidRDefault="00823A20">
            <w:pPr>
              <w:pStyle w:val="TAC"/>
              <w:rPr>
                <w:rFonts w:eastAsia="PMingLiU"/>
                <w:lang w:val="en-US"/>
              </w:rPr>
            </w:pPr>
            <w:r>
              <w:rPr>
                <w:rFonts w:eastAsia="PMingLiU"/>
                <w:lang w:val="en-US"/>
              </w:rPr>
              <w:t>-78.6</w:t>
            </w:r>
          </w:p>
        </w:tc>
        <w:tc>
          <w:tcPr>
            <w:tcW w:w="741" w:type="dxa"/>
            <w:tcBorders>
              <w:top w:val="single" w:sz="4" w:space="0" w:color="auto"/>
              <w:left w:val="single" w:sz="4" w:space="0" w:color="auto"/>
              <w:bottom w:val="single" w:sz="4" w:space="0" w:color="auto"/>
              <w:right w:val="single" w:sz="4" w:space="0" w:color="auto"/>
            </w:tcBorders>
          </w:tcPr>
          <w:p w14:paraId="19C6AE13"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610C632"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C906E50" w14:textId="77777777" w:rsidR="00823A20" w:rsidRDefault="00823A2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BE4E088" w14:textId="77777777" w:rsidR="00823A20" w:rsidRDefault="00823A20">
            <w:pPr>
              <w:pStyle w:val="TAC"/>
              <w:rPr>
                <w:rFonts w:eastAsia="PMingLiU"/>
                <w:lang w:val="en-US"/>
              </w:rPr>
            </w:pPr>
          </w:p>
        </w:tc>
      </w:tr>
      <w:tr w:rsidR="00823A20" w14:paraId="31265B52" w14:textId="77777777" w:rsidTr="00823A20">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172C3879" w14:textId="77777777" w:rsidR="00823A20" w:rsidRDefault="00823A20">
            <w:pPr>
              <w:pStyle w:val="TAC"/>
              <w:rPr>
                <w:rFonts w:eastAsia="PMingLiU"/>
                <w:lang w:val="en-US"/>
              </w:rPr>
            </w:pPr>
            <w:r>
              <w:rPr>
                <w:rFonts w:eastAsia="PMingLiU"/>
                <w:lang w:val="en-US"/>
              </w:rPr>
              <w:t>n30</w:t>
            </w:r>
          </w:p>
        </w:tc>
        <w:tc>
          <w:tcPr>
            <w:tcW w:w="629" w:type="dxa"/>
            <w:tcBorders>
              <w:top w:val="single" w:sz="4" w:space="0" w:color="auto"/>
              <w:left w:val="single" w:sz="4" w:space="0" w:color="auto"/>
              <w:bottom w:val="single" w:sz="4" w:space="0" w:color="auto"/>
              <w:right w:val="single" w:sz="4" w:space="0" w:color="auto"/>
            </w:tcBorders>
            <w:hideMark/>
          </w:tcPr>
          <w:p w14:paraId="167F3321" w14:textId="77777777" w:rsidR="00823A20" w:rsidRDefault="00823A20">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28D9432B" w14:textId="77777777" w:rsidR="00823A20" w:rsidRDefault="00823A20">
            <w:pPr>
              <w:pStyle w:val="TAC"/>
              <w:rPr>
                <w:rFonts w:eastAsia="PMingLiU"/>
                <w:lang w:val="en-US"/>
              </w:rPr>
            </w:pPr>
            <w:r>
              <w:rPr>
                <w:rFonts w:eastAsia="PMingLiU" w:cs="Arial"/>
                <w:szCs w:val="18"/>
                <w:lang w:val="en-US"/>
              </w:rPr>
              <w:t>-99.0</w:t>
            </w:r>
          </w:p>
        </w:tc>
        <w:tc>
          <w:tcPr>
            <w:tcW w:w="740" w:type="dxa"/>
            <w:tcBorders>
              <w:top w:val="single" w:sz="4" w:space="0" w:color="auto"/>
              <w:left w:val="single" w:sz="4" w:space="0" w:color="auto"/>
              <w:bottom w:val="single" w:sz="4" w:space="0" w:color="auto"/>
              <w:right w:val="single" w:sz="4" w:space="0" w:color="auto"/>
            </w:tcBorders>
            <w:hideMark/>
          </w:tcPr>
          <w:p w14:paraId="31F29BB8" w14:textId="77777777" w:rsidR="00823A20" w:rsidRDefault="00823A20">
            <w:pPr>
              <w:pStyle w:val="TAC"/>
              <w:rPr>
                <w:rFonts w:eastAsia="PMingLiU"/>
                <w:lang w:val="en-US"/>
              </w:rPr>
            </w:pPr>
            <w:r>
              <w:rPr>
                <w:rFonts w:eastAsia="PMingLiU" w:cs="Arial"/>
                <w:szCs w:val="18"/>
                <w:lang w:val="en-US"/>
              </w:rPr>
              <w:t>-95.8</w:t>
            </w:r>
          </w:p>
        </w:tc>
        <w:tc>
          <w:tcPr>
            <w:tcW w:w="741" w:type="dxa"/>
            <w:tcBorders>
              <w:top w:val="single" w:sz="4" w:space="0" w:color="auto"/>
              <w:left w:val="single" w:sz="4" w:space="0" w:color="auto"/>
              <w:bottom w:val="single" w:sz="4" w:space="0" w:color="auto"/>
              <w:right w:val="single" w:sz="4" w:space="0" w:color="auto"/>
            </w:tcBorders>
          </w:tcPr>
          <w:p w14:paraId="434CA62E"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E8FFF5C"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54465A8"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BFCB3F9"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8913E69"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7140BA6"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70FC06A" w14:textId="77777777" w:rsidR="00823A20" w:rsidRDefault="00823A2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2556591" w14:textId="77777777" w:rsidR="00823A20" w:rsidRDefault="00823A20">
            <w:pPr>
              <w:pStyle w:val="TAC"/>
              <w:rPr>
                <w:rFonts w:eastAsia="PMingLiU"/>
                <w:lang w:val="en-US"/>
              </w:rPr>
            </w:pPr>
          </w:p>
        </w:tc>
      </w:tr>
      <w:tr w:rsidR="00823A20" w14:paraId="22C52E1A" w14:textId="77777777" w:rsidTr="00CB29D0">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278A24FE" w14:textId="77777777" w:rsidR="00823A20" w:rsidRDefault="00823A20">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79B9F3B2" w14:textId="77777777" w:rsidR="00823A20" w:rsidRDefault="00823A20">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6DC6E22E"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01DFFBEC" w14:textId="77777777" w:rsidR="00823A20" w:rsidRDefault="00823A20">
            <w:pPr>
              <w:pStyle w:val="TAC"/>
              <w:rPr>
                <w:rFonts w:eastAsia="PMingLiU"/>
                <w:lang w:val="en-US"/>
              </w:rPr>
            </w:pPr>
            <w:r>
              <w:rPr>
                <w:rFonts w:eastAsia="PMingLiU" w:cs="Arial"/>
                <w:szCs w:val="18"/>
                <w:lang w:val="en-US"/>
              </w:rPr>
              <w:t>-96.1</w:t>
            </w:r>
          </w:p>
        </w:tc>
        <w:tc>
          <w:tcPr>
            <w:tcW w:w="741" w:type="dxa"/>
            <w:tcBorders>
              <w:top w:val="single" w:sz="4" w:space="0" w:color="auto"/>
              <w:left w:val="single" w:sz="4" w:space="0" w:color="auto"/>
              <w:bottom w:val="single" w:sz="4" w:space="0" w:color="auto"/>
              <w:right w:val="single" w:sz="4" w:space="0" w:color="auto"/>
            </w:tcBorders>
          </w:tcPr>
          <w:p w14:paraId="08D02DEE"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57EC8D9"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BEBFEF1"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7A05778"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D4849FF"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94B8657"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16D951D" w14:textId="77777777" w:rsidR="00823A20" w:rsidRDefault="00823A2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3FE6DC1" w14:textId="77777777" w:rsidR="00823A20" w:rsidRDefault="00823A20">
            <w:pPr>
              <w:pStyle w:val="TAC"/>
              <w:rPr>
                <w:rFonts w:eastAsia="PMingLiU"/>
                <w:lang w:val="en-US"/>
              </w:rPr>
            </w:pPr>
          </w:p>
        </w:tc>
      </w:tr>
      <w:tr w:rsidR="00823A20" w14:paraId="7980D25A" w14:textId="77777777" w:rsidTr="00823A20">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1865CA3" w14:textId="77777777" w:rsidR="00823A20" w:rsidRDefault="00823A20">
            <w:pPr>
              <w:pStyle w:val="TAC"/>
              <w:rPr>
                <w:rFonts w:eastAsia="PMingLiU"/>
                <w:lang w:val="en-US"/>
              </w:rPr>
            </w:pPr>
            <w:r>
              <w:rPr>
                <w:rFonts w:eastAsia="PMingLiU"/>
                <w:lang w:val="en-US"/>
              </w:rPr>
              <w:t>n65</w:t>
            </w:r>
          </w:p>
        </w:tc>
        <w:tc>
          <w:tcPr>
            <w:tcW w:w="629" w:type="dxa"/>
            <w:tcBorders>
              <w:top w:val="single" w:sz="4" w:space="0" w:color="auto"/>
              <w:left w:val="single" w:sz="4" w:space="0" w:color="auto"/>
              <w:bottom w:val="single" w:sz="4" w:space="0" w:color="auto"/>
              <w:right w:val="single" w:sz="4" w:space="0" w:color="auto"/>
            </w:tcBorders>
            <w:hideMark/>
          </w:tcPr>
          <w:p w14:paraId="1A9C8DBE" w14:textId="77777777" w:rsidR="00823A20" w:rsidRDefault="00823A20">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02F6722B" w14:textId="77777777" w:rsidR="00823A20" w:rsidRDefault="00823A20">
            <w:pPr>
              <w:pStyle w:val="TAC"/>
              <w:rPr>
                <w:rFonts w:eastAsia="PMingLiU"/>
                <w:lang w:val="en-US"/>
              </w:rPr>
            </w:pPr>
            <w:r>
              <w:rPr>
                <w:rFonts w:eastAsia="PMingLiU" w:cs="Arial"/>
                <w:szCs w:val="18"/>
                <w:lang w:val="en-US"/>
              </w:rPr>
              <w:t>-99.5</w:t>
            </w:r>
          </w:p>
        </w:tc>
        <w:tc>
          <w:tcPr>
            <w:tcW w:w="740" w:type="dxa"/>
            <w:tcBorders>
              <w:top w:val="single" w:sz="4" w:space="0" w:color="auto"/>
              <w:left w:val="single" w:sz="4" w:space="0" w:color="auto"/>
              <w:bottom w:val="single" w:sz="4" w:space="0" w:color="auto"/>
              <w:right w:val="single" w:sz="4" w:space="0" w:color="auto"/>
            </w:tcBorders>
            <w:hideMark/>
          </w:tcPr>
          <w:p w14:paraId="438686D1" w14:textId="77777777" w:rsidR="00823A20" w:rsidRDefault="00823A20">
            <w:pPr>
              <w:pStyle w:val="TAC"/>
              <w:rPr>
                <w:rFonts w:eastAsia="PMingLiU"/>
                <w:lang w:val="en-US"/>
              </w:rPr>
            </w:pPr>
            <w:r>
              <w:rPr>
                <w:rFonts w:eastAsia="PMingLiU" w:cs="Arial"/>
                <w:szCs w:val="18"/>
                <w:lang w:val="en-US"/>
              </w:rPr>
              <w:t>-96.3</w:t>
            </w:r>
          </w:p>
        </w:tc>
        <w:tc>
          <w:tcPr>
            <w:tcW w:w="741" w:type="dxa"/>
            <w:tcBorders>
              <w:top w:val="single" w:sz="4" w:space="0" w:color="auto"/>
              <w:left w:val="single" w:sz="4" w:space="0" w:color="auto"/>
              <w:bottom w:val="single" w:sz="4" w:space="0" w:color="auto"/>
              <w:right w:val="single" w:sz="4" w:space="0" w:color="auto"/>
            </w:tcBorders>
            <w:hideMark/>
          </w:tcPr>
          <w:p w14:paraId="1AEEE20D" w14:textId="77777777" w:rsidR="00823A20" w:rsidRDefault="00823A20">
            <w:pPr>
              <w:pStyle w:val="TAC"/>
              <w:rPr>
                <w:rFonts w:eastAsia="PMingLiU"/>
                <w:lang w:val="en-US"/>
              </w:rPr>
            </w:pPr>
            <w:r>
              <w:rPr>
                <w:rFonts w:eastAsia="PMingLiU" w:cs="Arial"/>
                <w:szCs w:val="18"/>
                <w:lang w:val="en-US"/>
              </w:rPr>
              <w:t>-94.5</w:t>
            </w:r>
          </w:p>
        </w:tc>
        <w:tc>
          <w:tcPr>
            <w:tcW w:w="741" w:type="dxa"/>
            <w:tcBorders>
              <w:top w:val="single" w:sz="4" w:space="0" w:color="auto"/>
              <w:left w:val="single" w:sz="4" w:space="0" w:color="auto"/>
              <w:bottom w:val="single" w:sz="4" w:space="0" w:color="auto"/>
              <w:right w:val="single" w:sz="4" w:space="0" w:color="auto"/>
            </w:tcBorders>
            <w:hideMark/>
          </w:tcPr>
          <w:p w14:paraId="5962BE8C" w14:textId="77777777" w:rsidR="00823A20" w:rsidRDefault="00823A20">
            <w:pPr>
              <w:pStyle w:val="TAC"/>
              <w:rPr>
                <w:rFonts w:eastAsia="PMingLiU"/>
                <w:lang w:val="en-US"/>
              </w:rPr>
            </w:pPr>
            <w:r>
              <w:rPr>
                <w:rFonts w:eastAsia="PMingLiU" w:cs="Arial"/>
                <w:szCs w:val="18"/>
                <w:lang w:val="en-US"/>
              </w:rPr>
              <w:t>-93.3</w:t>
            </w:r>
          </w:p>
        </w:tc>
        <w:tc>
          <w:tcPr>
            <w:tcW w:w="740" w:type="dxa"/>
            <w:tcBorders>
              <w:top w:val="single" w:sz="4" w:space="0" w:color="auto"/>
              <w:left w:val="single" w:sz="4" w:space="0" w:color="auto"/>
              <w:bottom w:val="single" w:sz="4" w:space="0" w:color="auto"/>
              <w:right w:val="single" w:sz="4" w:space="0" w:color="auto"/>
            </w:tcBorders>
          </w:tcPr>
          <w:p w14:paraId="3C34F90B"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7430252"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0BCF023"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B553B38"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FCD9846" w14:textId="77777777" w:rsidR="00823A20" w:rsidRDefault="00823A2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hideMark/>
          </w:tcPr>
          <w:p w14:paraId="0D57B9D5" w14:textId="77777777" w:rsidR="00823A20" w:rsidRDefault="00823A20">
            <w:pPr>
              <w:pStyle w:val="TAC"/>
              <w:rPr>
                <w:rFonts w:eastAsia="PMingLiU"/>
                <w:lang w:val="en-US"/>
              </w:rPr>
            </w:pPr>
            <w:r>
              <w:rPr>
                <w:rFonts w:eastAsia="PMingLiU" w:cs="Arial"/>
                <w:szCs w:val="18"/>
                <w:lang w:val="en-US"/>
              </w:rPr>
              <w:t>-89.2</w:t>
            </w:r>
          </w:p>
        </w:tc>
      </w:tr>
      <w:tr w:rsidR="00823A20" w14:paraId="7B5128C4" w14:textId="77777777" w:rsidTr="00CB29D0">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E12CCD1" w14:textId="77777777" w:rsidR="00823A20" w:rsidRDefault="00823A20">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12484D2A" w14:textId="77777777" w:rsidR="00823A20" w:rsidRDefault="00823A20">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AC4F28F"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709A61E4" w14:textId="77777777" w:rsidR="00823A20" w:rsidRDefault="00823A20">
            <w:pPr>
              <w:pStyle w:val="TAC"/>
              <w:rPr>
                <w:rFonts w:eastAsia="PMingLiU"/>
                <w:lang w:val="en-US"/>
              </w:rPr>
            </w:pPr>
            <w:r>
              <w:rPr>
                <w:rFonts w:eastAsia="PMingLiU" w:cs="Arial"/>
                <w:szCs w:val="18"/>
                <w:lang w:val="en-US"/>
              </w:rPr>
              <w:t>-96.6</w:t>
            </w:r>
          </w:p>
        </w:tc>
        <w:tc>
          <w:tcPr>
            <w:tcW w:w="741" w:type="dxa"/>
            <w:tcBorders>
              <w:top w:val="single" w:sz="4" w:space="0" w:color="auto"/>
              <w:left w:val="single" w:sz="4" w:space="0" w:color="auto"/>
              <w:bottom w:val="single" w:sz="4" w:space="0" w:color="auto"/>
              <w:right w:val="single" w:sz="4" w:space="0" w:color="auto"/>
            </w:tcBorders>
            <w:hideMark/>
          </w:tcPr>
          <w:p w14:paraId="6DAA511A" w14:textId="77777777" w:rsidR="00823A20" w:rsidRDefault="00823A20">
            <w:pPr>
              <w:pStyle w:val="TAC"/>
              <w:rPr>
                <w:rFonts w:eastAsia="PMingLiU"/>
                <w:lang w:val="en-US"/>
              </w:rPr>
            </w:pPr>
            <w:r>
              <w:rPr>
                <w:rFonts w:eastAsia="PMingLiU" w:cs="Arial"/>
                <w:szCs w:val="18"/>
                <w:lang w:val="en-US"/>
              </w:rPr>
              <w:t>-94.6</w:t>
            </w:r>
          </w:p>
        </w:tc>
        <w:tc>
          <w:tcPr>
            <w:tcW w:w="741" w:type="dxa"/>
            <w:tcBorders>
              <w:top w:val="single" w:sz="4" w:space="0" w:color="auto"/>
              <w:left w:val="single" w:sz="4" w:space="0" w:color="auto"/>
              <w:bottom w:val="single" w:sz="4" w:space="0" w:color="auto"/>
              <w:right w:val="single" w:sz="4" w:space="0" w:color="auto"/>
            </w:tcBorders>
            <w:hideMark/>
          </w:tcPr>
          <w:p w14:paraId="39F6343A" w14:textId="77777777" w:rsidR="00823A20" w:rsidRDefault="00823A20">
            <w:pPr>
              <w:pStyle w:val="TAC"/>
              <w:rPr>
                <w:rFonts w:eastAsia="PMingLiU"/>
                <w:lang w:val="en-US"/>
              </w:rPr>
            </w:pPr>
            <w:r>
              <w:rPr>
                <w:rFonts w:eastAsia="PMingLiU" w:cs="Arial"/>
                <w:szCs w:val="18"/>
                <w:lang w:val="en-US"/>
              </w:rPr>
              <w:t>-93.5</w:t>
            </w:r>
          </w:p>
        </w:tc>
        <w:tc>
          <w:tcPr>
            <w:tcW w:w="740" w:type="dxa"/>
            <w:tcBorders>
              <w:top w:val="single" w:sz="4" w:space="0" w:color="auto"/>
              <w:left w:val="single" w:sz="4" w:space="0" w:color="auto"/>
              <w:bottom w:val="single" w:sz="4" w:space="0" w:color="auto"/>
              <w:right w:val="single" w:sz="4" w:space="0" w:color="auto"/>
            </w:tcBorders>
          </w:tcPr>
          <w:p w14:paraId="353E708F"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770EF79"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29FC06A"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5A5529D"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25F1C0A" w14:textId="77777777" w:rsidR="00823A20" w:rsidRDefault="00823A2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hideMark/>
          </w:tcPr>
          <w:p w14:paraId="45C395A8" w14:textId="77777777" w:rsidR="00823A20" w:rsidRDefault="00823A20">
            <w:pPr>
              <w:pStyle w:val="TAC"/>
              <w:rPr>
                <w:rFonts w:eastAsia="PMingLiU"/>
                <w:lang w:val="en-US"/>
              </w:rPr>
            </w:pPr>
            <w:r>
              <w:rPr>
                <w:rFonts w:eastAsia="PMingLiU" w:cs="Arial"/>
                <w:szCs w:val="18"/>
                <w:lang w:val="en-US"/>
              </w:rPr>
              <w:t>-89.3</w:t>
            </w:r>
          </w:p>
        </w:tc>
      </w:tr>
      <w:tr w:rsidR="00823A20" w14:paraId="4666AB23" w14:textId="77777777" w:rsidTr="00CB29D0">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395E621" w14:textId="77777777" w:rsidR="00823A20" w:rsidRDefault="00823A20">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58AA74CD" w14:textId="77777777" w:rsidR="00823A20" w:rsidRDefault="00823A20">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1E4FBD35"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741A60D5" w14:textId="77777777" w:rsidR="00823A20" w:rsidRDefault="00823A20">
            <w:pPr>
              <w:pStyle w:val="TAC"/>
              <w:rPr>
                <w:rFonts w:eastAsia="PMingLiU"/>
                <w:lang w:val="en-US"/>
              </w:rPr>
            </w:pPr>
            <w:r>
              <w:rPr>
                <w:rFonts w:eastAsia="PMingLiU" w:cs="Arial"/>
                <w:szCs w:val="18"/>
                <w:lang w:val="en-US"/>
              </w:rPr>
              <w:t>-97.0</w:t>
            </w:r>
          </w:p>
        </w:tc>
        <w:tc>
          <w:tcPr>
            <w:tcW w:w="741" w:type="dxa"/>
            <w:tcBorders>
              <w:top w:val="single" w:sz="4" w:space="0" w:color="auto"/>
              <w:left w:val="single" w:sz="4" w:space="0" w:color="auto"/>
              <w:bottom w:val="single" w:sz="4" w:space="0" w:color="auto"/>
              <w:right w:val="single" w:sz="4" w:space="0" w:color="auto"/>
            </w:tcBorders>
            <w:hideMark/>
          </w:tcPr>
          <w:p w14:paraId="3301CFA1" w14:textId="77777777" w:rsidR="00823A20" w:rsidRDefault="00823A20">
            <w:pPr>
              <w:pStyle w:val="TAC"/>
              <w:rPr>
                <w:rFonts w:eastAsia="PMingLiU"/>
                <w:lang w:val="en-US"/>
              </w:rPr>
            </w:pPr>
            <w:r>
              <w:rPr>
                <w:rFonts w:eastAsia="PMingLiU" w:cs="Arial"/>
                <w:szCs w:val="18"/>
                <w:lang w:val="en-US"/>
              </w:rPr>
              <w:t>-94.9</w:t>
            </w:r>
          </w:p>
        </w:tc>
        <w:tc>
          <w:tcPr>
            <w:tcW w:w="741" w:type="dxa"/>
            <w:tcBorders>
              <w:top w:val="single" w:sz="4" w:space="0" w:color="auto"/>
              <w:left w:val="single" w:sz="4" w:space="0" w:color="auto"/>
              <w:bottom w:val="single" w:sz="4" w:space="0" w:color="auto"/>
              <w:right w:val="single" w:sz="4" w:space="0" w:color="auto"/>
            </w:tcBorders>
            <w:hideMark/>
          </w:tcPr>
          <w:p w14:paraId="67871DE4" w14:textId="77777777" w:rsidR="00823A20" w:rsidRDefault="00823A20">
            <w:pPr>
              <w:pStyle w:val="TAC"/>
              <w:rPr>
                <w:rFonts w:eastAsia="PMingLiU"/>
                <w:lang w:val="en-US"/>
              </w:rPr>
            </w:pPr>
            <w:r>
              <w:rPr>
                <w:rFonts w:eastAsia="PMingLiU" w:cs="Arial"/>
                <w:szCs w:val="18"/>
                <w:lang w:val="en-US"/>
              </w:rPr>
              <w:t>-93.7</w:t>
            </w:r>
          </w:p>
        </w:tc>
        <w:tc>
          <w:tcPr>
            <w:tcW w:w="740" w:type="dxa"/>
            <w:tcBorders>
              <w:top w:val="single" w:sz="4" w:space="0" w:color="auto"/>
              <w:left w:val="single" w:sz="4" w:space="0" w:color="auto"/>
              <w:bottom w:val="single" w:sz="4" w:space="0" w:color="auto"/>
              <w:right w:val="single" w:sz="4" w:space="0" w:color="auto"/>
            </w:tcBorders>
          </w:tcPr>
          <w:p w14:paraId="45929BD4"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470F25A"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C0E3479"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7FFCE43"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B98C50B" w14:textId="77777777" w:rsidR="00823A20" w:rsidRDefault="00823A2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hideMark/>
          </w:tcPr>
          <w:p w14:paraId="0ECC15A2" w14:textId="77777777" w:rsidR="00823A20" w:rsidRDefault="00823A20">
            <w:pPr>
              <w:pStyle w:val="TAC"/>
              <w:rPr>
                <w:rFonts w:eastAsia="PMingLiU"/>
                <w:lang w:val="en-US"/>
              </w:rPr>
            </w:pPr>
            <w:r>
              <w:rPr>
                <w:rFonts w:eastAsia="PMingLiU" w:cs="Arial"/>
                <w:szCs w:val="18"/>
                <w:lang w:val="en-US"/>
              </w:rPr>
              <w:t>-89.4</w:t>
            </w:r>
          </w:p>
        </w:tc>
      </w:tr>
      <w:tr w:rsidR="00823A20" w14:paraId="7FE4BD33" w14:textId="77777777" w:rsidTr="00823A20">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6BC03BE6" w14:textId="77777777" w:rsidR="00823A20" w:rsidRDefault="00823A20">
            <w:pPr>
              <w:pStyle w:val="TAC"/>
              <w:rPr>
                <w:rFonts w:eastAsia="PMingLiU"/>
                <w:lang w:val="en-US"/>
              </w:rPr>
            </w:pPr>
            <w:r>
              <w:rPr>
                <w:rFonts w:eastAsia="PMingLiU"/>
                <w:lang w:val="en-US"/>
              </w:rPr>
              <w:t>n66</w:t>
            </w:r>
          </w:p>
        </w:tc>
        <w:tc>
          <w:tcPr>
            <w:tcW w:w="629" w:type="dxa"/>
            <w:tcBorders>
              <w:top w:val="single" w:sz="4" w:space="0" w:color="auto"/>
              <w:left w:val="single" w:sz="4" w:space="0" w:color="auto"/>
              <w:bottom w:val="single" w:sz="4" w:space="0" w:color="auto"/>
              <w:right w:val="single" w:sz="4" w:space="0" w:color="auto"/>
            </w:tcBorders>
            <w:hideMark/>
          </w:tcPr>
          <w:p w14:paraId="48C6CCC2" w14:textId="77777777" w:rsidR="00823A20" w:rsidRDefault="00823A20">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0DA9FF07" w14:textId="77777777" w:rsidR="00823A20" w:rsidRDefault="00823A20">
            <w:pPr>
              <w:pStyle w:val="TAC"/>
              <w:rPr>
                <w:rFonts w:eastAsia="PMingLiU"/>
                <w:lang w:val="en-US"/>
              </w:rPr>
            </w:pPr>
            <w:r>
              <w:rPr>
                <w:rFonts w:eastAsia="PMingLiU" w:cs="Arial"/>
                <w:szCs w:val="18"/>
                <w:lang w:val="en-US"/>
              </w:rPr>
              <w:t>-99.5</w:t>
            </w:r>
          </w:p>
        </w:tc>
        <w:tc>
          <w:tcPr>
            <w:tcW w:w="740" w:type="dxa"/>
            <w:tcBorders>
              <w:top w:val="single" w:sz="4" w:space="0" w:color="auto"/>
              <w:left w:val="single" w:sz="4" w:space="0" w:color="auto"/>
              <w:bottom w:val="single" w:sz="4" w:space="0" w:color="auto"/>
              <w:right w:val="single" w:sz="4" w:space="0" w:color="auto"/>
            </w:tcBorders>
            <w:hideMark/>
          </w:tcPr>
          <w:p w14:paraId="4DA96D22" w14:textId="77777777" w:rsidR="00823A20" w:rsidRDefault="00823A20">
            <w:pPr>
              <w:pStyle w:val="TAC"/>
              <w:rPr>
                <w:rFonts w:eastAsia="PMingLiU"/>
                <w:lang w:val="en-US"/>
              </w:rPr>
            </w:pPr>
            <w:r>
              <w:rPr>
                <w:rFonts w:eastAsia="PMingLiU" w:cs="Arial"/>
                <w:szCs w:val="18"/>
                <w:lang w:val="en-US"/>
              </w:rPr>
              <w:t>-96.3</w:t>
            </w:r>
          </w:p>
        </w:tc>
        <w:tc>
          <w:tcPr>
            <w:tcW w:w="741" w:type="dxa"/>
            <w:tcBorders>
              <w:top w:val="single" w:sz="4" w:space="0" w:color="auto"/>
              <w:left w:val="single" w:sz="4" w:space="0" w:color="auto"/>
              <w:bottom w:val="single" w:sz="4" w:space="0" w:color="auto"/>
              <w:right w:val="single" w:sz="4" w:space="0" w:color="auto"/>
            </w:tcBorders>
            <w:hideMark/>
          </w:tcPr>
          <w:p w14:paraId="77CC9707" w14:textId="77777777" w:rsidR="00823A20" w:rsidRDefault="00823A20">
            <w:pPr>
              <w:pStyle w:val="TAC"/>
              <w:rPr>
                <w:rFonts w:eastAsia="PMingLiU"/>
                <w:lang w:val="en-US"/>
              </w:rPr>
            </w:pPr>
            <w:r>
              <w:rPr>
                <w:rFonts w:eastAsia="PMingLiU" w:cs="Arial"/>
                <w:szCs w:val="18"/>
                <w:lang w:val="en-US"/>
              </w:rPr>
              <w:t>-94.5</w:t>
            </w:r>
          </w:p>
        </w:tc>
        <w:tc>
          <w:tcPr>
            <w:tcW w:w="741" w:type="dxa"/>
            <w:tcBorders>
              <w:top w:val="single" w:sz="4" w:space="0" w:color="auto"/>
              <w:left w:val="single" w:sz="4" w:space="0" w:color="auto"/>
              <w:bottom w:val="single" w:sz="4" w:space="0" w:color="auto"/>
              <w:right w:val="single" w:sz="4" w:space="0" w:color="auto"/>
            </w:tcBorders>
            <w:hideMark/>
          </w:tcPr>
          <w:p w14:paraId="7ECAD409" w14:textId="77777777" w:rsidR="00823A20" w:rsidRDefault="00823A20">
            <w:pPr>
              <w:pStyle w:val="TAC"/>
              <w:rPr>
                <w:rFonts w:eastAsia="PMingLiU"/>
                <w:lang w:val="en-US"/>
              </w:rPr>
            </w:pPr>
            <w:r>
              <w:rPr>
                <w:rFonts w:eastAsia="PMingLiU" w:cs="Arial"/>
                <w:szCs w:val="18"/>
                <w:lang w:val="en-US"/>
              </w:rPr>
              <w:t>-93.3</w:t>
            </w:r>
          </w:p>
        </w:tc>
        <w:tc>
          <w:tcPr>
            <w:tcW w:w="740" w:type="dxa"/>
            <w:tcBorders>
              <w:top w:val="single" w:sz="4" w:space="0" w:color="auto"/>
              <w:left w:val="single" w:sz="4" w:space="0" w:color="auto"/>
              <w:bottom w:val="single" w:sz="4" w:space="0" w:color="auto"/>
              <w:right w:val="single" w:sz="4" w:space="0" w:color="auto"/>
            </w:tcBorders>
            <w:hideMark/>
          </w:tcPr>
          <w:p w14:paraId="46355E12" w14:textId="77777777" w:rsidR="00823A20" w:rsidRDefault="00823A20">
            <w:pPr>
              <w:pStyle w:val="TAC"/>
              <w:rPr>
                <w:rFonts w:eastAsia="PMingLiU"/>
                <w:lang w:val="en-US"/>
              </w:rPr>
            </w:pPr>
            <w:r>
              <w:rPr>
                <w:rFonts w:eastAsia="PMingLiU" w:cs="Arial"/>
                <w:szCs w:val="18"/>
                <w:lang w:val="en-US"/>
              </w:rPr>
              <w:t>-92.2</w:t>
            </w:r>
          </w:p>
        </w:tc>
        <w:tc>
          <w:tcPr>
            <w:tcW w:w="741" w:type="dxa"/>
            <w:tcBorders>
              <w:top w:val="single" w:sz="4" w:space="0" w:color="auto"/>
              <w:left w:val="single" w:sz="4" w:space="0" w:color="auto"/>
              <w:bottom w:val="single" w:sz="4" w:space="0" w:color="auto"/>
              <w:right w:val="single" w:sz="4" w:space="0" w:color="auto"/>
            </w:tcBorders>
            <w:hideMark/>
          </w:tcPr>
          <w:p w14:paraId="0866BBAC" w14:textId="77777777" w:rsidR="00823A20" w:rsidRDefault="00823A20">
            <w:pPr>
              <w:pStyle w:val="TAC"/>
              <w:rPr>
                <w:rFonts w:eastAsia="PMingLiU"/>
                <w:lang w:val="en-US"/>
              </w:rPr>
            </w:pPr>
            <w:r>
              <w:rPr>
                <w:rFonts w:eastAsia="PMingLiU" w:cs="Arial"/>
                <w:szCs w:val="18"/>
                <w:lang w:val="en-US"/>
              </w:rPr>
              <w:t>-91.4</w:t>
            </w:r>
          </w:p>
        </w:tc>
        <w:tc>
          <w:tcPr>
            <w:tcW w:w="741" w:type="dxa"/>
            <w:tcBorders>
              <w:top w:val="single" w:sz="4" w:space="0" w:color="auto"/>
              <w:left w:val="single" w:sz="4" w:space="0" w:color="auto"/>
              <w:bottom w:val="single" w:sz="4" w:space="0" w:color="auto"/>
              <w:right w:val="single" w:sz="4" w:space="0" w:color="auto"/>
            </w:tcBorders>
            <w:hideMark/>
          </w:tcPr>
          <w:p w14:paraId="683A74DF" w14:textId="77777777" w:rsidR="00823A20" w:rsidRDefault="00823A20">
            <w:pPr>
              <w:pStyle w:val="TAC"/>
              <w:rPr>
                <w:rFonts w:eastAsia="PMingLiU"/>
                <w:lang w:val="en-US"/>
              </w:rPr>
            </w:pPr>
            <w:r>
              <w:rPr>
                <w:rFonts w:eastAsia="PMingLiU"/>
                <w:lang w:val="en-US"/>
              </w:rPr>
              <w:t>-90.7</w:t>
            </w:r>
          </w:p>
        </w:tc>
        <w:tc>
          <w:tcPr>
            <w:tcW w:w="740" w:type="dxa"/>
            <w:tcBorders>
              <w:top w:val="single" w:sz="4" w:space="0" w:color="auto"/>
              <w:left w:val="single" w:sz="4" w:space="0" w:color="auto"/>
              <w:bottom w:val="single" w:sz="4" w:space="0" w:color="auto"/>
              <w:right w:val="single" w:sz="4" w:space="0" w:color="auto"/>
            </w:tcBorders>
            <w:hideMark/>
          </w:tcPr>
          <w:p w14:paraId="25A2827A" w14:textId="77777777" w:rsidR="00823A20" w:rsidRDefault="00823A20">
            <w:pPr>
              <w:pStyle w:val="TAC"/>
              <w:rPr>
                <w:rFonts w:eastAsia="PMingLiU"/>
                <w:lang w:val="en-US"/>
              </w:rPr>
            </w:pPr>
            <w:r>
              <w:rPr>
                <w:rFonts w:eastAsia="PMingLiU" w:cs="Arial"/>
                <w:szCs w:val="18"/>
                <w:lang w:val="en-US"/>
              </w:rPr>
              <w:t>-90.1</w:t>
            </w:r>
          </w:p>
        </w:tc>
        <w:tc>
          <w:tcPr>
            <w:tcW w:w="741" w:type="dxa"/>
            <w:tcBorders>
              <w:top w:val="single" w:sz="4" w:space="0" w:color="auto"/>
              <w:left w:val="single" w:sz="4" w:space="0" w:color="auto"/>
              <w:bottom w:val="single" w:sz="4" w:space="0" w:color="auto"/>
              <w:right w:val="single" w:sz="4" w:space="0" w:color="auto"/>
            </w:tcBorders>
            <w:hideMark/>
          </w:tcPr>
          <w:p w14:paraId="667458A3" w14:textId="77777777" w:rsidR="00823A20" w:rsidRDefault="00823A20">
            <w:pPr>
              <w:pStyle w:val="TAC"/>
              <w:rPr>
                <w:rFonts w:eastAsia="PMingLiU"/>
                <w:lang w:val="en-US"/>
              </w:rPr>
            </w:pPr>
            <w:r>
              <w:rPr>
                <w:rFonts w:eastAsia="PMingLiU"/>
                <w:lang w:val="en-US"/>
              </w:rPr>
              <w:t>-89.6</w:t>
            </w:r>
          </w:p>
        </w:tc>
        <w:tc>
          <w:tcPr>
            <w:tcW w:w="814" w:type="dxa"/>
            <w:tcBorders>
              <w:top w:val="single" w:sz="4" w:space="0" w:color="auto"/>
              <w:left w:val="single" w:sz="4" w:space="0" w:color="auto"/>
              <w:bottom w:val="single" w:sz="4" w:space="0" w:color="auto"/>
              <w:right w:val="single" w:sz="4" w:space="0" w:color="auto"/>
            </w:tcBorders>
          </w:tcPr>
          <w:p w14:paraId="187948A6" w14:textId="77777777" w:rsidR="00823A20" w:rsidRDefault="00823A20">
            <w:pPr>
              <w:pStyle w:val="TAC"/>
              <w:rPr>
                <w:rFonts w:eastAsia="PMingLiU"/>
                <w:lang w:val="en-US"/>
              </w:rPr>
            </w:pPr>
          </w:p>
        </w:tc>
      </w:tr>
      <w:tr w:rsidR="00823A20" w14:paraId="25066E69" w14:textId="77777777" w:rsidTr="00CB29D0">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53B56E0" w14:textId="77777777" w:rsidR="00823A20" w:rsidRDefault="00823A20">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508080E7" w14:textId="77777777" w:rsidR="00823A20" w:rsidRDefault="00823A20">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6CDDFA3A"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1AD57AE2" w14:textId="77777777" w:rsidR="00823A20" w:rsidRDefault="00823A20">
            <w:pPr>
              <w:pStyle w:val="TAC"/>
              <w:rPr>
                <w:rFonts w:eastAsia="PMingLiU"/>
                <w:lang w:val="en-US"/>
              </w:rPr>
            </w:pPr>
            <w:r>
              <w:rPr>
                <w:rFonts w:eastAsia="PMingLiU" w:cs="Arial"/>
                <w:szCs w:val="18"/>
                <w:lang w:val="en-US"/>
              </w:rPr>
              <w:t>-96.6</w:t>
            </w:r>
          </w:p>
        </w:tc>
        <w:tc>
          <w:tcPr>
            <w:tcW w:w="741" w:type="dxa"/>
            <w:tcBorders>
              <w:top w:val="single" w:sz="4" w:space="0" w:color="auto"/>
              <w:left w:val="single" w:sz="4" w:space="0" w:color="auto"/>
              <w:bottom w:val="single" w:sz="4" w:space="0" w:color="auto"/>
              <w:right w:val="single" w:sz="4" w:space="0" w:color="auto"/>
            </w:tcBorders>
            <w:hideMark/>
          </w:tcPr>
          <w:p w14:paraId="0AD7F4AA" w14:textId="77777777" w:rsidR="00823A20" w:rsidRDefault="00823A20">
            <w:pPr>
              <w:pStyle w:val="TAC"/>
              <w:rPr>
                <w:rFonts w:eastAsia="PMingLiU"/>
                <w:lang w:val="en-US"/>
              </w:rPr>
            </w:pPr>
            <w:r>
              <w:rPr>
                <w:rFonts w:eastAsia="PMingLiU" w:cs="Arial"/>
                <w:szCs w:val="18"/>
                <w:lang w:val="en-US"/>
              </w:rPr>
              <w:t>-94.6</w:t>
            </w:r>
          </w:p>
        </w:tc>
        <w:tc>
          <w:tcPr>
            <w:tcW w:w="741" w:type="dxa"/>
            <w:tcBorders>
              <w:top w:val="single" w:sz="4" w:space="0" w:color="auto"/>
              <w:left w:val="single" w:sz="4" w:space="0" w:color="auto"/>
              <w:bottom w:val="single" w:sz="4" w:space="0" w:color="auto"/>
              <w:right w:val="single" w:sz="4" w:space="0" w:color="auto"/>
            </w:tcBorders>
            <w:hideMark/>
          </w:tcPr>
          <w:p w14:paraId="19D1D8F4" w14:textId="77777777" w:rsidR="00823A20" w:rsidRDefault="00823A20">
            <w:pPr>
              <w:pStyle w:val="TAC"/>
              <w:rPr>
                <w:rFonts w:eastAsia="PMingLiU"/>
                <w:lang w:val="en-US"/>
              </w:rPr>
            </w:pPr>
            <w:r>
              <w:rPr>
                <w:rFonts w:eastAsia="PMingLiU" w:cs="Arial"/>
                <w:szCs w:val="18"/>
                <w:lang w:val="en-US"/>
              </w:rPr>
              <w:t>-93.5</w:t>
            </w:r>
          </w:p>
        </w:tc>
        <w:tc>
          <w:tcPr>
            <w:tcW w:w="740" w:type="dxa"/>
            <w:tcBorders>
              <w:top w:val="single" w:sz="4" w:space="0" w:color="auto"/>
              <w:left w:val="single" w:sz="4" w:space="0" w:color="auto"/>
              <w:bottom w:val="single" w:sz="4" w:space="0" w:color="auto"/>
              <w:right w:val="single" w:sz="4" w:space="0" w:color="auto"/>
            </w:tcBorders>
            <w:hideMark/>
          </w:tcPr>
          <w:p w14:paraId="227CCF26" w14:textId="77777777" w:rsidR="00823A20" w:rsidRDefault="00823A20">
            <w:pPr>
              <w:pStyle w:val="TAC"/>
              <w:rPr>
                <w:rFonts w:eastAsia="PMingLiU"/>
                <w:lang w:val="en-US"/>
              </w:rPr>
            </w:pPr>
            <w:r>
              <w:rPr>
                <w:rFonts w:eastAsia="PMingLiU" w:cs="Arial"/>
                <w:szCs w:val="18"/>
                <w:lang w:val="en-US"/>
              </w:rPr>
              <w:t>-92.3</w:t>
            </w:r>
          </w:p>
        </w:tc>
        <w:tc>
          <w:tcPr>
            <w:tcW w:w="741" w:type="dxa"/>
            <w:tcBorders>
              <w:top w:val="single" w:sz="4" w:space="0" w:color="auto"/>
              <w:left w:val="single" w:sz="4" w:space="0" w:color="auto"/>
              <w:bottom w:val="single" w:sz="4" w:space="0" w:color="auto"/>
              <w:right w:val="single" w:sz="4" w:space="0" w:color="auto"/>
            </w:tcBorders>
            <w:hideMark/>
          </w:tcPr>
          <w:p w14:paraId="2923BBB9" w14:textId="77777777" w:rsidR="00823A20" w:rsidRDefault="00823A20">
            <w:pPr>
              <w:pStyle w:val="TAC"/>
              <w:rPr>
                <w:rFonts w:eastAsia="PMingLiU"/>
                <w:lang w:val="en-US"/>
              </w:rPr>
            </w:pPr>
            <w:r>
              <w:rPr>
                <w:rFonts w:eastAsia="PMingLiU" w:cs="Arial"/>
                <w:szCs w:val="18"/>
                <w:lang w:val="en-US"/>
              </w:rPr>
              <w:t>-91.5</w:t>
            </w:r>
          </w:p>
        </w:tc>
        <w:tc>
          <w:tcPr>
            <w:tcW w:w="741" w:type="dxa"/>
            <w:tcBorders>
              <w:top w:val="single" w:sz="4" w:space="0" w:color="auto"/>
              <w:left w:val="single" w:sz="4" w:space="0" w:color="auto"/>
              <w:bottom w:val="single" w:sz="4" w:space="0" w:color="auto"/>
              <w:right w:val="single" w:sz="4" w:space="0" w:color="auto"/>
            </w:tcBorders>
            <w:hideMark/>
          </w:tcPr>
          <w:p w14:paraId="5AE576A8" w14:textId="77777777" w:rsidR="00823A20" w:rsidRDefault="00823A20">
            <w:pPr>
              <w:pStyle w:val="TAC"/>
              <w:rPr>
                <w:rFonts w:eastAsia="PMingLiU"/>
                <w:lang w:val="en-US"/>
              </w:rPr>
            </w:pPr>
            <w:r>
              <w:rPr>
                <w:rFonts w:eastAsia="PMingLiU"/>
                <w:lang w:val="en-US"/>
              </w:rPr>
              <w:t>-90.8</w:t>
            </w:r>
          </w:p>
        </w:tc>
        <w:tc>
          <w:tcPr>
            <w:tcW w:w="740" w:type="dxa"/>
            <w:tcBorders>
              <w:top w:val="single" w:sz="4" w:space="0" w:color="auto"/>
              <w:left w:val="single" w:sz="4" w:space="0" w:color="auto"/>
              <w:bottom w:val="single" w:sz="4" w:space="0" w:color="auto"/>
              <w:right w:val="single" w:sz="4" w:space="0" w:color="auto"/>
            </w:tcBorders>
            <w:hideMark/>
          </w:tcPr>
          <w:p w14:paraId="3005EBB1" w14:textId="77777777" w:rsidR="00823A20" w:rsidRDefault="00823A20">
            <w:pPr>
              <w:pStyle w:val="TAC"/>
              <w:rPr>
                <w:rFonts w:eastAsia="PMingLiU"/>
                <w:lang w:val="en-US"/>
              </w:rPr>
            </w:pPr>
            <w:r>
              <w:rPr>
                <w:rFonts w:eastAsia="PMingLiU" w:cs="Arial"/>
                <w:szCs w:val="18"/>
                <w:lang w:val="en-US"/>
              </w:rPr>
              <w:t>-90.2</w:t>
            </w:r>
          </w:p>
        </w:tc>
        <w:tc>
          <w:tcPr>
            <w:tcW w:w="741" w:type="dxa"/>
            <w:tcBorders>
              <w:top w:val="single" w:sz="4" w:space="0" w:color="auto"/>
              <w:left w:val="single" w:sz="4" w:space="0" w:color="auto"/>
              <w:bottom w:val="single" w:sz="4" w:space="0" w:color="auto"/>
              <w:right w:val="single" w:sz="4" w:space="0" w:color="auto"/>
            </w:tcBorders>
            <w:vAlign w:val="center"/>
            <w:hideMark/>
          </w:tcPr>
          <w:p w14:paraId="6E2FA4EA" w14:textId="77777777" w:rsidR="00823A20" w:rsidRDefault="00823A20">
            <w:pPr>
              <w:pStyle w:val="TAC"/>
              <w:rPr>
                <w:rFonts w:eastAsia="PMingLiU"/>
                <w:lang w:val="en-US"/>
              </w:rPr>
            </w:pPr>
            <w:r>
              <w:rPr>
                <w:rFonts w:eastAsia="PMingLiU"/>
                <w:lang w:val="en-US"/>
              </w:rPr>
              <w:t>-89.7</w:t>
            </w:r>
          </w:p>
        </w:tc>
        <w:tc>
          <w:tcPr>
            <w:tcW w:w="814" w:type="dxa"/>
            <w:tcBorders>
              <w:top w:val="single" w:sz="4" w:space="0" w:color="auto"/>
              <w:left w:val="single" w:sz="4" w:space="0" w:color="auto"/>
              <w:bottom w:val="single" w:sz="4" w:space="0" w:color="auto"/>
              <w:right w:val="single" w:sz="4" w:space="0" w:color="auto"/>
            </w:tcBorders>
          </w:tcPr>
          <w:p w14:paraId="34D68704" w14:textId="77777777" w:rsidR="00823A20" w:rsidRDefault="00823A20">
            <w:pPr>
              <w:pStyle w:val="TAC"/>
              <w:rPr>
                <w:rFonts w:eastAsia="PMingLiU"/>
                <w:lang w:val="en-US"/>
              </w:rPr>
            </w:pPr>
          </w:p>
        </w:tc>
      </w:tr>
      <w:tr w:rsidR="00823A20" w14:paraId="7D472B05" w14:textId="77777777" w:rsidTr="00CB29D0">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2C67057" w14:textId="77777777" w:rsidR="00823A20" w:rsidRDefault="00823A20">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11D063F1" w14:textId="77777777" w:rsidR="00823A20" w:rsidRDefault="00823A20">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0296E016"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711F53B4" w14:textId="77777777" w:rsidR="00823A20" w:rsidRDefault="00823A20">
            <w:pPr>
              <w:pStyle w:val="TAC"/>
              <w:rPr>
                <w:rFonts w:eastAsia="PMingLiU"/>
                <w:lang w:val="en-US"/>
              </w:rPr>
            </w:pPr>
            <w:r>
              <w:rPr>
                <w:rFonts w:eastAsia="PMingLiU" w:cs="Arial"/>
                <w:szCs w:val="18"/>
                <w:lang w:val="en-US"/>
              </w:rPr>
              <w:t>-97.0</w:t>
            </w:r>
          </w:p>
        </w:tc>
        <w:tc>
          <w:tcPr>
            <w:tcW w:w="741" w:type="dxa"/>
            <w:tcBorders>
              <w:top w:val="single" w:sz="4" w:space="0" w:color="auto"/>
              <w:left w:val="single" w:sz="4" w:space="0" w:color="auto"/>
              <w:bottom w:val="single" w:sz="4" w:space="0" w:color="auto"/>
              <w:right w:val="single" w:sz="4" w:space="0" w:color="auto"/>
            </w:tcBorders>
            <w:hideMark/>
          </w:tcPr>
          <w:p w14:paraId="59DB0492" w14:textId="77777777" w:rsidR="00823A20" w:rsidRDefault="00823A20">
            <w:pPr>
              <w:pStyle w:val="TAC"/>
              <w:rPr>
                <w:rFonts w:eastAsia="PMingLiU"/>
                <w:lang w:val="en-US"/>
              </w:rPr>
            </w:pPr>
            <w:r>
              <w:rPr>
                <w:rFonts w:eastAsia="PMingLiU" w:cs="Arial"/>
                <w:szCs w:val="18"/>
                <w:lang w:val="en-US"/>
              </w:rPr>
              <w:t>-94.9</w:t>
            </w:r>
          </w:p>
        </w:tc>
        <w:tc>
          <w:tcPr>
            <w:tcW w:w="741" w:type="dxa"/>
            <w:tcBorders>
              <w:top w:val="single" w:sz="4" w:space="0" w:color="auto"/>
              <w:left w:val="single" w:sz="4" w:space="0" w:color="auto"/>
              <w:bottom w:val="single" w:sz="4" w:space="0" w:color="auto"/>
              <w:right w:val="single" w:sz="4" w:space="0" w:color="auto"/>
            </w:tcBorders>
            <w:hideMark/>
          </w:tcPr>
          <w:p w14:paraId="424B4043" w14:textId="77777777" w:rsidR="00823A20" w:rsidRDefault="00823A20">
            <w:pPr>
              <w:pStyle w:val="TAC"/>
              <w:rPr>
                <w:rFonts w:eastAsia="PMingLiU"/>
                <w:lang w:val="en-US"/>
              </w:rPr>
            </w:pPr>
            <w:r>
              <w:rPr>
                <w:rFonts w:eastAsia="PMingLiU" w:cs="Arial"/>
                <w:szCs w:val="18"/>
                <w:lang w:val="en-US"/>
              </w:rPr>
              <w:t>-93.7</w:t>
            </w:r>
          </w:p>
        </w:tc>
        <w:tc>
          <w:tcPr>
            <w:tcW w:w="740" w:type="dxa"/>
            <w:tcBorders>
              <w:top w:val="single" w:sz="4" w:space="0" w:color="auto"/>
              <w:left w:val="single" w:sz="4" w:space="0" w:color="auto"/>
              <w:bottom w:val="single" w:sz="4" w:space="0" w:color="auto"/>
              <w:right w:val="single" w:sz="4" w:space="0" w:color="auto"/>
            </w:tcBorders>
            <w:hideMark/>
          </w:tcPr>
          <w:p w14:paraId="5BED2168" w14:textId="77777777" w:rsidR="00823A20" w:rsidRDefault="00823A20">
            <w:pPr>
              <w:pStyle w:val="TAC"/>
              <w:rPr>
                <w:rFonts w:eastAsia="PMingLiU"/>
                <w:lang w:val="en-US"/>
              </w:rPr>
            </w:pPr>
            <w:r>
              <w:rPr>
                <w:rFonts w:eastAsia="PMingLiU" w:cs="Arial"/>
                <w:szCs w:val="18"/>
                <w:lang w:val="en-US"/>
              </w:rPr>
              <w:t>-92.5</w:t>
            </w:r>
          </w:p>
        </w:tc>
        <w:tc>
          <w:tcPr>
            <w:tcW w:w="741" w:type="dxa"/>
            <w:tcBorders>
              <w:top w:val="single" w:sz="4" w:space="0" w:color="auto"/>
              <w:left w:val="single" w:sz="4" w:space="0" w:color="auto"/>
              <w:bottom w:val="single" w:sz="4" w:space="0" w:color="auto"/>
              <w:right w:val="single" w:sz="4" w:space="0" w:color="auto"/>
            </w:tcBorders>
            <w:hideMark/>
          </w:tcPr>
          <w:p w14:paraId="33276F2B" w14:textId="77777777" w:rsidR="00823A20" w:rsidRDefault="00823A20">
            <w:pPr>
              <w:pStyle w:val="TAC"/>
              <w:rPr>
                <w:rFonts w:eastAsia="PMingLiU"/>
                <w:lang w:val="en-US"/>
              </w:rPr>
            </w:pPr>
            <w:r>
              <w:rPr>
                <w:rFonts w:eastAsia="PMingLiU" w:cs="Arial"/>
                <w:szCs w:val="18"/>
                <w:lang w:val="en-US"/>
              </w:rPr>
              <w:t>-91.6</w:t>
            </w:r>
          </w:p>
        </w:tc>
        <w:tc>
          <w:tcPr>
            <w:tcW w:w="741" w:type="dxa"/>
            <w:tcBorders>
              <w:top w:val="single" w:sz="4" w:space="0" w:color="auto"/>
              <w:left w:val="single" w:sz="4" w:space="0" w:color="auto"/>
              <w:bottom w:val="single" w:sz="4" w:space="0" w:color="auto"/>
              <w:right w:val="single" w:sz="4" w:space="0" w:color="auto"/>
            </w:tcBorders>
            <w:hideMark/>
          </w:tcPr>
          <w:p w14:paraId="0AE09D0A" w14:textId="77777777" w:rsidR="00823A20" w:rsidRDefault="00823A20">
            <w:pPr>
              <w:pStyle w:val="TAC"/>
              <w:rPr>
                <w:rFonts w:eastAsia="PMingLiU"/>
                <w:lang w:val="en-US"/>
              </w:rPr>
            </w:pPr>
            <w:r>
              <w:rPr>
                <w:rFonts w:eastAsia="PMingLiU"/>
                <w:lang w:val="en-US"/>
              </w:rPr>
              <w:t>-90.9</w:t>
            </w:r>
          </w:p>
        </w:tc>
        <w:tc>
          <w:tcPr>
            <w:tcW w:w="740" w:type="dxa"/>
            <w:tcBorders>
              <w:top w:val="single" w:sz="4" w:space="0" w:color="auto"/>
              <w:left w:val="single" w:sz="4" w:space="0" w:color="auto"/>
              <w:bottom w:val="single" w:sz="4" w:space="0" w:color="auto"/>
              <w:right w:val="single" w:sz="4" w:space="0" w:color="auto"/>
            </w:tcBorders>
            <w:hideMark/>
          </w:tcPr>
          <w:p w14:paraId="65F548FF" w14:textId="77777777" w:rsidR="00823A20" w:rsidRDefault="00823A20">
            <w:pPr>
              <w:pStyle w:val="TAC"/>
              <w:rPr>
                <w:rFonts w:eastAsia="PMingLiU"/>
                <w:lang w:val="en-US"/>
              </w:rPr>
            </w:pPr>
            <w:r>
              <w:rPr>
                <w:rFonts w:eastAsia="PMingLiU" w:cs="Arial"/>
                <w:szCs w:val="18"/>
                <w:lang w:val="en-US"/>
              </w:rPr>
              <w:t>-90.4</w:t>
            </w:r>
          </w:p>
        </w:tc>
        <w:tc>
          <w:tcPr>
            <w:tcW w:w="741" w:type="dxa"/>
            <w:tcBorders>
              <w:top w:val="single" w:sz="4" w:space="0" w:color="auto"/>
              <w:left w:val="single" w:sz="4" w:space="0" w:color="auto"/>
              <w:bottom w:val="single" w:sz="4" w:space="0" w:color="auto"/>
              <w:right w:val="single" w:sz="4" w:space="0" w:color="auto"/>
            </w:tcBorders>
            <w:hideMark/>
          </w:tcPr>
          <w:p w14:paraId="0DFE399A" w14:textId="77777777" w:rsidR="00823A20" w:rsidRDefault="00823A20">
            <w:pPr>
              <w:pStyle w:val="TAC"/>
              <w:rPr>
                <w:rFonts w:eastAsia="PMingLiU"/>
                <w:lang w:val="en-US"/>
              </w:rPr>
            </w:pPr>
            <w:r>
              <w:rPr>
                <w:rFonts w:eastAsia="PMingLiU"/>
                <w:lang w:val="en-US"/>
              </w:rPr>
              <w:t>-89.8</w:t>
            </w:r>
          </w:p>
        </w:tc>
        <w:tc>
          <w:tcPr>
            <w:tcW w:w="814" w:type="dxa"/>
            <w:tcBorders>
              <w:top w:val="single" w:sz="4" w:space="0" w:color="auto"/>
              <w:left w:val="single" w:sz="4" w:space="0" w:color="auto"/>
              <w:bottom w:val="single" w:sz="4" w:space="0" w:color="auto"/>
              <w:right w:val="single" w:sz="4" w:space="0" w:color="auto"/>
            </w:tcBorders>
          </w:tcPr>
          <w:p w14:paraId="6CF4900D" w14:textId="77777777" w:rsidR="00823A20" w:rsidRDefault="00823A20">
            <w:pPr>
              <w:pStyle w:val="TAC"/>
              <w:rPr>
                <w:rFonts w:eastAsia="PMingLiU"/>
                <w:lang w:val="en-US"/>
              </w:rPr>
            </w:pPr>
          </w:p>
        </w:tc>
      </w:tr>
      <w:tr w:rsidR="00823A20" w14:paraId="10E41350" w14:textId="77777777" w:rsidTr="00823A20">
        <w:trPr>
          <w:trHeight w:val="187"/>
          <w:jc w:val="center"/>
        </w:trPr>
        <w:tc>
          <w:tcPr>
            <w:tcW w:w="1100" w:type="dxa"/>
            <w:tcBorders>
              <w:top w:val="single" w:sz="4" w:space="0" w:color="auto"/>
              <w:left w:val="single" w:sz="4" w:space="0" w:color="auto"/>
              <w:bottom w:val="nil"/>
              <w:right w:val="single" w:sz="4" w:space="0" w:color="auto"/>
            </w:tcBorders>
            <w:vAlign w:val="center"/>
          </w:tcPr>
          <w:p w14:paraId="2E4A5907" w14:textId="77777777" w:rsidR="00823A20" w:rsidRDefault="00823A20">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75461EE8" w14:textId="77777777" w:rsidR="00823A20" w:rsidRDefault="00823A20">
            <w:pPr>
              <w:pStyle w:val="TAC"/>
              <w:rPr>
                <w:rFonts w:eastAsia="PMingLiU"/>
                <w:lang w:val="en-US"/>
              </w:rPr>
            </w:pPr>
            <w:r>
              <w:rPr>
                <w:rFonts w:cs="Arial"/>
              </w:rPr>
              <w:t>15</w:t>
            </w:r>
          </w:p>
        </w:tc>
        <w:tc>
          <w:tcPr>
            <w:tcW w:w="741" w:type="dxa"/>
            <w:tcBorders>
              <w:top w:val="single" w:sz="4" w:space="0" w:color="auto"/>
              <w:left w:val="single" w:sz="4" w:space="0" w:color="auto"/>
              <w:bottom w:val="single" w:sz="4" w:space="0" w:color="auto"/>
              <w:right w:val="single" w:sz="4" w:space="0" w:color="auto"/>
            </w:tcBorders>
            <w:hideMark/>
          </w:tcPr>
          <w:p w14:paraId="1E1CA16B" w14:textId="77777777" w:rsidR="00823A20" w:rsidRDefault="00823A20">
            <w:pPr>
              <w:pStyle w:val="TAC"/>
              <w:rPr>
                <w:rFonts w:eastAsia="PMingLiU"/>
                <w:lang w:val="en-US"/>
              </w:rPr>
            </w:pPr>
            <w:r>
              <w:rPr>
                <w:rFonts w:cs="Arial"/>
                <w:szCs w:val="18"/>
              </w:rPr>
              <w:t>-100.0</w:t>
            </w:r>
          </w:p>
        </w:tc>
        <w:tc>
          <w:tcPr>
            <w:tcW w:w="740" w:type="dxa"/>
            <w:tcBorders>
              <w:top w:val="single" w:sz="4" w:space="0" w:color="auto"/>
              <w:left w:val="single" w:sz="4" w:space="0" w:color="auto"/>
              <w:bottom w:val="single" w:sz="4" w:space="0" w:color="auto"/>
              <w:right w:val="single" w:sz="4" w:space="0" w:color="auto"/>
            </w:tcBorders>
            <w:hideMark/>
          </w:tcPr>
          <w:p w14:paraId="4B695884" w14:textId="77777777" w:rsidR="00823A20" w:rsidRDefault="00823A20">
            <w:pPr>
              <w:pStyle w:val="TAC"/>
              <w:rPr>
                <w:rFonts w:eastAsia="PMingLiU"/>
                <w:lang w:val="en-US"/>
              </w:rPr>
            </w:pPr>
            <w:r>
              <w:rPr>
                <w:rFonts w:cs="Arial"/>
                <w:szCs w:val="18"/>
              </w:rPr>
              <w:t>-96.8</w:t>
            </w:r>
          </w:p>
        </w:tc>
        <w:tc>
          <w:tcPr>
            <w:tcW w:w="741" w:type="dxa"/>
            <w:tcBorders>
              <w:top w:val="single" w:sz="4" w:space="0" w:color="auto"/>
              <w:left w:val="single" w:sz="4" w:space="0" w:color="auto"/>
              <w:bottom w:val="single" w:sz="4" w:space="0" w:color="auto"/>
              <w:right w:val="single" w:sz="4" w:space="0" w:color="auto"/>
            </w:tcBorders>
            <w:hideMark/>
          </w:tcPr>
          <w:p w14:paraId="2375A735" w14:textId="77777777" w:rsidR="00823A20" w:rsidRDefault="00823A20">
            <w:pPr>
              <w:pStyle w:val="TAC"/>
              <w:rPr>
                <w:rFonts w:eastAsia="PMingLiU"/>
                <w:lang w:val="en-US"/>
              </w:rPr>
            </w:pPr>
            <w:r>
              <w:rPr>
                <w:rFonts w:cs="Arial"/>
                <w:szCs w:val="18"/>
              </w:rPr>
              <w:t>-95.0</w:t>
            </w:r>
          </w:p>
        </w:tc>
        <w:tc>
          <w:tcPr>
            <w:tcW w:w="741" w:type="dxa"/>
            <w:tcBorders>
              <w:top w:val="single" w:sz="4" w:space="0" w:color="auto"/>
              <w:left w:val="single" w:sz="4" w:space="0" w:color="auto"/>
              <w:bottom w:val="single" w:sz="4" w:space="0" w:color="auto"/>
              <w:right w:val="single" w:sz="4" w:space="0" w:color="auto"/>
            </w:tcBorders>
            <w:hideMark/>
          </w:tcPr>
          <w:p w14:paraId="739C5B44" w14:textId="77777777" w:rsidR="00823A20" w:rsidRDefault="00823A20">
            <w:pPr>
              <w:pStyle w:val="TAC"/>
              <w:rPr>
                <w:rFonts w:eastAsia="PMingLiU"/>
                <w:lang w:val="en-US"/>
              </w:rPr>
            </w:pPr>
            <w:r>
              <w:rPr>
                <w:rFonts w:cs="Arial"/>
                <w:szCs w:val="18"/>
              </w:rPr>
              <w:t>-93.8</w:t>
            </w:r>
          </w:p>
        </w:tc>
        <w:tc>
          <w:tcPr>
            <w:tcW w:w="740" w:type="dxa"/>
            <w:tcBorders>
              <w:top w:val="single" w:sz="4" w:space="0" w:color="auto"/>
              <w:left w:val="single" w:sz="4" w:space="0" w:color="auto"/>
              <w:bottom w:val="single" w:sz="4" w:space="0" w:color="auto"/>
              <w:right w:val="single" w:sz="4" w:space="0" w:color="auto"/>
            </w:tcBorders>
            <w:hideMark/>
          </w:tcPr>
          <w:p w14:paraId="506636B0" w14:textId="77777777" w:rsidR="00823A20" w:rsidRDefault="00823A20">
            <w:pPr>
              <w:pStyle w:val="TAC"/>
              <w:rPr>
                <w:rFonts w:eastAsia="PMingLiU"/>
                <w:lang w:val="en-US"/>
              </w:rPr>
            </w:pPr>
            <w:r>
              <w:rPr>
                <w:rFonts w:cs="Arial"/>
                <w:szCs w:val="18"/>
              </w:rPr>
              <w:t>-92.7</w:t>
            </w:r>
          </w:p>
        </w:tc>
        <w:tc>
          <w:tcPr>
            <w:tcW w:w="741" w:type="dxa"/>
            <w:tcBorders>
              <w:top w:val="single" w:sz="4" w:space="0" w:color="auto"/>
              <w:left w:val="single" w:sz="4" w:space="0" w:color="auto"/>
              <w:bottom w:val="single" w:sz="4" w:space="0" w:color="auto"/>
              <w:right w:val="single" w:sz="4" w:space="0" w:color="auto"/>
            </w:tcBorders>
          </w:tcPr>
          <w:p w14:paraId="7C4CE8DB"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D8E217B"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0A73257"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9431875" w14:textId="77777777" w:rsidR="00823A20" w:rsidRDefault="00823A2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E0E2D13" w14:textId="77777777" w:rsidR="00823A20" w:rsidRDefault="00823A20">
            <w:pPr>
              <w:pStyle w:val="TAC"/>
              <w:rPr>
                <w:rFonts w:eastAsia="PMingLiU"/>
                <w:lang w:val="en-US"/>
              </w:rPr>
            </w:pPr>
          </w:p>
        </w:tc>
      </w:tr>
      <w:tr w:rsidR="00823A20" w14:paraId="359355AD" w14:textId="77777777" w:rsidTr="00823A20">
        <w:trPr>
          <w:trHeight w:val="187"/>
          <w:jc w:val="center"/>
        </w:trPr>
        <w:tc>
          <w:tcPr>
            <w:tcW w:w="1100" w:type="dxa"/>
            <w:tcBorders>
              <w:top w:val="nil"/>
              <w:left w:val="single" w:sz="4" w:space="0" w:color="auto"/>
              <w:bottom w:val="nil"/>
              <w:right w:val="single" w:sz="4" w:space="0" w:color="auto"/>
            </w:tcBorders>
            <w:vAlign w:val="center"/>
            <w:hideMark/>
          </w:tcPr>
          <w:p w14:paraId="18C59CA3" w14:textId="77777777" w:rsidR="00823A20" w:rsidRDefault="00823A20">
            <w:pPr>
              <w:pStyle w:val="TAC"/>
              <w:rPr>
                <w:rFonts w:eastAsia="PMingLiU"/>
                <w:lang w:val="en-US"/>
              </w:rPr>
            </w:pPr>
            <w:r>
              <w:rPr>
                <w:lang w:val="en-US" w:eastAsia="zh-CN"/>
              </w:rPr>
              <w:t>n70</w:t>
            </w:r>
          </w:p>
        </w:tc>
        <w:tc>
          <w:tcPr>
            <w:tcW w:w="629" w:type="dxa"/>
            <w:tcBorders>
              <w:top w:val="single" w:sz="4" w:space="0" w:color="auto"/>
              <w:left w:val="single" w:sz="4" w:space="0" w:color="auto"/>
              <w:bottom w:val="single" w:sz="4" w:space="0" w:color="auto"/>
              <w:right w:val="single" w:sz="4" w:space="0" w:color="auto"/>
            </w:tcBorders>
            <w:hideMark/>
          </w:tcPr>
          <w:p w14:paraId="7016D202" w14:textId="77777777" w:rsidR="00823A20" w:rsidRDefault="00823A20">
            <w:pPr>
              <w:pStyle w:val="TAC"/>
              <w:rPr>
                <w:rFonts w:eastAsia="PMingLiU"/>
                <w:lang w:val="en-US"/>
              </w:rPr>
            </w:pPr>
            <w:r>
              <w:rPr>
                <w:rFonts w:cs="Arial"/>
              </w:rPr>
              <w:t>30</w:t>
            </w:r>
          </w:p>
        </w:tc>
        <w:tc>
          <w:tcPr>
            <w:tcW w:w="741" w:type="dxa"/>
            <w:tcBorders>
              <w:top w:val="single" w:sz="4" w:space="0" w:color="auto"/>
              <w:left w:val="single" w:sz="4" w:space="0" w:color="auto"/>
              <w:bottom w:val="single" w:sz="4" w:space="0" w:color="auto"/>
              <w:right w:val="single" w:sz="4" w:space="0" w:color="auto"/>
            </w:tcBorders>
          </w:tcPr>
          <w:p w14:paraId="36838ACB"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F704F28" w14:textId="77777777" w:rsidR="00823A20" w:rsidRDefault="00823A20">
            <w:pPr>
              <w:pStyle w:val="TAC"/>
              <w:rPr>
                <w:rFonts w:eastAsia="PMingLiU"/>
                <w:lang w:val="en-US"/>
              </w:rPr>
            </w:pPr>
            <w:r>
              <w:rPr>
                <w:rFonts w:cs="Arial"/>
                <w:szCs w:val="18"/>
              </w:rPr>
              <w:t>-97.1</w:t>
            </w:r>
          </w:p>
        </w:tc>
        <w:tc>
          <w:tcPr>
            <w:tcW w:w="741" w:type="dxa"/>
            <w:tcBorders>
              <w:top w:val="single" w:sz="4" w:space="0" w:color="auto"/>
              <w:left w:val="single" w:sz="4" w:space="0" w:color="auto"/>
              <w:bottom w:val="single" w:sz="4" w:space="0" w:color="auto"/>
              <w:right w:val="single" w:sz="4" w:space="0" w:color="auto"/>
            </w:tcBorders>
            <w:hideMark/>
          </w:tcPr>
          <w:p w14:paraId="4299A153" w14:textId="77777777" w:rsidR="00823A20" w:rsidRDefault="00823A20">
            <w:pPr>
              <w:pStyle w:val="TAC"/>
              <w:rPr>
                <w:rFonts w:eastAsia="PMingLiU"/>
                <w:lang w:val="en-US"/>
              </w:rPr>
            </w:pPr>
            <w:r>
              <w:rPr>
                <w:rFonts w:cs="Arial"/>
                <w:szCs w:val="18"/>
              </w:rPr>
              <w:t>-95.1</w:t>
            </w:r>
          </w:p>
        </w:tc>
        <w:tc>
          <w:tcPr>
            <w:tcW w:w="741" w:type="dxa"/>
            <w:tcBorders>
              <w:top w:val="single" w:sz="4" w:space="0" w:color="auto"/>
              <w:left w:val="single" w:sz="4" w:space="0" w:color="auto"/>
              <w:bottom w:val="single" w:sz="4" w:space="0" w:color="auto"/>
              <w:right w:val="single" w:sz="4" w:space="0" w:color="auto"/>
            </w:tcBorders>
            <w:hideMark/>
          </w:tcPr>
          <w:p w14:paraId="1ACEC74B" w14:textId="77777777" w:rsidR="00823A20" w:rsidRDefault="00823A20">
            <w:pPr>
              <w:pStyle w:val="TAC"/>
              <w:rPr>
                <w:rFonts w:eastAsia="PMingLiU"/>
                <w:lang w:val="en-US"/>
              </w:rPr>
            </w:pPr>
            <w:r>
              <w:rPr>
                <w:rFonts w:cs="Arial"/>
                <w:szCs w:val="18"/>
              </w:rPr>
              <w:t>-94.0</w:t>
            </w:r>
          </w:p>
        </w:tc>
        <w:tc>
          <w:tcPr>
            <w:tcW w:w="740" w:type="dxa"/>
            <w:tcBorders>
              <w:top w:val="single" w:sz="4" w:space="0" w:color="auto"/>
              <w:left w:val="single" w:sz="4" w:space="0" w:color="auto"/>
              <w:bottom w:val="single" w:sz="4" w:space="0" w:color="auto"/>
              <w:right w:val="single" w:sz="4" w:space="0" w:color="auto"/>
            </w:tcBorders>
            <w:hideMark/>
          </w:tcPr>
          <w:p w14:paraId="09C04F6E" w14:textId="77777777" w:rsidR="00823A20" w:rsidRDefault="00823A20">
            <w:pPr>
              <w:pStyle w:val="TAC"/>
              <w:rPr>
                <w:rFonts w:eastAsia="PMingLiU"/>
                <w:lang w:val="en-US"/>
              </w:rPr>
            </w:pPr>
            <w:r>
              <w:rPr>
                <w:rFonts w:cs="Arial"/>
                <w:szCs w:val="18"/>
              </w:rPr>
              <w:t>-92.8</w:t>
            </w:r>
          </w:p>
        </w:tc>
        <w:tc>
          <w:tcPr>
            <w:tcW w:w="741" w:type="dxa"/>
            <w:tcBorders>
              <w:top w:val="single" w:sz="4" w:space="0" w:color="auto"/>
              <w:left w:val="single" w:sz="4" w:space="0" w:color="auto"/>
              <w:bottom w:val="single" w:sz="4" w:space="0" w:color="auto"/>
              <w:right w:val="single" w:sz="4" w:space="0" w:color="auto"/>
            </w:tcBorders>
          </w:tcPr>
          <w:p w14:paraId="31B3F7DE"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038CF5F"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E78538A"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929C1C7" w14:textId="77777777" w:rsidR="00823A20" w:rsidRDefault="00823A2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1FBD7D2" w14:textId="77777777" w:rsidR="00823A20" w:rsidRDefault="00823A20">
            <w:pPr>
              <w:pStyle w:val="TAC"/>
              <w:rPr>
                <w:rFonts w:eastAsia="PMingLiU"/>
                <w:lang w:val="en-US"/>
              </w:rPr>
            </w:pPr>
          </w:p>
        </w:tc>
      </w:tr>
      <w:tr w:rsidR="00823A20" w14:paraId="3125F510" w14:textId="77777777" w:rsidTr="00823A20">
        <w:trPr>
          <w:trHeight w:val="187"/>
          <w:jc w:val="center"/>
        </w:trPr>
        <w:tc>
          <w:tcPr>
            <w:tcW w:w="1100" w:type="dxa"/>
            <w:tcBorders>
              <w:top w:val="nil"/>
              <w:left w:val="single" w:sz="4" w:space="0" w:color="auto"/>
              <w:bottom w:val="single" w:sz="4" w:space="0" w:color="auto"/>
              <w:right w:val="single" w:sz="4" w:space="0" w:color="auto"/>
            </w:tcBorders>
            <w:vAlign w:val="center"/>
          </w:tcPr>
          <w:p w14:paraId="704AA524" w14:textId="77777777" w:rsidR="00823A20" w:rsidRDefault="00823A20">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7AAE3802" w14:textId="77777777" w:rsidR="00823A20" w:rsidRDefault="00823A20">
            <w:pPr>
              <w:pStyle w:val="TAC"/>
              <w:rPr>
                <w:rFonts w:eastAsia="PMingLiU"/>
                <w:lang w:val="en-US"/>
              </w:rPr>
            </w:pPr>
            <w:r>
              <w:rPr>
                <w:rFonts w:cs="Arial"/>
              </w:rPr>
              <w:t>60</w:t>
            </w:r>
          </w:p>
        </w:tc>
        <w:tc>
          <w:tcPr>
            <w:tcW w:w="741" w:type="dxa"/>
            <w:tcBorders>
              <w:top w:val="single" w:sz="4" w:space="0" w:color="auto"/>
              <w:left w:val="single" w:sz="4" w:space="0" w:color="auto"/>
              <w:bottom w:val="single" w:sz="4" w:space="0" w:color="auto"/>
              <w:right w:val="single" w:sz="4" w:space="0" w:color="auto"/>
            </w:tcBorders>
          </w:tcPr>
          <w:p w14:paraId="08A78E28"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1F053786" w14:textId="77777777" w:rsidR="00823A20" w:rsidRDefault="00823A20">
            <w:pPr>
              <w:pStyle w:val="TAC"/>
              <w:rPr>
                <w:rFonts w:eastAsia="PMingLiU"/>
                <w:lang w:val="en-US"/>
              </w:rPr>
            </w:pPr>
            <w:r>
              <w:rPr>
                <w:lang w:eastAsia="zh-CN"/>
              </w:rPr>
              <w:t>-97.5</w:t>
            </w:r>
          </w:p>
        </w:tc>
        <w:tc>
          <w:tcPr>
            <w:tcW w:w="741" w:type="dxa"/>
            <w:tcBorders>
              <w:top w:val="single" w:sz="4" w:space="0" w:color="auto"/>
              <w:left w:val="single" w:sz="4" w:space="0" w:color="auto"/>
              <w:bottom w:val="single" w:sz="4" w:space="0" w:color="auto"/>
              <w:right w:val="single" w:sz="4" w:space="0" w:color="auto"/>
            </w:tcBorders>
            <w:hideMark/>
          </w:tcPr>
          <w:p w14:paraId="262FE2DA" w14:textId="77777777" w:rsidR="00823A20" w:rsidRDefault="00823A20">
            <w:pPr>
              <w:pStyle w:val="TAC"/>
              <w:rPr>
                <w:rFonts w:eastAsia="PMingLiU"/>
                <w:lang w:val="en-US"/>
              </w:rPr>
            </w:pPr>
            <w:r>
              <w:rPr>
                <w:rFonts w:cs="Arial"/>
                <w:szCs w:val="18"/>
              </w:rPr>
              <w:t>-95.4</w:t>
            </w:r>
          </w:p>
        </w:tc>
        <w:tc>
          <w:tcPr>
            <w:tcW w:w="741" w:type="dxa"/>
            <w:tcBorders>
              <w:top w:val="single" w:sz="4" w:space="0" w:color="auto"/>
              <w:left w:val="single" w:sz="4" w:space="0" w:color="auto"/>
              <w:bottom w:val="single" w:sz="4" w:space="0" w:color="auto"/>
              <w:right w:val="single" w:sz="4" w:space="0" w:color="auto"/>
            </w:tcBorders>
            <w:hideMark/>
          </w:tcPr>
          <w:p w14:paraId="161E9080" w14:textId="77777777" w:rsidR="00823A20" w:rsidRDefault="00823A20">
            <w:pPr>
              <w:pStyle w:val="TAC"/>
              <w:rPr>
                <w:rFonts w:eastAsia="PMingLiU"/>
                <w:lang w:val="en-US"/>
              </w:rPr>
            </w:pPr>
            <w:r>
              <w:rPr>
                <w:rFonts w:cs="Arial"/>
                <w:szCs w:val="18"/>
              </w:rPr>
              <w:t>-94.2</w:t>
            </w:r>
          </w:p>
        </w:tc>
        <w:tc>
          <w:tcPr>
            <w:tcW w:w="740" w:type="dxa"/>
            <w:tcBorders>
              <w:top w:val="single" w:sz="4" w:space="0" w:color="auto"/>
              <w:left w:val="single" w:sz="4" w:space="0" w:color="auto"/>
              <w:bottom w:val="single" w:sz="4" w:space="0" w:color="auto"/>
              <w:right w:val="single" w:sz="4" w:space="0" w:color="auto"/>
            </w:tcBorders>
            <w:hideMark/>
          </w:tcPr>
          <w:p w14:paraId="2D9A4708" w14:textId="77777777" w:rsidR="00823A20" w:rsidRDefault="00823A20">
            <w:pPr>
              <w:pStyle w:val="TAC"/>
              <w:rPr>
                <w:rFonts w:eastAsia="PMingLiU"/>
                <w:lang w:val="en-US"/>
              </w:rPr>
            </w:pPr>
            <w:r>
              <w:rPr>
                <w:rFonts w:cs="Arial"/>
                <w:szCs w:val="18"/>
              </w:rPr>
              <w:t>-93.0</w:t>
            </w:r>
          </w:p>
        </w:tc>
        <w:tc>
          <w:tcPr>
            <w:tcW w:w="741" w:type="dxa"/>
            <w:tcBorders>
              <w:top w:val="single" w:sz="4" w:space="0" w:color="auto"/>
              <w:left w:val="single" w:sz="4" w:space="0" w:color="auto"/>
              <w:bottom w:val="single" w:sz="4" w:space="0" w:color="auto"/>
              <w:right w:val="single" w:sz="4" w:space="0" w:color="auto"/>
            </w:tcBorders>
          </w:tcPr>
          <w:p w14:paraId="12A3D128"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19B9771"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90D8E76"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81F187C" w14:textId="77777777" w:rsidR="00823A20" w:rsidRDefault="00823A2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BFB4229" w14:textId="77777777" w:rsidR="00823A20" w:rsidRDefault="00823A20">
            <w:pPr>
              <w:pStyle w:val="TAC"/>
              <w:rPr>
                <w:rFonts w:eastAsia="PMingLiU"/>
                <w:lang w:val="en-US"/>
              </w:rPr>
            </w:pPr>
          </w:p>
        </w:tc>
      </w:tr>
      <w:tr w:rsidR="00823A20" w14:paraId="0E81C2E1" w14:textId="77777777" w:rsidTr="00823A20">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18373C4F" w14:textId="77777777" w:rsidR="00823A20" w:rsidRDefault="00823A20">
            <w:pPr>
              <w:pStyle w:val="TAC"/>
              <w:rPr>
                <w:rFonts w:eastAsia="PMingLiU"/>
                <w:lang w:val="en-US"/>
              </w:rPr>
            </w:pPr>
            <w:r>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hideMark/>
          </w:tcPr>
          <w:p w14:paraId="1A115FD8" w14:textId="77777777" w:rsidR="00823A20" w:rsidRDefault="00823A20">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27969D57" w14:textId="77777777" w:rsidR="00823A20" w:rsidRDefault="00823A20">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hideMark/>
          </w:tcPr>
          <w:p w14:paraId="581ECB1A" w14:textId="77777777" w:rsidR="00823A20" w:rsidRDefault="00823A20">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hideMark/>
          </w:tcPr>
          <w:p w14:paraId="30627CA3" w14:textId="77777777" w:rsidR="00823A20" w:rsidRDefault="00823A20">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hideMark/>
          </w:tcPr>
          <w:p w14:paraId="4D544B09" w14:textId="77777777" w:rsidR="00823A20" w:rsidRDefault="00823A20">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hideMark/>
          </w:tcPr>
          <w:p w14:paraId="35CF7F99" w14:textId="77777777" w:rsidR="00823A20" w:rsidRDefault="00823A20">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hideMark/>
          </w:tcPr>
          <w:p w14:paraId="745ED690" w14:textId="77777777" w:rsidR="00823A20" w:rsidRDefault="00823A20">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hideMark/>
          </w:tcPr>
          <w:p w14:paraId="755A452D" w14:textId="77777777" w:rsidR="00823A20" w:rsidRDefault="00823A20">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
          <w:p w14:paraId="231CBAB9"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03409ED" w14:textId="77777777" w:rsidR="00823A20" w:rsidRDefault="00823A2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76D7DDA" w14:textId="77777777" w:rsidR="00823A20" w:rsidRDefault="00823A20">
            <w:pPr>
              <w:pStyle w:val="TAC"/>
              <w:rPr>
                <w:rFonts w:eastAsia="PMingLiU"/>
                <w:lang w:val="en-US"/>
              </w:rPr>
            </w:pPr>
          </w:p>
        </w:tc>
      </w:tr>
      <w:tr w:rsidR="00823A20" w14:paraId="2E4D145B" w14:textId="77777777" w:rsidTr="00CB29D0">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231DEB6F" w14:textId="77777777" w:rsidR="00823A20" w:rsidRDefault="00823A20">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4DDDD5EB" w14:textId="77777777" w:rsidR="00823A20" w:rsidRDefault="00823A20">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526474FB"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72E8AE80" w14:textId="77777777" w:rsidR="00823A20" w:rsidRDefault="00823A20">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hideMark/>
          </w:tcPr>
          <w:p w14:paraId="637B653A" w14:textId="77777777" w:rsidR="00823A20" w:rsidRDefault="00823A20">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hideMark/>
          </w:tcPr>
          <w:p w14:paraId="0FE73E4F" w14:textId="77777777" w:rsidR="00823A20" w:rsidRDefault="00823A20">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hideMark/>
          </w:tcPr>
          <w:p w14:paraId="354E272E" w14:textId="77777777" w:rsidR="00823A20" w:rsidRDefault="00823A20">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hideMark/>
          </w:tcPr>
          <w:p w14:paraId="1241D852" w14:textId="77777777" w:rsidR="00823A20" w:rsidRDefault="00823A20">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hideMark/>
          </w:tcPr>
          <w:p w14:paraId="031475A5" w14:textId="77777777" w:rsidR="00823A20" w:rsidRDefault="00823A20">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
          <w:p w14:paraId="42F1E2BA"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493E4B8" w14:textId="77777777" w:rsidR="00823A20" w:rsidRDefault="00823A2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8BA4DF2" w14:textId="77777777" w:rsidR="00823A20" w:rsidRDefault="00823A20">
            <w:pPr>
              <w:pStyle w:val="TAC"/>
              <w:rPr>
                <w:rFonts w:eastAsia="PMingLiU"/>
                <w:lang w:val="en-US"/>
              </w:rPr>
            </w:pPr>
          </w:p>
        </w:tc>
      </w:tr>
      <w:tr w:rsidR="00823A20" w14:paraId="2040FC9C" w14:textId="77777777" w:rsidTr="00823A20">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E12BFEC" w14:textId="77777777" w:rsidR="00823A20" w:rsidRDefault="00823A20">
            <w:pPr>
              <w:pStyle w:val="TAC"/>
              <w:rPr>
                <w:rFonts w:eastAsia="PMingLiU"/>
                <w:highlight w:val="yellow"/>
                <w:lang w:val="en-US"/>
              </w:rPr>
            </w:pPr>
            <w:r>
              <w:rPr>
                <w:rFonts w:eastAsia="PMingLiU"/>
                <w:lang w:val="en-US"/>
              </w:rPr>
              <w:t>n74</w:t>
            </w:r>
          </w:p>
        </w:tc>
        <w:tc>
          <w:tcPr>
            <w:tcW w:w="629" w:type="dxa"/>
            <w:tcBorders>
              <w:top w:val="single" w:sz="4" w:space="0" w:color="auto"/>
              <w:left w:val="single" w:sz="4" w:space="0" w:color="auto"/>
              <w:bottom w:val="single" w:sz="4" w:space="0" w:color="auto"/>
              <w:right w:val="single" w:sz="4" w:space="0" w:color="auto"/>
            </w:tcBorders>
            <w:hideMark/>
          </w:tcPr>
          <w:p w14:paraId="1059AAE9" w14:textId="77777777" w:rsidR="00823A20" w:rsidRDefault="00823A20">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5AFE6EE1" w14:textId="77777777" w:rsidR="00823A20" w:rsidRDefault="00823A20">
            <w:pPr>
              <w:pStyle w:val="TAC"/>
              <w:rPr>
                <w:rFonts w:eastAsia="PMingLiU"/>
                <w:lang w:val="en-US"/>
              </w:rPr>
            </w:pPr>
            <w:r>
              <w:rPr>
                <w:rFonts w:eastAsia="PMingLiU"/>
                <w:lang w:val="en-US"/>
              </w:rPr>
              <w:t>-99.5</w:t>
            </w:r>
            <w:r>
              <w:rPr>
                <w:rFonts w:eastAsia="PMingLiU"/>
                <w:vertAlign w:val="superscript"/>
                <w:lang w:val="en-US"/>
              </w:rPr>
              <w:t>3</w:t>
            </w:r>
          </w:p>
        </w:tc>
        <w:tc>
          <w:tcPr>
            <w:tcW w:w="740" w:type="dxa"/>
            <w:tcBorders>
              <w:top w:val="single" w:sz="4" w:space="0" w:color="auto"/>
              <w:left w:val="single" w:sz="4" w:space="0" w:color="auto"/>
              <w:bottom w:val="single" w:sz="4" w:space="0" w:color="auto"/>
              <w:right w:val="single" w:sz="4" w:space="0" w:color="auto"/>
            </w:tcBorders>
            <w:hideMark/>
          </w:tcPr>
          <w:p w14:paraId="6DF09D74" w14:textId="77777777" w:rsidR="00823A20" w:rsidRDefault="00823A20">
            <w:pPr>
              <w:pStyle w:val="TAC"/>
              <w:rPr>
                <w:rFonts w:eastAsia="PMingLiU"/>
                <w:lang w:val="en-US"/>
              </w:rPr>
            </w:pPr>
            <w:r>
              <w:rPr>
                <w:rFonts w:eastAsia="PMingLiU"/>
                <w:lang w:val="en-US"/>
              </w:rPr>
              <w:t>-96.3</w:t>
            </w:r>
            <w:r>
              <w:rPr>
                <w:rFonts w:eastAsia="PMingLiU"/>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42D564AD" w14:textId="77777777" w:rsidR="00823A20" w:rsidRDefault="00823A20">
            <w:pPr>
              <w:pStyle w:val="TAC"/>
              <w:rPr>
                <w:rFonts w:eastAsia="PMingLiU"/>
                <w:lang w:val="en-US"/>
              </w:rPr>
            </w:pPr>
            <w:r>
              <w:rPr>
                <w:rFonts w:eastAsia="PMingLiU"/>
                <w:lang w:val="en-US"/>
              </w:rPr>
              <w:t>-94.5</w:t>
            </w:r>
            <w:r>
              <w:rPr>
                <w:rFonts w:eastAsia="PMingLiU"/>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0F840C4E" w14:textId="77777777" w:rsidR="00823A20" w:rsidRDefault="00823A20">
            <w:pPr>
              <w:pStyle w:val="TAC"/>
              <w:rPr>
                <w:rFonts w:eastAsia="PMingLiU"/>
                <w:lang w:val="en-US"/>
              </w:rPr>
            </w:pPr>
            <w:r>
              <w:rPr>
                <w:rFonts w:eastAsia="PMingLiU"/>
                <w:lang w:val="en-US"/>
              </w:rPr>
              <w:t>-89.3</w:t>
            </w:r>
            <w:r>
              <w:rPr>
                <w:rFonts w:eastAsia="PMingLiU"/>
                <w:vertAlign w:val="superscript"/>
                <w:lang w:val="en-US"/>
              </w:rPr>
              <w:t>3</w:t>
            </w:r>
          </w:p>
        </w:tc>
        <w:tc>
          <w:tcPr>
            <w:tcW w:w="740" w:type="dxa"/>
            <w:tcBorders>
              <w:top w:val="single" w:sz="4" w:space="0" w:color="auto"/>
              <w:left w:val="single" w:sz="4" w:space="0" w:color="auto"/>
              <w:bottom w:val="single" w:sz="4" w:space="0" w:color="auto"/>
              <w:right w:val="single" w:sz="4" w:space="0" w:color="auto"/>
            </w:tcBorders>
          </w:tcPr>
          <w:p w14:paraId="57D8BC70"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0C2060E"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E6F1A1C"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749618A"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52FBBE8" w14:textId="77777777" w:rsidR="00823A20" w:rsidRDefault="00823A2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34885C7" w14:textId="77777777" w:rsidR="00823A20" w:rsidRDefault="00823A20">
            <w:pPr>
              <w:pStyle w:val="TAC"/>
              <w:rPr>
                <w:rFonts w:eastAsia="PMingLiU"/>
                <w:lang w:val="en-US"/>
              </w:rPr>
            </w:pPr>
          </w:p>
        </w:tc>
      </w:tr>
      <w:tr w:rsidR="00823A20" w14:paraId="28AB0F4C" w14:textId="77777777" w:rsidTr="00CB29D0">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827B3ED" w14:textId="77777777" w:rsidR="00823A20" w:rsidRDefault="00823A20">
            <w:pPr>
              <w:spacing w:after="0"/>
              <w:rPr>
                <w:rFonts w:ascii="Arial" w:eastAsia="PMingLiU" w:hAnsi="Arial"/>
                <w:sz w:val="18"/>
                <w:highlight w:val="yellow"/>
                <w:lang w:val="en-US"/>
              </w:rPr>
            </w:pPr>
          </w:p>
        </w:tc>
        <w:tc>
          <w:tcPr>
            <w:tcW w:w="629" w:type="dxa"/>
            <w:tcBorders>
              <w:top w:val="single" w:sz="4" w:space="0" w:color="auto"/>
              <w:left w:val="single" w:sz="4" w:space="0" w:color="auto"/>
              <w:bottom w:val="single" w:sz="4" w:space="0" w:color="auto"/>
              <w:right w:val="single" w:sz="4" w:space="0" w:color="auto"/>
            </w:tcBorders>
            <w:hideMark/>
          </w:tcPr>
          <w:p w14:paraId="262E8156" w14:textId="77777777" w:rsidR="00823A20" w:rsidRDefault="00823A20">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61248BFE"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521B819D" w14:textId="77777777" w:rsidR="00823A20" w:rsidRDefault="00823A20">
            <w:pPr>
              <w:pStyle w:val="TAC"/>
              <w:rPr>
                <w:rFonts w:eastAsia="PMingLiU"/>
                <w:lang w:val="en-US"/>
              </w:rPr>
            </w:pPr>
            <w:r>
              <w:rPr>
                <w:rFonts w:eastAsia="PMingLiU"/>
                <w:lang w:val="en-US"/>
              </w:rPr>
              <w:t>-96.6</w:t>
            </w:r>
            <w:r>
              <w:rPr>
                <w:rFonts w:eastAsia="PMingLiU"/>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044844EC" w14:textId="77777777" w:rsidR="00823A20" w:rsidRDefault="00823A20">
            <w:pPr>
              <w:pStyle w:val="TAC"/>
              <w:rPr>
                <w:rFonts w:eastAsia="PMingLiU"/>
                <w:lang w:val="en-US"/>
              </w:rPr>
            </w:pPr>
            <w:r>
              <w:rPr>
                <w:rFonts w:eastAsia="PMingLiU"/>
                <w:lang w:val="en-US"/>
              </w:rPr>
              <w:t>-94.6</w:t>
            </w:r>
            <w:r>
              <w:rPr>
                <w:rFonts w:eastAsia="PMingLiU"/>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6388BFE3" w14:textId="77777777" w:rsidR="00823A20" w:rsidRDefault="00823A20">
            <w:pPr>
              <w:pStyle w:val="TAC"/>
              <w:rPr>
                <w:rFonts w:eastAsia="PMingLiU"/>
                <w:lang w:val="en-US"/>
              </w:rPr>
            </w:pPr>
            <w:r>
              <w:rPr>
                <w:rFonts w:eastAsia="PMingLiU"/>
                <w:lang w:val="en-US"/>
              </w:rPr>
              <w:t>-89.5</w:t>
            </w:r>
            <w:r>
              <w:rPr>
                <w:rFonts w:eastAsia="PMingLiU"/>
                <w:vertAlign w:val="superscript"/>
                <w:lang w:val="en-US"/>
              </w:rPr>
              <w:t>3</w:t>
            </w:r>
          </w:p>
        </w:tc>
        <w:tc>
          <w:tcPr>
            <w:tcW w:w="740" w:type="dxa"/>
            <w:tcBorders>
              <w:top w:val="single" w:sz="4" w:space="0" w:color="auto"/>
              <w:left w:val="single" w:sz="4" w:space="0" w:color="auto"/>
              <w:bottom w:val="single" w:sz="4" w:space="0" w:color="auto"/>
              <w:right w:val="single" w:sz="4" w:space="0" w:color="auto"/>
            </w:tcBorders>
          </w:tcPr>
          <w:p w14:paraId="10366379"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192E40A"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B430742"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57A4E95"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025A1A4" w14:textId="77777777" w:rsidR="00823A20" w:rsidRDefault="00823A2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EB6DF8D" w14:textId="77777777" w:rsidR="00823A20" w:rsidRDefault="00823A20">
            <w:pPr>
              <w:pStyle w:val="TAC"/>
              <w:rPr>
                <w:rFonts w:eastAsia="PMingLiU"/>
                <w:lang w:val="en-US"/>
              </w:rPr>
            </w:pPr>
          </w:p>
        </w:tc>
      </w:tr>
      <w:tr w:rsidR="00823A20" w14:paraId="2D17C604" w14:textId="77777777" w:rsidTr="00CB29D0">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45769FBD" w14:textId="77777777" w:rsidR="00823A20" w:rsidRDefault="00823A20">
            <w:pPr>
              <w:spacing w:after="0"/>
              <w:rPr>
                <w:rFonts w:ascii="Arial" w:eastAsia="PMingLiU" w:hAnsi="Arial"/>
                <w:sz w:val="18"/>
                <w:highlight w:val="yellow"/>
                <w:lang w:val="en-US"/>
              </w:rPr>
            </w:pPr>
          </w:p>
        </w:tc>
        <w:tc>
          <w:tcPr>
            <w:tcW w:w="629" w:type="dxa"/>
            <w:tcBorders>
              <w:top w:val="single" w:sz="4" w:space="0" w:color="auto"/>
              <w:left w:val="single" w:sz="4" w:space="0" w:color="auto"/>
              <w:bottom w:val="single" w:sz="4" w:space="0" w:color="auto"/>
              <w:right w:val="single" w:sz="4" w:space="0" w:color="auto"/>
            </w:tcBorders>
            <w:hideMark/>
          </w:tcPr>
          <w:p w14:paraId="72DAFA49" w14:textId="77777777" w:rsidR="00823A20" w:rsidRDefault="00823A20">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55C0C08C"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5EA7A8C7" w14:textId="77777777" w:rsidR="00823A20" w:rsidRDefault="00823A20">
            <w:pPr>
              <w:pStyle w:val="TAC"/>
              <w:rPr>
                <w:rFonts w:eastAsia="PMingLiU"/>
                <w:lang w:val="en-US"/>
              </w:rPr>
            </w:pPr>
            <w:r>
              <w:rPr>
                <w:rFonts w:eastAsia="PMingLiU"/>
                <w:lang w:val="en-US"/>
              </w:rPr>
              <w:t>-97.0</w:t>
            </w:r>
            <w:r>
              <w:rPr>
                <w:rFonts w:eastAsia="PMingLiU"/>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6102C60A" w14:textId="77777777" w:rsidR="00823A20" w:rsidRDefault="00823A20">
            <w:pPr>
              <w:pStyle w:val="TAC"/>
              <w:rPr>
                <w:rFonts w:eastAsia="PMingLiU"/>
                <w:lang w:val="en-US"/>
              </w:rPr>
            </w:pPr>
            <w:r>
              <w:rPr>
                <w:rFonts w:eastAsia="PMingLiU"/>
                <w:lang w:val="en-US"/>
              </w:rPr>
              <w:t>-94.9</w:t>
            </w:r>
            <w:r>
              <w:rPr>
                <w:rFonts w:eastAsia="PMingLiU"/>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42744F1D" w14:textId="77777777" w:rsidR="00823A20" w:rsidRDefault="00823A20">
            <w:pPr>
              <w:pStyle w:val="TAC"/>
              <w:rPr>
                <w:rFonts w:eastAsia="PMingLiU"/>
                <w:lang w:val="en-US"/>
              </w:rPr>
            </w:pPr>
            <w:r>
              <w:rPr>
                <w:rFonts w:eastAsia="PMingLiU"/>
                <w:lang w:val="en-US"/>
              </w:rPr>
              <w:t>-89.6</w:t>
            </w:r>
            <w:r>
              <w:rPr>
                <w:rFonts w:eastAsia="PMingLiU"/>
                <w:vertAlign w:val="superscript"/>
                <w:lang w:val="en-US"/>
              </w:rPr>
              <w:t>3</w:t>
            </w:r>
          </w:p>
        </w:tc>
        <w:tc>
          <w:tcPr>
            <w:tcW w:w="740" w:type="dxa"/>
            <w:tcBorders>
              <w:top w:val="single" w:sz="4" w:space="0" w:color="auto"/>
              <w:left w:val="single" w:sz="4" w:space="0" w:color="auto"/>
              <w:bottom w:val="single" w:sz="4" w:space="0" w:color="auto"/>
              <w:right w:val="single" w:sz="4" w:space="0" w:color="auto"/>
            </w:tcBorders>
          </w:tcPr>
          <w:p w14:paraId="030BF171"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C3A30B9"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F6C1DA5"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1BA3E33"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0F0FCA5" w14:textId="77777777" w:rsidR="00823A20" w:rsidRDefault="00823A2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8194924" w14:textId="77777777" w:rsidR="00823A20" w:rsidRDefault="00823A20">
            <w:pPr>
              <w:pStyle w:val="TAC"/>
              <w:rPr>
                <w:rFonts w:eastAsia="PMingLiU"/>
                <w:lang w:val="en-US"/>
              </w:rPr>
            </w:pPr>
          </w:p>
        </w:tc>
      </w:tr>
      <w:tr w:rsidR="00823A20" w14:paraId="698B4AEC" w14:textId="77777777" w:rsidTr="00823A20">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04145C6D" w14:textId="77777777" w:rsidR="00823A20" w:rsidRDefault="00823A20">
            <w:pPr>
              <w:pStyle w:val="TAC"/>
              <w:rPr>
                <w:rFonts w:eastAsia="PMingLiU"/>
                <w:highlight w:val="yellow"/>
                <w:lang w:val="en-US"/>
              </w:rPr>
            </w:pPr>
            <w:r>
              <w:rPr>
                <w:lang w:val="en-US" w:eastAsia="zh-CN"/>
              </w:rPr>
              <w:lastRenderedPageBreak/>
              <w:t>n85</w:t>
            </w:r>
          </w:p>
        </w:tc>
        <w:tc>
          <w:tcPr>
            <w:tcW w:w="629" w:type="dxa"/>
            <w:tcBorders>
              <w:top w:val="single" w:sz="4" w:space="0" w:color="auto"/>
              <w:left w:val="single" w:sz="4" w:space="0" w:color="auto"/>
              <w:bottom w:val="single" w:sz="4" w:space="0" w:color="auto"/>
              <w:right w:val="single" w:sz="4" w:space="0" w:color="auto"/>
            </w:tcBorders>
            <w:hideMark/>
          </w:tcPr>
          <w:p w14:paraId="1C2A7454" w14:textId="77777777" w:rsidR="00823A20" w:rsidRDefault="00823A20">
            <w:pPr>
              <w:pStyle w:val="TAC"/>
              <w:rPr>
                <w:rFonts w:eastAsia="PMingLiU"/>
                <w:lang w:val="en-US"/>
              </w:rPr>
            </w:pPr>
            <w:r>
              <w:rPr>
                <w:rFonts w:cs="Arial"/>
              </w:rPr>
              <w:t>15</w:t>
            </w:r>
          </w:p>
        </w:tc>
        <w:tc>
          <w:tcPr>
            <w:tcW w:w="741" w:type="dxa"/>
            <w:tcBorders>
              <w:top w:val="single" w:sz="4" w:space="0" w:color="auto"/>
              <w:left w:val="single" w:sz="4" w:space="0" w:color="auto"/>
              <w:bottom w:val="single" w:sz="4" w:space="0" w:color="auto"/>
              <w:right w:val="single" w:sz="4" w:space="0" w:color="auto"/>
            </w:tcBorders>
            <w:hideMark/>
          </w:tcPr>
          <w:p w14:paraId="23BD6CDF" w14:textId="77777777" w:rsidR="00823A20" w:rsidRDefault="00823A20">
            <w:pPr>
              <w:pStyle w:val="TAC"/>
              <w:rPr>
                <w:rFonts w:eastAsia="PMingLiU"/>
                <w:lang w:val="en-US"/>
              </w:rPr>
            </w:pPr>
            <w:r>
              <w:t>-97.0</w:t>
            </w:r>
          </w:p>
        </w:tc>
        <w:tc>
          <w:tcPr>
            <w:tcW w:w="740" w:type="dxa"/>
            <w:tcBorders>
              <w:top w:val="single" w:sz="4" w:space="0" w:color="auto"/>
              <w:left w:val="single" w:sz="4" w:space="0" w:color="auto"/>
              <w:bottom w:val="single" w:sz="4" w:space="0" w:color="auto"/>
              <w:right w:val="single" w:sz="4" w:space="0" w:color="auto"/>
            </w:tcBorders>
            <w:hideMark/>
          </w:tcPr>
          <w:p w14:paraId="35065CE3" w14:textId="77777777" w:rsidR="00823A20" w:rsidRDefault="00823A20">
            <w:pPr>
              <w:pStyle w:val="TAC"/>
              <w:rPr>
                <w:rFonts w:eastAsia="PMingLiU"/>
                <w:lang w:val="en-US"/>
              </w:rPr>
            </w:pPr>
            <w:r>
              <w:t>-93.8</w:t>
            </w:r>
          </w:p>
        </w:tc>
        <w:tc>
          <w:tcPr>
            <w:tcW w:w="741" w:type="dxa"/>
            <w:tcBorders>
              <w:top w:val="single" w:sz="4" w:space="0" w:color="auto"/>
              <w:left w:val="single" w:sz="4" w:space="0" w:color="auto"/>
              <w:bottom w:val="single" w:sz="4" w:space="0" w:color="auto"/>
              <w:right w:val="single" w:sz="4" w:space="0" w:color="auto"/>
            </w:tcBorders>
            <w:hideMark/>
          </w:tcPr>
          <w:p w14:paraId="50263AF1" w14:textId="77777777" w:rsidR="00823A20" w:rsidRDefault="00823A20">
            <w:pPr>
              <w:pStyle w:val="TAC"/>
              <w:rPr>
                <w:rFonts w:eastAsia="PMingLiU"/>
                <w:lang w:val="en-US"/>
              </w:rPr>
            </w:pPr>
            <w:r>
              <w:t>-84.0</w:t>
            </w:r>
          </w:p>
        </w:tc>
        <w:tc>
          <w:tcPr>
            <w:tcW w:w="741" w:type="dxa"/>
            <w:tcBorders>
              <w:top w:val="single" w:sz="4" w:space="0" w:color="auto"/>
              <w:left w:val="single" w:sz="4" w:space="0" w:color="auto"/>
              <w:bottom w:val="single" w:sz="4" w:space="0" w:color="auto"/>
              <w:right w:val="single" w:sz="4" w:space="0" w:color="auto"/>
            </w:tcBorders>
          </w:tcPr>
          <w:p w14:paraId="65B01E85"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08FAE88"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327658F"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96FE3BB"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4807366"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ED7CA33" w14:textId="77777777" w:rsidR="00823A20" w:rsidRDefault="00823A2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774DE91" w14:textId="77777777" w:rsidR="00823A20" w:rsidRDefault="00823A20">
            <w:pPr>
              <w:pStyle w:val="TAC"/>
              <w:rPr>
                <w:rFonts w:eastAsia="PMingLiU"/>
                <w:lang w:val="en-US"/>
              </w:rPr>
            </w:pPr>
          </w:p>
        </w:tc>
      </w:tr>
      <w:tr w:rsidR="00823A20" w14:paraId="6C34A487" w14:textId="77777777" w:rsidTr="00823A20">
        <w:trPr>
          <w:trHeight w:val="187"/>
          <w:jc w:val="center"/>
        </w:trPr>
        <w:tc>
          <w:tcPr>
            <w:tcW w:w="1100" w:type="dxa"/>
            <w:tcBorders>
              <w:top w:val="nil"/>
              <w:left w:val="single" w:sz="4" w:space="0" w:color="auto"/>
              <w:bottom w:val="nil"/>
              <w:right w:val="single" w:sz="4" w:space="0" w:color="auto"/>
            </w:tcBorders>
            <w:vAlign w:val="center"/>
          </w:tcPr>
          <w:p w14:paraId="1FC62F4E" w14:textId="77777777" w:rsidR="00823A20" w:rsidRDefault="00823A20">
            <w:pPr>
              <w:pStyle w:val="TAC"/>
              <w:rPr>
                <w:rFonts w:eastAsia="PMingLiU"/>
                <w:highlight w:val="yellow"/>
                <w:lang w:val="en-US"/>
              </w:rPr>
            </w:pPr>
          </w:p>
        </w:tc>
        <w:tc>
          <w:tcPr>
            <w:tcW w:w="629" w:type="dxa"/>
            <w:tcBorders>
              <w:top w:val="single" w:sz="4" w:space="0" w:color="auto"/>
              <w:left w:val="single" w:sz="4" w:space="0" w:color="auto"/>
              <w:bottom w:val="single" w:sz="4" w:space="0" w:color="auto"/>
              <w:right w:val="single" w:sz="4" w:space="0" w:color="auto"/>
            </w:tcBorders>
            <w:hideMark/>
          </w:tcPr>
          <w:p w14:paraId="11118893" w14:textId="77777777" w:rsidR="00823A20" w:rsidRDefault="00823A20">
            <w:pPr>
              <w:pStyle w:val="TAC"/>
              <w:rPr>
                <w:rFonts w:eastAsia="PMingLiU"/>
                <w:lang w:val="en-US"/>
              </w:rPr>
            </w:pPr>
            <w:r>
              <w:rPr>
                <w:rFonts w:cs="Arial"/>
              </w:rPr>
              <w:t>30</w:t>
            </w:r>
          </w:p>
        </w:tc>
        <w:tc>
          <w:tcPr>
            <w:tcW w:w="741" w:type="dxa"/>
            <w:tcBorders>
              <w:top w:val="single" w:sz="4" w:space="0" w:color="auto"/>
              <w:left w:val="single" w:sz="4" w:space="0" w:color="auto"/>
              <w:bottom w:val="single" w:sz="4" w:space="0" w:color="auto"/>
              <w:right w:val="single" w:sz="4" w:space="0" w:color="auto"/>
            </w:tcBorders>
          </w:tcPr>
          <w:p w14:paraId="68B11C95"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DA26E45" w14:textId="77777777" w:rsidR="00823A20" w:rsidRDefault="00823A20">
            <w:pPr>
              <w:pStyle w:val="TAC"/>
              <w:rPr>
                <w:rFonts w:eastAsia="PMingLiU"/>
                <w:lang w:val="en-US"/>
              </w:rPr>
            </w:pPr>
            <w:r>
              <w:t>-94.1</w:t>
            </w:r>
          </w:p>
        </w:tc>
        <w:tc>
          <w:tcPr>
            <w:tcW w:w="741" w:type="dxa"/>
            <w:tcBorders>
              <w:top w:val="single" w:sz="4" w:space="0" w:color="auto"/>
              <w:left w:val="single" w:sz="4" w:space="0" w:color="auto"/>
              <w:bottom w:val="single" w:sz="4" w:space="0" w:color="auto"/>
              <w:right w:val="single" w:sz="4" w:space="0" w:color="auto"/>
            </w:tcBorders>
            <w:hideMark/>
          </w:tcPr>
          <w:p w14:paraId="0B6D4DB9" w14:textId="77777777" w:rsidR="00823A20" w:rsidRDefault="00823A20">
            <w:pPr>
              <w:pStyle w:val="TAC"/>
              <w:rPr>
                <w:rFonts w:eastAsia="PMingLiU"/>
                <w:lang w:val="en-US"/>
              </w:rPr>
            </w:pPr>
            <w:r>
              <w:t>-84.1</w:t>
            </w:r>
          </w:p>
        </w:tc>
        <w:tc>
          <w:tcPr>
            <w:tcW w:w="741" w:type="dxa"/>
            <w:tcBorders>
              <w:top w:val="single" w:sz="4" w:space="0" w:color="auto"/>
              <w:left w:val="single" w:sz="4" w:space="0" w:color="auto"/>
              <w:bottom w:val="single" w:sz="4" w:space="0" w:color="auto"/>
              <w:right w:val="single" w:sz="4" w:space="0" w:color="auto"/>
            </w:tcBorders>
          </w:tcPr>
          <w:p w14:paraId="7B4B6109"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5D68444"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19CF10E"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CD88372" w14:textId="77777777" w:rsidR="00823A20" w:rsidRDefault="00823A2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93792B0" w14:textId="77777777" w:rsidR="00823A20" w:rsidRDefault="00823A2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40367D1" w14:textId="77777777" w:rsidR="00823A20" w:rsidRDefault="00823A2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1B29CC2" w14:textId="77777777" w:rsidR="00823A20" w:rsidRDefault="00823A20">
            <w:pPr>
              <w:pStyle w:val="TAC"/>
              <w:rPr>
                <w:rFonts w:eastAsia="PMingLiU"/>
                <w:lang w:val="en-US"/>
              </w:rPr>
            </w:pPr>
          </w:p>
        </w:tc>
      </w:tr>
      <w:tr w:rsidR="00823A20" w14:paraId="33293249" w14:textId="77777777" w:rsidTr="00823A20">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3A98B82B" w14:textId="77777777" w:rsidR="00823A20" w:rsidRDefault="00823A20">
            <w:pPr>
              <w:pStyle w:val="TAN"/>
            </w:pPr>
            <w:r>
              <w:t>NOTE 1:</w:t>
            </w:r>
            <w:r>
              <w:tab/>
              <w:t>Four Rx antenna ports shall be the baseline for this operating band except for two Rx vehicular UE.</w:t>
            </w:r>
          </w:p>
          <w:p w14:paraId="0FDE1D78" w14:textId="77777777" w:rsidR="00823A20" w:rsidRDefault="00823A20">
            <w:pPr>
              <w:pStyle w:val="TAN"/>
            </w:pPr>
            <w:r>
              <w:t>NOTE 2:</w:t>
            </w:r>
            <w:r>
              <w:tab/>
              <w:t>The transmitter shall be set to P</w:t>
            </w:r>
            <w:r>
              <w:rPr>
                <w:vertAlign w:val="subscript"/>
              </w:rPr>
              <w:t>UMAX</w:t>
            </w:r>
            <w:r>
              <w:t xml:space="preserve"> as defined in clause 6.2.4</w:t>
            </w:r>
          </w:p>
          <w:p w14:paraId="571D41E2" w14:textId="77777777" w:rsidR="00823A20" w:rsidRDefault="00823A20">
            <w:pPr>
              <w:pStyle w:val="TAN"/>
            </w:pPr>
            <w:r>
              <w:t>NOTE 3:</w:t>
            </w:r>
            <w:r>
              <w:tab/>
              <w:t xml:space="preserve">The requirement is modified by -0.5 dB when the assigned NR channel bandwidth is confined within     1475.9 - 1510.9 </w:t>
            </w:r>
            <w:proofErr w:type="spellStart"/>
            <w:r>
              <w:t>MHz.</w:t>
            </w:r>
            <w:proofErr w:type="spellEnd"/>
          </w:p>
          <w:p w14:paraId="18756B46" w14:textId="77777777" w:rsidR="00823A20" w:rsidRDefault="00823A20">
            <w:pPr>
              <w:pStyle w:val="TAN"/>
            </w:pPr>
            <w:r>
              <w:t>NOTE 4:</w:t>
            </w:r>
            <w:r>
              <w:tab/>
              <w:t>Void</w:t>
            </w:r>
          </w:p>
          <w:p w14:paraId="6BA10CAE" w14:textId="77777777" w:rsidR="00823A20" w:rsidRDefault="00823A20">
            <w:pPr>
              <w:pStyle w:val="TAN"/>
            </w:pPr>
            <w:r>
              <w:t>NOTE 5:</w:t>
            </w:r>
            <w:r>
              <w:tab/>
              <w:t>Void</w:t>
            </w:r>
          </w:p>
          <w:p w14:paraId="1C706E84" w14:textId="77777777" w:rsidR="00823A20" w:rsidRDefault="00823A20">
            <w:pPr>
              <w:pStyle w:val="TAN"/>
            </w:pPr>
            <w:r>
              <w:t>NOTE 6:</w:t>
            </w:r>
            <w:r>
              <w:tab/>
              <w:t>Values are modified by -0.5dB when carrier channel BW is between 865MHz and 894MHz.</w:t>
            </w:r>
          </w:p>
          <w:p w14:paraId="204C88CF" w14:textId="77777777" w:rsidR="00823A20" w:rsidRDefault="00823A20">
            <w:pPr>
              <w:pStyle w:val="TAN"/>
              <w:rPr>
                <w:rFonts w:eastAsia="PMingLiU"/>
                <w:lang w:val="en-US"/>
              </w:rPr>
            </w:pPr>
            <w:r>
              <w:t>NOTE 7:</w:t>
            </w:r>
            <w:r>
              <w:tab/>
            </w:r>
            <w:r>
              <w:rPr>
                <w:rFonts w:cs="Arial"/>
                <w:szCs w:val="18"/>
              </w:rPr>
              <w:t>Void.</w:t>
            </w:r>
          </w:p>
        </w:tc>
      </w:tr>
    </w:tbl>
    <w:p w14:paraId="4E7AE021" w14:textId="77777777" w:rsidR="00823A20" w:rsidRDefault="00823A20" w:rsidP="00823A20">
      <w:pPr>
        <w:rPr>
          <w:lang w:eastAsia="zh-CN"/>
        </w:rPr>
      </w:pPr>
    </w:p>
    <w:p w14:paraId="5AF52203" w14:textId="77777777" w:rsidR="00823A20" w:rsidRDefault="00823A20" w:rsidP="00823A20">
      <w:pPr>
        <w:jc w:val="center"/>
        <w:rPr>
          <w:rFonts w:ascii="Arial" w:eastAsia="PMingLiU" w:hAnsi="Arial" w:cs="Arial"/>
          <w:b/>
          <w:bCs/>
          <w:lang w:val="en-US"/>
        </w:rPr>
      </w:pPr>
      <w:r>
        <w:rPr>
          <w:rFonts w:ascii="Arial" w:eastAsia="PMingLiU" w:hAnsi="Arial" w:cs="Arial"/>
          <w:b/>
          <w:bCs/>
          <w:lang w:val="en-US"/>
        </w:rPr>
        <w:t>Table 7.3.2-1b: Two antenna port reference sensitivity QPSK P</w:t>
      </w:r>
      <w:r>
        <w:rPr>
          <w:rFonts w:ascii="Arial" w:eastAsia="PMingLiU" w:hAnsi="Arial" w:cs="Arial"/>
          <w:b/>
          <w:bCs/>
          <w:vertAlign w:val="subscript"/>
          <w:lang w:val="en-US"/>
        </w:rPr>
        <w:t xml:space="preserve">REFSENS </w:t>
      </w:r>
      <w:r>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823A20" w14:paraId="2AD34AA7" w14:textId="77777777" w:rsidTr="00823A20">
        <w:trPr>
          <w:jc w:val="center"/>
        </w:trPr>
        <w:tc>
          <w:tcPr>
            <w:tcW w:w="8648" w:type="dxa"/>
            <w:gridSpan w:val="5"/>
            <w:tcBorders>
              <w:top w:val="single" w:sz="4" w:space="0" w:color="auto"/>
              <w:left w:val="single" w:sz="4" w:space="0" w:color="auto"/>
              <w:bottom w:val="single" w:sz="4" w:space="0" w:color="auto"/>
              <w:right w:val="single" w:sz="4" w:space="0" w:color="auto"/>
            </w:tcBorders>
            <w:vAlign w:val="center"/>
            <w:hideMark/>
          </w:tcPr>
          <w:p w14:paraId="0926A6A2" w14:textId="77777777" w:rsidR="00823A20" w:rsidRDefault="00823A20">
            <w:pPr>
              <w:spacing w:after="0"/>
              <w:jc w:val="center"/>
              <w:rPr>
                <w:rFonts w:ascii="Arial" w:hAnsi="Arial" w:cs="Arial"/>
                <w:b/>
                <w:bCs/>
                <w:sz w:val="18"/>
                <w:szCs w:val="18"/>
                <w:lang w:eastAsia="zh-TW"/>
              </w:rPr>
            </w:pPr>
            <w:r>
              <w:rPr>
                <w:rFonts w:ascii="Arial" w:hAnsi="Arial" w:cs="Arial"/>
                <w:b/>
                <w:bCs/>
                <w:sz w:val="18"/>
                <w:szCs w:val="18"/>
                <w:lang w:eastAsia="zh-TW"/>
              </w:rPr>
              <w:t>Operating band / SCS / Channel bandwidth / REFSENS</w:t>
            </w:r>
          </w:p>
        </w:tc>
      </w:tr>
      <w:tr w:rsidR="00823A20" w14:paraId="457FD8DC" w14:textId="77777777" w:rsidTr="00823A20">
        <w:trPr>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06E3AC2F" w14:textId="77777777" w:rsidR="00823A20" w:rsidRDefault="00823A20">
            <w:pPr>
              <w:spacing w:after="0"/>
              <w:jc w:val="center"/>
              <w:rPr>
                <w:rFonts w:ascii="Arial" w:hAnsi="Arial" w:cs="Arial"/>
                <w:b/>
                <w:bCs/>
                <w:sz w:val="18"/>
                <w:szCs w:val="18"/>
                <w:lang w:eastAsia="zh-TW"/>
              </w:rPr>
            </w:pPr>
            <w:r>
              <w:rPr>
                <w:rFonts w:ascii="Arial" w:hAnsi="Arial" w:cs="Arial"/>
                <w:b/>
                <w:bCs/>
                <w:sz w:val="18"/>
                <w:szCs w:val="18"/>
                <w:lang w:eastAsia="zh-TW"/>
              </w:rPr>
              <w:t>Operating 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67512D6F" w14:textId="77777777" w:rsidR="00823A20" w:rsidRDefault="00823A20">
            <w:pPr>
              <w:spacing w:after="0"/>
              <w:jc w:val="center"/>
              <w:rPr>
                <w:rFonts w:ascii="Arial" w:hAnsi="Arial" w:cs="Arial"/>
                <w:b/>
                <w:bCs/>
                <w:sz w:val="18"/>
                <w:szCs w:val="18"/>
                <w:lang w:eastAsia="zh-TW"/>
              </w:rPr>
            </w:pPr>
            <w:r>
              <w:rPr>
                <w:rFonts w:ascii="Arial" w:hAnsi="Arial" w:cs="Arial"/>
                <w:b/>
                <w:bCs/>
                <w:sz w:val="18"/>
                <w:szCs w:val="18"/>
                <w:lang w:eastAsia="zh-TW"/>
              </w:rPr>
              <w:t>SCS</w:t>
            </w:r>
          </w:p>
          <w:p w14:paraId="3048FB87" w14:textId="77777777" w:rsidR="00823A20" w:rsidRDefault="00823A20">
            <w:pPr>
              <w:spacing w:after="0"/>
              <w:jc w:val="center"/>
              <w:rPr>
                <w:rFonts w:ascii="Arial" w:hAnsi="Arial" w:cs="Arial"/>
                <w:b/>
                <w:bCs/>
                <w:sz w:val="18"/>
                <w:szCs w:val="18"/>
                <w:lang w:eastAsia="zh-TW"/>
              </w:rPr>
            </w:pPr>
            <w:r>
              <w:rPr>
                <w:rFonts w:ascii="Arial" w:hAnsi="Arial" w:cs="Arial"/>
                <w:b/>
                <w:bCs/>
                <w:sz w:val="18"/>
                <w:szCs w:val="18"/>
                <w:lang w:eastAsia="zh-TW"/>
              </w:rPr>
              <w:t>kHz</w:t>
            </w:r>
          </w:p>
        </w:tc>
        <w:tc>
          <w:tcPr>
            <w:tcW w:w="3870" w:type="dxa"/>
            <w:tcBorders>
              <w:top w:val="single" w:sz="4" w:space="0" w:color="auto"/>
              <w:left w:val="single" w:sz="4" w:space="0" w:color="auto"/>
              <w:bottom w:val="single" w:sz="4" w:space="0" w:color="auto"/>
              <w:right w:val="single" w:sz="4" w:space="0" w:color="auto"/>
            </w:tcBorders>
            <w:vAlign w:val="center"/>
            <w:hideMark/>
          </w:tcPr>
          <w:p w14:paraId="7AE63BB6" w14:textId="77777777" w:rsidR="00823A20" w:rsidRDefault="00823A20">
            <w:pPr>
              <w:spacing w:after="0"/>
              <w:jc w:val="center"/>
              <w:rPr>
                <w:rFonts w:ascii="Arial" w:hAnsi="Arial" w:cs="Arial"/>
                <w:b/>
                <w:bCs/>
                <w:sz w:val="18"/>
                <w:szCs w:val="18"/>
                <w:lang w:eastAsia="zh-TW"/>
              </w:rPr>
            </w:pPr>
            <w:r>
              <w:rPr>
                <w:rFonts w:ascii="Arial" w:hAnsi="Arial" w:cs="Arial"/>
                <w:b/>
                <w:bCs/>
                <w:sz w:val="18"/>
                <w:szCs w:val="18"/>
                <w:lang w:eastAsia="zh-TW"/>
              </w:rPr>
              <w:t>Channel bandwidth (MHz)</w:t>
            </w:r>
          </w:p>
        </w:tc>
        <w:tc>
          <w:tcPr>
            <w:tcW w:w="2275" w:type="dxa"/>
            <w:tcBorders>
              <w:top w:val="single" w:sz="4" w:space="0" w:color="auto"/>
              <w:left w:val="single" w:sz="4" w:space="0" w:color="auto"/>
              <w:bottom w:val="single" w:sz="4" w:space="0" w:color="auto"/>
              <w:right w:val="single" w:sz="4" w:space="0" w:color="auto"/>
            </w:tcBorders>
            <w:vAlign w:val="center"/>
            <w:hideMark/>
          </w:tcPr>
          <w:p w14:paraId="6D8DB4DE" w14:textId="77777777" w:rsidR="00823A20" w:rsidRDefault="00823A20">
            <w:pPr>
              <w:spacing w:after="0"/>
              <w:jc w:val="center"/>
              <w:rPr>
                <w:rFonts w:ascii="Arial" w:hAnsi="Arial" w:cs="Arial"/>
                <w:b/>
                <w:bCs/>
                <w:sz w:val="18"/>
                <w:szCs w:val="18"/>
                <w:lang w:eastAsia="zh-TW"/>
              </w:rPr>
            </w:pPr>
            <w:r>
              <w:rPr>
                <w:rFonts w:ascii="Arial" w:hAnsi="Arial" w:cs="Arial"/>
                <w:b/>
                <w:bCs/>
                <w:sz w:val="18"/>
                <w:szCs w:val="18"/>
                <w:lang w:eastAsia="zh-TW"/>
              </w:rPr>
              <w:t>REFSENS (dBm)</w:t>
            </w:r>
            <w:r>
              <w:rPr>
                <w:rFonts w:ascii="Arial" w:hAnsi="Arial" w:cs="Arial"/>
                <w:b/>
                <w:bCs/>
                <w:sz w:val="18"/>
                <w:szCs w:val="18"/>
                <w:vertAlign w:val="superscript"/>
                <w:lang w:eastAsia="zh-TW"/>
              </w:rPr>
              <w:t>8</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609D4F" w14:textId="77777777" w:rsidR="00823A20" w:rsidRDefault="00823A20">
            <w:pPr>
              <w:spacing w:after="0"/>
              <w:jc w:val="center"/>
              <w:rPr>
                <w:rFonts w:ascii="Arial" w:hAnsi="Arial" w:cs="Arial"/>
                <w:b/>
                <w:bCs/>
                <w:sz w:val="18"/>
                <w:szCs w:val="18"/>
                <w:lang w:eastAsia="zh-TW"/>
              </w:rPr>
            </w:pPr>
            <w:r>
              <w:rPr>
                <w:rFonts w:ascii="Arial" w:hAnsi="Arial" w:cs="Arial"/>
                <w:b/>
                <w:sz w:val="18"/>
              </w:rPr>
              <w:t>Duplex Mode</w:t>
            </w:r>
          </w:p>
        </w:tc>
      </w:tr>
      <w:tr w:rsidR="00823A20" w14:paraId="59064A44" w14:textId="77777777" w:rsidTr="00823A20">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4AF3ED2" w14:textId="77777777" w:rsidR="00823A20" w:rsidRDefault="00823A20">
            <w:pPr>
              <w:pStyle w:val="TAC"/>
              <w:rPr>
                <w:szCs w:val="18"/>
                <w:lang w:eastAsia="zh-TW"/>
              </w:rPr>
            </w:pPr>
            <w:r>
              <w:rPr>
                <w:lang w:eastAsia="zh-CN"/>
              </w:rPr>
              <w:t>n29</w:t>
            </w:r>
            <w:r>
              <w:rPr>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hideMark/>
          </w:tcPr>
          <w:p w14:paraId="6209E264"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hideMark/>
          </w:tcPr>
          <w:p w14:paraId="303F09F2"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5,10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7D6D46CD"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-97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64422806"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SDL</w:t>
            </w:r>
          </w:p>
        </w:tc>
      </w:tr>
      <w:tr w:rsidR="00823A20" w14:paraId="4AFE853D" w14:textId="77777777" w:rsidTr="00823A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BF59B" w14:textId="77777777" w:rsidR="00823A20" w:rsidRDefault="00823A20">
            <w:pPr>
              <w:spacing w:after="0"/>
              <w:rPr>
                <w:rFonts w:ascii="Arial" w:hAnsi="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FEA3286"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76A0F1C7"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17685ADA"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-94.1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224E8" w14:textId="77777777" w:rsidR="00823A20" w:rsidRDefault="00823A20">
            <w:pPr>
              <w:spacing w:after="0"/>
              <w:rPr>
                <w:rFonts w:ascii="Arial" w:hAnsi="Arial" w:cs="Arial"/>
                <w:sz w:val="18"/>
                <w:szCs w:val="18"/>
                <w:lang w:eastAsia="zh-TW"/>
              </w:rPr>
            </w:pPr>
          </w:p>
        </w:tc>
      </w:tr>
      <w:tr w:rsidR="00823A20" w14:paraId="2FF900C1" w14:textId="77777777" w:rsidTr="00823A20">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14A4E67" w14:textId="77777777" w:rsidR="00823A20" w:rsidRDefault="00823A20">
            <w:pPr>
              <w:pStyle w:val="TAC"/>
              <w:rPr>
                <w:szCs w:val="18"/>
                <w:lang w:eastAsia="zh-TW"/>
              </w:rPr>
            </w:pPr>
            <w:r>
              <w:rPr>
                <w:szCs w:val="18"/>
                <w:lang w:eastAsia="zh-TW"/>
              </w:rPr>
              <w:t>n34</w:t>
            </w:r>
          </w:p>
        </w:tc>
        <w:tc>
          <w:tcPr>
            <w:tcW w:w="587" w:type="dxa"/>
            <w:tcBorders>
              <w:top w:val="single" w:sz="4" w:space="0" w:color="auto"/>
              <w:left w:val="single" w:sz="4" w:space="0" w:color="auto"/>
              <w:bottom w:val="single" w:sz="4" w:space="0" w:color="auto"/>
              <w:right w:val="single" w:sz="4" w:space="0" w:color="auto"/>
            </w:tcBorders>
            <w:vAlign w:val="center"/>
            <w:hideMark/>
          </w:tcPr>
          <w:p w14:paraId="3AAE85B5"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hideMark/>
          </w:tcPr>
          <w:p w14:paraId="544C44BF"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5, 10, 15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0CF644FB"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5EC112BF"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TDD</w:t>
            </w:r>
          </w:p>
        </w:tc>
      </w:tr>
      <w:tr w:rsidR="00823A20" w14:paraId="3538B3D0" w14:textId="77777777" w:rsidTr="00823A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EBE02" w14:textId="77777777" w:rsidR="00823A20" w:rsidRDefault="00823A20">
            <w:pPr>
              <w:spacing w:after="0"/>
              <w:rPr>
                <w:rFonts w:ascii="Arial" w:hAnsi="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AEC4106"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4487450B"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10, 15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147083E0"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FE9CA" w14:textId="77777777" w:rsidR="00823A20" w:rsidRDefault="00823A20">
            <w:pPr>
              <w:spacing w:after="0"/>
              <w:rPr>
                <w:rFonts w:ascii="Arial" w:hAnsi="Arial" w:cs="Arial"/>
                <w:sz w:val="18"/>
                <w:szCs w:val="18"/>
                <w:lang w:eastAsia="zh-TW"/>
              </w:rPr>
            </w:pPr>
          </w:p>
        </w:tc>
      </w:tr>
      <w:tr w:rsidR="00823A20" w14:paraId="10A91FFD" w14:textId="77777777" w:rsidTr="00823A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70CB3" w14:textId="77777777" w:rsidR="00823A20" w:rsidRDefault="00823A20">
            <w:pPr>
              <w:spacing w:after="0"/>
              <w:rPr>
                <w:rFonts w:ascii="Arial" w:hAnsi="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58F1C93"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4E47FC4F"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10, 15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3AA7326C"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-97.5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63D44" w14:textId="77777777" w:rsidR="00823A20" w:rsidRDefault="00823A20">
            <w:pPr>
              <w:spacing w:after="0"/>
              <w:rPr>
                <w:rFonts w:ascii="Arial" w:hAnsi="Arial" w:cs="Arial"/>
                <w:sz w:val="18"/>
                <w:szCs w:val="18"/>
                <w:lang w:eastAsia="zh-TW"/>
              </w:rPr>
            </w:pPr>
          </w:p>
        </w:tc>
      </w:tr>
      <w:tr w:rsidR="00823A20" w14:paraId="554ED83F" w14:textId="77777777" w:rsidTr="00823A20">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33CEEEC" w14:textId="77777777" w:rsidR="00823A20" w:rsidRDefault="00823A20">
            <w:pPr>
              <w:pStyle w:val="TAC"/>
              <w:rPr>
                <w:szCs w:val="18"/>
                <w:lang w:eastAsia="zh-TW"/>
              </w:rPr>
            </w:pPr>
            <w:r>
              <w:rPr>
                <w:szCs w:val="18"/>
                <w:lang w:eastAsia="zh-TW"/>
              </w:rPr>
              <w:t>n38</w:t>
            </w:r>
            <w:r>
              <w:rPr>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hideMark/>
          </w:tcPr>
          <w:p w14:paraId="13A6AE8D"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hideMark/>
          </w:tcPr>
          <w:p w14:paraId="7C831064"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5, 10, 15, 20, 25, 30, 40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4B18BCDF"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0F128A43"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TDD</w:t>
            </w:r>
          </w:p>
        </w:tc>
      </w:tr>
      <w:tr w:rsidR="00823A20" w14:paraId="5AC5E40E" w14:textId="77777777" w:rsidTr="00823A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AD3A9" w14:textId="77777777" w:rsidR="00823A20" w:rsidRDefault="00823A20">
            <w:pPr>
              <w:spacing w:after="0"/>
              <w:rPr>
                <w:rFonts w:ascii="Arial" w:hAnsi="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C26CE04"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17BA3E35"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10, 15, 20, 25, 30, 40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5EF1270E"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43FF1" w14:textId="77777777" w:rsidR="00823A20" w:rsidRDefault="00823A20">
            <w:pPr>
              <w:spacing w:after="0"/>
              <w:rPr>
                <w:rFonts w:ascii="Arial" w:hAnsi="Arial" w:cs="Arial"/>
                <w:sz w:val="18"/>
                <w:szCs w:val="18"/>
                <w:lang w:eastAsia="zh-TW"/>
              </w:rPr>
            </w:pPr>
          </w:p>
        </w:tc>
      </w:tr>
      <w:tr w:rsidR="00823A20" w14:paraId="7C981057" w14:textId="77777777" w:rsidTr="00823A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ACF50" w14:textId="77777777" w:rsidR="00823A20" w:rsidRDefault="00823A20">
            <w:pPr>
              <w:spacing w:after="0"/>
              <w:rPr>
                <w:rFonts w:ascii="Arial" w:hAnsi="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3803549"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088909DD"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10, 15, 20, 25, 30, 40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0C4C1CAF"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-97.5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51E4B" w14:textId="77777777" w:rsidR="00823A20" w:rsidRDefault="00823A20">
            <w:pPr>
              <w:spacing w:after="0"/>
              <w:rPr>
                <w:rFonts w:ascii="Arial" w:hAnsi="Arial" w:cs="Arial"/>
                <w:sz w:val="18"/>
                <w:szCs w:val="18"/>
                <w:lang w:eastAsia="zh-TW"/>
              </w:rPr>
            </w:pPr>
          </w:p>
        </w:tc>
      </w:tr>
      <w:tr w:rsidR="00823A20" w14:paraId="72826E66" w14:textId="77777777" w:rsidTr="00823A20">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0B7C56D" w14:textId="77777777" w:rsidR="00823A20" w:rsidRDefault="00823A20">
            <w:pPr>
              <w:pStyle w:val="TAC"/>
              <w:rPr>
                <w:szCs w:val="18"/>
                <w:lang w:eastAsia="zh-TW"/>
              </w:rPr>
            </w:pPr>
            <w:r>
              <w:rPr>
                <w:szCs w:val="18"/>
                <w:lang w:eastAsia="zh-TW"/>
              </w:rPr>
              <w:t>n39</w:t>
            </w:r>
          </w:p>
        </w:tc>
        <w:tc>
          <w:tcPr>
            <w:tcW w:w="587" w:type="dxa"/>
            <w:tcBorders>
              <w:top w:val="single" w:sz="4" w:space="0" w:color="auto"/>
              <w:left w:val="single" w:sz="4" w:space="0" w:color="auto"/>
              <w:bottom w:val="single" w:sz="4" w:space="0" w:color="auto"/>
              <w:right w:val="single" w:sz="4" w:space="0" w:color="auto"/>
            </w:tcBorders>
            <w:vAlign w:val="center"/>
            <w:hideMark/>
          </w:tcPr>
          <w:p w14:paraId="551DCF1F"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hideMark/>
          </w:tcPr>
          <w:p w14:paraId="739FC115"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5, 10, 15, 20, 25, 30, 40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52BF4740"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0F1D4F93"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TDD</w:t>
            </w:r>
          </w:p>
        </w:tc>
      </w:tr>
      <w:tr w:rsidR="00823A20" w14:paraId="19EDABD2" w14:textId="77777777" w:rsidTr="00823A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24182" w14:textId="77777777" w:rsidR="00823A20" w:rsidRDefault="00823A20">
            <w:pPr>
              <w:spacing w:after="0"/>
              <w:rPr>
                <w:rFonts w:ascii="Arial" w:hAnsi="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D27D4D7"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2C1D3A49"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10, 15, 20, 25, 30, 40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7851D7DC"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30EDA" w14:textId="77777777" w:rsidR="00823A20" w:rsidRDefault="00823A20">
            <w:pPr>
              <w:spacing w:after="0"/>
              <w:rPr>
                <w:rFonts w:ascii="Arial" w:hAnsi="Arial" w:cs="Arial"/>
                <w:sz w:val="18"/>
                <w:szCs w:val="18"/>
                <w:lang w:eastAsia="zh-TW"/>
              </w:rPr>
            </w:pPr>
          </w:p>
        </w:tc>
      </w:tr>
      <w:tr w:rsidR="00823A20" w14:paraId="62832B77" w14:textId="77777777" w:rsidTr="00823A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55D0C" w14:textId="77777777" w:rsidR="00823A20" w:rsidRDefault="00823A20">
            <w:pPr>
              <w:spacing w:after="0"/>
              <w:rPr>
                <w:rFonts w:ascii="Arial" w:hAnsi="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32F7351"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7E67E215"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10, 15, 20, 25, 30, 40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725942FA"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-97.5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B5AB1" w14:textId="77777777" w:rsidR="00823A20" w:rsidRDefault="00823A20">
            <w:pPr>
              <w:spacing w:after="0"/>
              <w:rPr>
                <w:rFonts w:ascii="Arial" w:hAnsi="Arial" w:cs="Arial"/>
                <w:sz w:val="18"/>
                <w:szCs w:val="18"/>
                <w:lang w:eastAsia="zh-TW"/>
              </w:rPr>
            </w:pPr>
          </w:p>
        </w:tc>
      </w:tr>
      <w:tr w:rsidR="00823A20" w14:paraId="6776C1F7" w14:textId="77777777" w:rsidTr="00823A20">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D275509" w14:textId="77777777" w:rsidR="00823A20" w:rsidRDefault="00823A20">
            <w:pPr>
              <w:pStyle w:val="TAC"/>
              <w:rPr>
                <w:szCs w:val="18"/>
                <w:lang w:eastAsia="zh-TW"/>
              </w:rPr>
            </w:pPr>
            <w:r>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hideMark/>
          </w:tcPr>
          <w:p w14:paraId="48F62E2F"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hideMark/>
          </w:tcPr>
          <w:p w14:paraId="27569AD7"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407EF4CF"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618286B5"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TDD</w:t>
            </w:r>
          </w:p>
        </w:tc>
      </w:tr>
      <w:tr w:rsidR="00823A20" w14:paraId="1D151C9C" w14:textId="77777777" w:rsidTr="00823A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C165E" w14:textId="77777777" w:rsidR="00823A20" w:rsidRDefault="00823A20">
            <w:pPr>
              <w:spacing w:after="0"/>
              <w:rPr>
                <w:rFonts w:ascii="Arial" w:hAnsi="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EF2F4BB"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59A388F1"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71C96BAD"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4BBCA" w14:textId="77777777" w:rsidR="00823A20" w:rsidRDefault="00823A20">
            <w:pPr>
              <w:spacing w:after="0"/>
              <w:rPr>
                <w:rFonts w:ascii="Arial" w:hAnsi="Arial" w:cs="Arial"/>
                <w:sz w:val="18"/>
                <w:szCs w:val="18"/>
                <w:lang w:eastAsia="zh-TW"/>
              </w:rPr>
            </w:pPr>
          </w:p>
        </w:tc>
      </w:tr>
      <w:tr w:rsidR="00823A20" w14:paraId="3D9CD978" w14:textId="77777777" w:rsidTr="00823A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7598C" w14:textId="77777777" w:rsidR="00823A20" w:rsidRDefault="00823A20">
            <w:pPr>
              <w:spacing w:after="0"/>
              <w:rPr>
                <w:rFonts w:ascii="Arial" w:hAnsi="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53337A3"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38EA31A5"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0B7F6115"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-97.5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C29D0" w14:textId="77777777" w:rsidR="00823A20" w:rsidRDefault="00823A20">
            <w:pPr>
              <w:spacing w:after="0"/>
              <w:rPr>
                <w:rFonts w:ascii="Arial" w:hAnsi="Arial" w:cs="Arial"/>
                <w:sz w:val="18"/>
                <w:szCs w:val="18"/>
                <w:lang w:eastAsia="zh-TW"/>
              </w:rPr>
            </w:pPr>
          </w:p>
        </w:tc>
      </w:tr>
      <w:tr w:rsidR="00823A20" w14:paraId="61CAF965" w14:textId="77777777" w:rsidTr="00823A20">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54FA051" w14:textId="77777777" w:rsidR="00823A20" w:rsidRDefault="00823A20">
            <w:pPr>
              <w:pStyle w:val="TAC"/>
              <w:rPr>
                <w:rFonts w:cs="Arial"/>
                <w:szCs w:val="18"/>
                <w:lang w:eastAsia="zh-TW"/>
              </w:rPr>
            </w:pPr>
            <w:r>
              <w:rPr>
                <w:rFonts w:cs="Arial"/>
                <w:szCs w:val="18"/>
                <w:lang w:eastAsia="zh-TW"/>
              </w:rPr>
              <w:t>n41</w:t>
            </w:r>
            <w:r>
              <w:rPr>
                <w:rFonts w:cs="Arial"/>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hideMark/>
          </w:tcPr>
          <w:p w14:paraId="1AC62775"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hideMark/>
          </w:tcPr>
          <w:p w14:paraId="3EE479C9"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10, 15, 20, 30, 40, 50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5E20FC65"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-94.8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/52)</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327F8981"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TDD</w:t>
            </w:r>
          </w:p>
        </w:tc>
      </w:tr>
      <w:tr w:rsidR="00823A20" w14:paraId="35542090" w14:textId="77777777" w:rsidTr="00823A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E883C" w14:textId="77777777" w:rsidR="00823A20" w:rsidRDefault="00823A20">
            <w:pPr>
              <w:spacing w:after="0"/>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84D38E5"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158C6D87"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10, 15, 20, 30, 40, 50, 60, 70, 80, 90, 100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4752A0B2"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-95.1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B9F89" w14:textId="77777777" w:rsidR="00823A20" w:rsidRDefault="00823A20">
            <w:pPr>
              <w:spacing w:after="0"/>
              <w:rPr>
                <w:rFonts w:ascii="Arial" w:hAnsi="Arial" w:cs="Arial"/>
                <w:sz w:val="18"/>
                <w:szCs w:val="18"/>
                <w:lang w:eastAsia="zh-TW"/>
              </w:rPr>
            </w:pPr>
          </w:p>
        </w:tc>
      </w:tr>
      <w:tr w:rsidR="00823A20" w14:paraId="0F078D3C" w14:textId="77777777" w:rsidTr="00823A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20D53" w14:textId="77777777" w:rsidR="00823A20" w:rsidRDefault="00823A20">
            <w:pPr>
              <w:spacing w:after="0"/>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D762143"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67E6E7C5"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10, 15, 20, 30, 40, 50, 60, 70, 80, 90, 100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20566814"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-95.5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3963E" w14:textId="77777777" w:rsidR="00823A20" w:rsidRDefault="00823A20">
            <w:pPr>
              <w:spacing w:after="0"/>
              <w:rPr>
                <w:rFonts w:ascii="Arial" w:hAnsi="Arial" w:cs="Arial"/>
                <w:sz w:val="18"/>
                <w:szCs w:val="18"/>
                <w:lang w:eastAsia="zh-TW"/>
              </w:rPr>
            </w:pPr>
          </w:p>
        </w:tc>
      </w:tr>
      <w:tr w:rsidR="00823A20" w14:paraId="38F2C7C5" w14:textId="77777777" w:rsidTr="00823A20">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FC1FFEE" w14:textId="77777777" w:rsidR="00823A20" w:rsidRDefault="00823A20">
            <w:pPr>
              <w:pStyle w:val="TAC"/>
              <w:rPr>
                <w:rFonts w:cs="Arial"/>
                <w:szCs w:val="18"/>
                <w:lang w:eastAsia="zh-TW"/>
              </w:rPr>
            </w:pPr>
            <w:r>
              <w:rPr>
                <w:rFonts w:cs="Arial"/>
                <w:szCs w:val="18"/>
                <w:lang w:eastAsia="zh-TW"/>
              </w:rPr>
              <w:t>n48</w:t>
            </w:r>
            <w:r>
              <w:rPr>
                <w:rFonts w:cs="Arial"/>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hideMark/>
          </w:tcPr>
          <w:p w14:paraId="40840BBA"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hideMark/>
          </w:tcPr>
          <w:p w14:paraId="24C2B63D"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5, 10, 15, 20, 30, 40, 50</w:t>
            </w:r>
            <w:r>
              <w:rPr>
                <w:rFonts w:ascii="Arial" w:hAnsi="Arial" w:cs="Arial"/>
                <w:sz w:val="18"/>
                <w:szCs w:val="18"/>
                <w:vertAlign w:val="superscript"/>
                <w:lang w:eastAsia="zh-TW"/>
              </w:rPr>
              <w:t>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5CD60991"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-99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1A39DD7D"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TDD</w:t>
            </w:r>
          </w:p>
        </w:tc>
      </w:tr>
      <w:tr w:rsidR="00823A20" w14:paraId="4B0DA53C" w14:textId="77777777" w:rsidTr="00823A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6B5B8" w14:textId="77777777" w:rsidR="00823A20" w:rsidRDefault="00823A20">
            <w:pPr>
              <w:spacing w:after="0"/>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1D635ED"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01DF9606"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10, 15, 20, 30, 40, 50</w:t>
            </w:r>
            <w:r>
              <w:rPr>
                <w:rFonts w:ascii="Arial" w:hAnsi="Arial" w:cs="Arial"/>
                <w:sz w:val="18"/>
                <w:szCs w:val="18"/>
                <w:vertAlign w:val="superscript"/>
                <w:lang w:eastAsia="zh-TW"/>
              </w:rPr>
              <w:t>5</w:t>
            </w:r>
            <w:r>
              <w:rPr>
                <w:rFonts w:ascii="Arial" w:hAnsi="Arial" w:cs="Arial"/>
                <w:sz w:val="18"/>
                <w:szCs w:val="18"/>
                <w:lang w:eastAsia="zh-TW"/>
              </w:rPr>
              <w:t>, 60</w:t>
            </w:r>
            <w:r>
              <w:rPr>
                <w:rFonts w:ascii="Arial" w:hAnsi="Arial" w:cs="Arial"/>
                <w:sz w:val="18"/>
                <w:szCs w:val="18"/>
                <w:vertAlign w:val="superscript"/>
                <w:lang w:eastAsia="zh-TW"/>
              </w:rPr>
              <w:t>5</w:t>
            </w:r>
            <w:r>
              <w:rPr>
                <w:rFonts w:ascii="Arial" w:hAnsi="Arial" w:cs="Arial"/>
                <w:sz w:val="18"/>
                <w:szCs w:val="18"/>
                <w:lang w:eastAsia="zh-TW"/>
              </w:rPr>
              <w:t>, 70</w:t>
            </w:r>
            <w:r>
              <w:rPr>
                <w:rFonts w:ascii="Arial" w:hAnsi="Arial" w:cs="Arial"/>
                <w:sz w:val="18"/>
                <w:szCs w:val="18"/>
                <w:vertAlign w:val="superscript"/>
                <w:lang w:eastAsia="zh-TW"/>
              </w:rPr>
              <w:t>5</w:t>
            </w:r>
            <w:r>
              <w:rPr>
                <w:rFonts w:ascii="Arial" w:hAnsi="Arial" w:cs="Arial"/>
                <w:sz w:val="18"/>
                <w:szCs w:val="18"/>
                <w:lang w:eastAsia="zh-TW"/>
              </w:rPr>
              <w:t>, 80</w:t>
            </w:r>
            <w:r>
              <w:rPr>
                <w:rFonts w:ascii="Arial" w:hAnsi="Arial" w:cs="Arial"/>
                <w:sz w:val="18"/>
                <w:szCs w:val="18"/>
                <w:vertAlign w:val="superscript"/>
                <w:lang w:eastAsia="zh-TW"/>
              </w:rPr>
              <w:t>5</w:t>
            </w:r>
            <w:r>
              <w:rPr>
                <w:rFonts w:ascii="Arial" w:hAnsi="Arial" w:cs="Arial"/>
                <w:sz w:val="18"/>
                <w:szCs w:val="18"/>
                <w:lang w:eastAsia="zh-TW"/>
              </w:rPr>
              <w:t>, 90</w:t>
            </w:r>
            <w:r>
              <w:rPr>
                <w:rFonts w:ascii="Arial" w:hAnsi="Arial" w:cs="Arial"/>
                <w:sz w:val="18"/>
                <w:szCs w:val="18"/>
                <w:vertAlign w:val="superscript"/>
                <w:lang w:eastAsia="zh-TW"/>
              </w:rPr>
              <w:t>5</w:t>
            </w:r>
            <w:r>
              <w:rPr>
                <w:rFonts w:ascii="Arial" w:hAnsi="Arial" w:cs="Arial"/>
                <w:sz w:val="18"/>
                <w:szCs w:val="18"/>
                <w:lang w:eastAsia="zh-TW"/>
              </w:rPr>
              <w:t>, 100</w:t>
            </w:r>
            <w:r>
              <w:rPr>
                <w:rFonts w:ascii="Arial" w:hAnsi="Arial" w:cs="Arial"/>
                <w:sz w:val="18"/>
                <w:szCs w:val="18"/>
                <w:vertAlign w:val="superscript"/>
                <w:lang w:eastAsia="zh-TW"/>
              </w:rPr>
              <w:t>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798B1E3F"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-96.1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44E53" w14:textId="77777777" w:rsidR="00823A20" w:rsidRDefault="00823A20">
            <w:pPr>
              <w:spacing w:after="0"/>
              <w:rPr>
                <w:rFonts w:ascii="Arial" w:hAnsi="Arial" w:cs="Arial"/>
                <w:sz w:val="18"/>
                <w:szCs w:val="18"/>
                <w:lang w:eastAsia="zh-TW"/>
              </w:rPr>
            </w:pPr>
          </w:p>
        </w:tc>
      </w:tr>
      <w:tr w:rsidR="00823A20" w14:paraId="40C892DD" w14:textId="77777777" w:rsidTr="00823A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8DBE4" w14:textId="77777777" w:rsidR="00823A20" w:rsidRDefault="00823A20">
            <w:pPr>
              <w:spacing w:after="0"/>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E68A5A6"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1FA7B9C2"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10, 15, 20, 30, 40, 50</w:t>
            </w:r>
            <w:r>
              <w:rPr>
                <w:rFonts w:ascii="Arial" w:hAnsi="Arial" w:cs="Arial"/>
                <w:sz w:val="18"/>
                <w:szCs w:val="18"/>
                <w:vertAlign w:val="superscript"/>
                <w:lang w:eastAsia="zh-TW"/>
              </w:rPr>
              <w:t>5</w:t>
            </w:r>
            <w:r>
              <w:rPr>
                <w:rFonts w:ascii="Arial" w:hAnsi="Arial" w:cs="Arial"/>
                <w:sz w:val="18"/>
                <w:szCs w:val="18"/>
                <w:lang w:eastAsia="zh-TW"/>
              </w:rPr>
              <w:t>, 60</w:t>
            </w:r>
            <w:r>
              <w:rPr>
                <w:rFonts w:ascii="Arial" w:hAnsi="Arial" w:cs="Arial"/>
                <w:sz w:val="18"/>
                <w:szCs w:val="18"/>
                <w:vertAlign w:val="superscript"/>
                <w:lang w:eastAsia="zh-TW"/>
              </w:rPr>
              <w:t>5</w:t>
            </w:r>
            <w:r>
              <w:rPr>
                <w:rFonts w:ascii="Arial" w:hAnsi="Arial" w:cs="Arial"/>
                <w:sz w:val="18"/>
                <w:szCs w:val="18"/>
                <w:lang w:eastAsia="zh-TW"/>
              </w:rPr>
              <w:t>, 70</w:t>
            </w:r>
            <w:r>
              <w:rPr>
                <w:rFonts w:ascii="Arial" w:hAnsi="Arial" w:cs="Arial"/>
                <w:sz w:val="18"/>
                <w:szCs w:val="18"/>
                <w:vertAlign w:val="superscript"/>
                <w:lang w:eastAsia="zh-TW"/>
              </w:rPr>
              <w:t>5</w:t>
            </w:r>
            <w:r>
              <w:rPr>
                <w:rFonts w:ascii="Arial" w:hAnsi="Arial" w:cs="Arial"/>
                <w:sz w:val="18"/>
                <w:szCs w:val="18"/>
                <w:lang w:eastAsia="zh-TW"/>
              </w:rPr>
              <w:t>, 80</w:t>
            </w:r>
            <w:r>
              <w:rPr>
                <w:rFonts w:ascii="Arial" w:hAnsi="Arial" w:cs="Arial"/>
                <w:sz w:val="18"/>
                <w:szCs w:val="18"/>
                <w:vertAlign w:val="superscript"/>
                <w:lang w:eastAsia="zh-TW"/>
              </w:rPr>
              <w:t>5</w:t>
            </w:r>
            <w:r>
              <w:rPr>
                <w:rFonts w:ascii="Arial" w:hAnsi="Arial" w:cs="Arial"/>
                <w:sz w:val="18"/>
                <w:szCs w:val="18"/>
                <w:lang w:eastAsia="zh-TW"/>
              </w:rPr>
              <w:t>, 90</w:t>
            </w:r>
            <w:r>
              <w:rPr>
                <w:rFonts w:ascii="Arial" w:hAnsi="Arial" w:cs="Arial"/>
                <w:sz w:val="18"/>
                <w:szCs w:val="18"/>
                <w:vertAlign w:val="superscript"/>
                <w:lang w:eastAsia="zh-TW"/>
              </w:rPr>
              <w:t>5</w:t>
            </w:r>
            <w:r>
              <w:rPr>
                <w:rFonts w:ascii="Arial" w:hAnsi="Arial" w:cs="Arial"/>
                <w:sz w:val="18"/>
                <w:szCs w:val="18"/>
                <w:lang w:eastAsia="zh-TW"/>
              </w:rPr>
              <w:t>, 100</w:t>
            </w:r>
            <w:r>
              <w:rPr>
                <w:rFonts w:ascii="Arial" w:hAnsi="Arial" w:cs="Arial"/>
                <w:sz w:val="18"/>
                <w:szCs w:val="18"/>
                <w:vertAlign w:val="superscript"/>
                <w:lang w:eastAsia="zh-TW"/>
              </w:rPr>
              <w:t>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008E02E6"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-96.5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1E69A" w14:textId="77777777" w:rsidR="00823A20" w:rsidRDefault="00823A20">
            <w:pPr>
              <w:spacing w:after="0"/>
              <w:rPr>
                <w:rFonts w:ascii="Arial" w:hAnsi="Arial" w:cs="Arial"/>
                <w:sz w:val="18"/>
                <w:szCs w:val="18"/>
                <w:lang w:eastAsia="zh-TW"/>
              </w:rPr>
            </w:pPr>
          </w:p>
        </w:tc>
      </w:tr>
      <w:tr w:rsidR="00823A20" w14:paraId="397C9B22" w14:textId="77777777" w:rsidTr="00823A20">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9B70352"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n50</w:t>
            </w:r>
          </w:p>
        </w:tc>
        <w:tc>
          <w:tcPr>
            <w:tcW w:w="587" w:type="dxa"/>
            <w:tcBorders>
              <w:top w:val="single" w:sz="4" w:space="0" w:color="auto"/>
              <w:left w:val="single" w:sz="4" w:space="0" w:color="auto"/>
              <w:bottom w:val="single" w:sz="4" w:space="0" w:color="auto"/>
              <w:right w:val="single" w:sz="4" w:space="0" w:color="auto"/>
            </w:tcBorders>
            <w:vAlign w:val="center"/>
            <w:hideMark/>
          </w:tcPr>
          <w:p w14:paraId="2D07553B"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hideMark/>
          </w:tcPr>
          <w:p w14:paraId="0D5D7641"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5, 10, 15, 20, 30, 40, 50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558E4978"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4EA560BA"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TDD</w:t>
            </w:r>
          </w:p>
        </w:tc>
      </w:tr>
      <w:tr w:rsidR="00823A20" w14:paraId="741356CB" w14:textId="77777777" w:rsidTr="00823A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83FD7" w14:textId="77777777" w:rsidR="00823A20" w:rsidRDefault="00823A20">
            <w:pPr>
              <w:spacing w:after="0"/>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09608CC"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76DC7750"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10, 15, 20, 30, 40, 50, 60, 80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02DA25E9"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D1A37" w14:textId="77777777" w:rsidR="00823A20" w:rsidRDefault="00823A20">
            <w:pPr>
              <w:spacing w:after="0"/>
              <w:rPr>
                <w:rFonts w:ascii="Arial" w:hAnsi="Arial" w:cs="Arial"/>
                <w:sz w:val="18"/>
                <w:szCs w:val="18"/>
                <w:lang w:eastAsia="zh-TW"/>
              </w:rPr>
            </w:pPr>
          </w:p>
        </w:tc>
      </w:tr>
      <w:tr w:rsidR="00823A20" w14:paraId="7DF7C674" w14:textId="77777777" w:rsidTr="00823A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59E07" w14:textId="77777777" w:rsidR="00823A20" w:rsidRDefault="00823A20">
            <w:pPr>
              <w:spacing w:after="0"/>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DBC39A5"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38FC7D9B"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10, 15, 20, 30, 40, 50, 60, 80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496B7727"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-97.5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6F6D3" w14:textId="77777777" w:rsidR="00823A20" w:rsidRDefault="00823A20">
            <w:pPr>
              <w:spacing w:after="0"/>
              <w:rPr>
                <w:rFonts w:ascii="Arial" w:hAnsi="Arial" w:cs="Arial"/>
                <w:sz w:val="18"/>
                <w:szCs w:val="18"/>
                <w:lang w:eastAsia="zh-TW"/>
              </w:rPr>
            </w:pPr>
          </w:p>
        </w:tc>
      </w:tr>
      <w:tr w:rsidR="00823A20" w14:paraId="4B6AB980" w14:textId="77777777" w:rsidTr="00823A20">
        <w:trPr>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25854D1F"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n51</w:t>
            </w:r>
          </w:p>
        </w:tc>
        <w:tc>
          <w:tcPr>
            <w:tcW w:w="587" w:type="dxa"/>
            <w:tcBorders>
              <w:top w:val="single" w:sz="4" w:space="0" w:color="auto"/>
              <w:left w:val="single" w:sz="4" w:space="0" w:color="auto"/>
              <w:bottom w:val="single" w:sz="4" w:space="0" w:color="auto"/>
              <w:right w:val="single" w:sz="4" w:space="0" w:color="auto"/>
            </w:tcBorders>
            <w:vAlign w:val="center"/>
            <w:hideMark/>
          </w:tcPr>
          <w:p w14:paraId="05EC7735"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hideMark/>
          </w:tcPr>
          <w:p w14:paraId="5BA5D0AB"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0343149B"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7A21AD"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TDD</w:t>
            </w:r>
          </w:p>
        </w:tc>
      </w:tr>
      <w:tr w:rsidR="00823A20" w14:paraId="224B4BB5" w14:textId="77777777" w:rsidTr="00823A20">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85B3133"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n53</w:t>
            </w:r>
          </w:p>
        </w:tc>
        <w:tc>
          <w:tcPr>
            <w:tcW w:w="587" w:type="dxa"/>
            <w:tcBorders>
              <w:top w:val="single" w:sz="4" w:space="0" w:color="auto"/>
              <w:left w:val="single" w:sz="4" w:space="0" w:color="auto"/>
              <w:bottom w:val="single" w:sz="4" w:space="0" w:color="auto"/>
              <w:right w:val="single" w:sz="4" w:space="0" w:color="auto"/>
            </w:tcBorders>
            <w:vAlign w:val="center"/>
            <w:hideMark/>
          </w:tcPr>
          <w:p w14:paraId="3D7B593B"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hideMark/>
          </w:tcPr>
          <w:p w14:paraId="401AEEE5"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644BA573"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451719F3"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TDD</w:t>
            </w:r>
          </w:p>
        </w:tc>
      </w:tr>
      <w:tr w:rsidR="00823A20" w14:paraId="62AAC087" w14:textId="77777777" w:rsidTr="00823A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41CB8" w14:textId="77777777" w:rsidR="00823A20" w:rsidRDefault="00823A20">
            <w:pPr>
              <w:spacing w:after="0"/>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BEEA100"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6CA354E3"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50FC8B24"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-97.1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2B587" w14:textId="77777777" w:rsidR="00823A20" w:rsidRDefault="00823A20">
            <w:pPr>
              <w:spacing w:after="0"/>
              <w:rPr>
                <w:rFonts w:ascii="Arial" w:hAnsi="Arial" w:cs="Arial"/>
                <w:sz w:val="18"/>
                <w:szCs w:val="18"/>
                <w:lang w:eastAsia="zh-TW"/>
              </w:rPr>
            </w:pPr>
          </w:p>
        </w:tc>
      </w:tr>
      <w:tr w:rsidR="00823A20" w14:paraId="4C9F5F09" w14:textId="77777777" w:rsidTr="00823A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8D5A2" w14:textId="77777777" w:rsidR="00823A20" w:rsidRDefault="00823A20">
            <w:pPr>
              <w:spacing w:after="0"/>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718727B"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6FECAF39"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660B160A"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-97.5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9730B" w14:textId="77777777" w:rsidR="00823A20" w:rsidRDefault="00823A20">
            <w:pPr>
              <w:spacing w:after="0"/>
              <w:rPr>
                <w:rFonts w:ascii="Arial" w:hAnsi="Arial" w:cs="Arial"/>
                <w:sz w:val="18"/>
                <w:szCs w:val="18"/>
                <w:lang w:eastAsia="zh-TW"/>
              </w:rPr>
            </w:pPr>
          </w:p>
        </w:tc>
      </w:tr>
      <w:tr w:rsidR="00823A20" w14:paraId="314B451C" w14:textId="77777777" w:rsidTr="00823A20">
        <w:trPr>
          <w:jc w:val="center"/>
        </w:trPr>
        <w:tc>
          <w:tcPr>
            <w:tcW w:w="1067" w:type="dxa"/>
            <w:tcBorders>
              <w:top w:val="single" w:sz="4" w:space="0" w:color="auto"/>
              <w:left w:val="single" w:sz="4" w:space="0" w:color="auto"/>
              <w:bottom w:val="nil"/>
              <w:right w:val="single" w:sz="4" w:space="0" w:color="auto"/>
            </w:tcBorders>
            <w:vAlign w:val="center"/>
            <w:hideMark/>
          </w:tcPr>
          <w:p w14:paraId="190DC7A5"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CN"/>
              </w:rPr>
              <w:t>n67</w:t>
            </w:r>
            <w:r>
              <w:rPr>
                <w:rFonts w:ascii="Arial" w:hAnsi="Arial" w:cs="Arial"/>
                <w:sz w:val="18"/>
                <w:szCs w:val="18"/>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hideMark/>
          </w:tcPr>
          <w:p w14:paraId="40B0C395"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CN"/>
              </w:rPr>
              <w:t>15</w:t>
            </w:r>
          </w:p>
        </w:tc>
        <w:tc>
          <w:tcPr>
            <w:tcW w:w="3870" w:type="dxa"/>
            <w:tcBorders>
              <w:top w:val="single" w:sz="4" w:space="0" w:color="auto"/>
              <w:left w:val="single" w:sz="4" w:space="0" w:color="auto"/>
              <w:bottom w:val="single" w:sz="4" w:space="0" w:color="auto"/>
              <w:right w:val="single" w:sz="4" w:space="0" w:color="auto"/>
            </w:tcBorders>
            <w:vAlign w:val="center"/>
            <w:hideMark/>
          </w:tcPr>
          <w:p w14:paraId="584BFF46"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5, 10, 15, 20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768CF997"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849" w:type="dxa"/>
            <w:tcBorders>
              <w:top w:val="single" w:sz="4" w:space="0" w:color="auto"/>
              <w:left w:val="single" w:sz="4" w:space="0" w:color="auto"/>
              <w:bottom w:val="nil"/>
              <w:right w:val="single" w:sz="4" w:space="0" w:color="auto"/>
            </w:tcBorders>
            <w:vAlign w:val="center"/>
            <w:hideMark/>
          </w:tcPr>
          <w:p w14:paraId="19501BE8"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CN"/>
              </w:rPr>
              <w:t>SDL</w:t>
            </w:r>
          </w:p>
        </w:tc>
      </w:tr>
      <w:tr w:rsidR="00823A20" w14:paraId="6CAC0DCA" w14:textId="77777777" w:rsidTr="00823A20">
        <w:trPr>
          <w:jc w:val="center"/>
        </w:trPr>
        <w:tc>
          <w:tcPr>
            <w:tcW w:w="1067" w:type="dxa"/>
            <w:tcBorders>
              <w:top w:val="nil"/>
              <w:left w:val="single" w:sz="4" w:space="0" w:color="auto"/>
              <w:bottom w:val="single" w:sz="4" w:space="0" w:color="auto"/>
              <w:right w:val="single" w:sz="4" w:space="0" w:color="auto"/>
            </w:tcBorders>
            <w:vAlign w:val="center"/>
          </w:tcPr>
          <w:p w14:paraId="2FA714FF" w14:textId="77777777" w:rsidR="00823A20" w:rsidRDefault="00823A20">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7DD3B9A"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CN"/>
              </w:rPr>
              <w:t>30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3D4448EE"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10, 15, 20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7FAE9EF6"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849" w:type="dxa"/>
            <w:tcBorders>
              <w:top w:val="nil"/>
              <w:left w:val="single" w:sz="4" w:space="0" w:color="auto"/>
              <w:bottom w:val="single" w:sz="4" w:space="0" w:color="auto"/>
              <w:right w:val="single" w:sz="4" w:space="0" w:color="auto"/>
            </w:tcBorders>
            <w:vAlign w:val="center"/>
          </w:tcPr>
          <w:p w14:paraId="69152EAA" w14:textId="77777777" w:rsidR="00823A20" w:rsidRDefault="00823A20">
            <w:pPr>
              <w:spacing w:after="0"/>
              <w:jc w:val="center"/>
              <w:rPr>
                <w:rFonts w:ascii="Arial" w:hAnsi="Arial" w:cs="Arial"/>
                <w:sz w:val="18"/>
                <w:szCs w:val="18"/>
                <w:lang w:eastAsia="zh-TW"/>
              </w:rPr>
            </w:pPr>
          </w:p>
        </w:tc>
      </w:tr>
      <w:tr w:rsidR="00823A20" w14:paraId="4F41D35B" w14:textId="77777777" w:rsidTr="00823A20">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F99FD04"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n75</w:t>
            </w:r>
            <w:r>
              <w:rPr>
                <w:rFonts w:cs="Arial"/>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hideMark/>
          </w:tcPr>
          <w:p w14:paraId="718C3507"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hideMark/>
          </w:tcPr>
          <w:p w14:paraId="2ADB3EB0"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5,10,15,20,25,30,40,50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3800A434"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0BA8368F"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SDL</w:t>
            </w:r>
          </w:p>
        </w:tc>
      </w:tr>
      <w:tr w:rsidR="00823A20" w14:paraId="07F7F2FB" w14:textId="77777777" w:rsidTr="00823A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627DF" w14:textId="77777777" w:rsidR="00823A20" w:rsidRDefault="00823A20">
            <w:pPr>
              <w:spacing w:after="0"/>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3445960"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102576AB"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10,15,20,25,30,40,50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084639D8"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5BE08" w14:textId="77777777" w:rsidR="00823A20" w:rsidRDefault="00823A20">
            <w:pPr>
              <w:spacing w:after="0"/>
              <w:rPr>
                <w:rFonts w:ascii="Arial" w:hAnsi="Arial" w:cs="Arial"/>
                <w:sz w:val="18"/>
                <w:szCs w:val="18"/>
                <w:lang w:eastAsia="zh-TW"/>
              </w:rPr>
            </w:pPr>
          </w:p>
        </w:tc>
      </w:tr>
      <w:tr w:rsidR="00823A20" w14:paraId="1924CB69" w14:textId="77777777" w:rsidTr="00823A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131E4" w14:textId="77777777" w:rsidR="00823A20" w:rsidRDefault="00823A20">
            <w:pPr>
              <w:spacing w:after="0"/>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053E632"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3DB2FB5C"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10,15,20,25,30,40,50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1661C12E"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-97.5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CC380" w14:textId="77777777" w:rsidR="00823A20" w:rsidRDefault="00823A20">
            <w:pPr>
              <w:spacing w:after="0"/>
              <w:rPr>
                <w:rFonts w:ascii="Arial" w:hAnsi="Arial" w:cs="Arial"/>
                <w:sz w:val="18"/>
                <w:szCs w:val="18"/>
                <w:lang w:eastAsia="zh-TW"/>
              </w:rPr>
            </w:pPr>
          </w:p>
        </w:tc>
      </w:tr>
      <w:tr w:rsidR="00823A20" w14:paraId="0E86DEA9" w14:textId="77777777" w:rsidTr="00823A20">
        <w:trPr>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339C40AE" w14:textId="77777777" w:rsidR="00823A20" w:rsidRDefault="00823A20">
            <w:pPr>
              <w:pStyle w:val="TAC"/>
              <w:rPr>
                <w:lang w:eastAsia="zh-TW"/>
              </w:rPr>
            </w:pPr>
            <w:r>
              <w:rPr>
                <w:lang w:eastAsia="zh-TW"/>
              </w:rPr>
              <w:t>n76</w:t>
            </w:r>
            <w:r>
              <w:rPr>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hideMark/>
          </w:tcPr>
          <w:p w14:paraId="0C6A1C45"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hideMark/>
          </w:tcPr>
          <w:p w14:paraId="5DCB3A5D"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588ADD92"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-95.3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/52)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63176F"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SDL</w:t>
            </w:r>
          </w:p>
        </w:tc>
      </w:tr>
      <w:tr w:rsidR="00823A20" w14:paraId="7ABD3ACA" w14:textId="77777777" w:rsidTr="00823A20">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718AAFF" w14:textId="77777777" w:rsidR="00823A20" w:rsidRDefault="00823A20">
            <w:pPr>
              <w:pStyle w:val="TAC"/>
              <w:rPr>
                <w:lang w:eastAsia="zh-TW"/>
              </w:rPr>
            </w:pPr>
            <w:r>
              <w:rPr>
                <w:lang w:eastAsia="zh-TW"/>
              </w:rPr>
              <w:t>n77</w:t>
            </w:r>
            <w:r>
              <w:rPr>
                <w:vertAlign w:val="superscript"/>
                <w:lang w:eastAsia="zh-TW"/>
              </w:rPr>
              <w:t>1,4</w:t>
            </w:r>
          </w:p>
        </w:tc>
        <w:tc>
          <w:tcPr>
            <w:tcW w:w="587" w:type="dxa"/>
            <w:tcBorders>
              <w:top w:val="single" w:sz="4" w:space="0" w:color="auto"/>
              <w:left w:val="single" w:sz="4" w:space="0" w:color="auto"/>
              <w:bottom w:val="single" w:sz="4" w:space="0" w:color="auto"/>
              <w:right w:val="single" w:sz="4" w:space="0" w:color="auto"/>
            </w:tcBorders>
            <w:vAlign w:val="center"/>
            <w:hideMark/>
          </w:tcPr>
          <w:p w14:paraId="3864DBEB"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hideMark/>
          </w:tcPr>
          <w:p w14:paraId="105593B3"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10, 15, 20, 25, 30, 40, 50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3E0FFEE3"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-95.3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/52)</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06B22189"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TDD</w:t>
            </w:r>
          </w:p>
        </w:tc>
      </w:tr>
      <w:tr w:rsidR="00823A20" w14:paraId="2B7D3BA7" w14:textId="77777777" w:rsidTr="00823A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55629" w14:textId="77777777" w:rsidR="00823A20" w:rsidRDefault="00823A20">
            <w:pPr>
              <w:spacing w:after="0"/>
              <w:rPr>
                <w:rFonts w:ascii="Arial"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E47499F"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4FE033B9"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672D2DAD"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-95.6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E2E26" w14:textId="77777777" w:rsidR="00823A20" w:rsidRDefault="00823A20">
            <w:pPr>
              <w:spacing w:after="0"/>
              <w:rPr>
                <w:rFonts w:ascii="Arial" w:hAnsi="Arial" w:cs="Arial"/>
                <w:sz w:val="18"/>
                <w:szCs w:val="18"/>
                <w:lang w:eastAsia="zh-TW"/>
              </w:rPr>
            </w:pPr>
          </w:p>
        </w:tc>
      </w:tr>
      <w:tr w:rsidR="00823A20" w14:paraId="53EDC547" w14:textId="77777777" w:rsidTr="00823A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632F5" w14:textId="77777777" w:rsidR="00823A20" w:rsidRDefault="00823A20">
            <w:pPr>
              <w:spacing w:after="0"/>
              <w:rPr>
                <w:rFonts w:ascii="Arial"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1BDD12C"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5A0E5BAD"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73DFDBC1"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-96.0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E6822" w14:textId="77777777" w:rsidR="00823A20" w:rsidRDefault="00823A20">
            <w:pPr>
              <w:spacing w:after="0"/>
              <w:rPr>
                <w:rFonts w:ascii="Arial" w:hAnsi="Arial" w:cs="Arial"/>
                <w:sz w:val="18"/>
                <w:szCs w:val="18"/>
                <w:lang w:eastAsia="zh-TW"/>
              </w:rPr>
            </w:pPr>
          </w:p>
        </w:tc>
      </w:tr>
      <w:tr w:rsidR="00823A20" w14:paraId="3D2C60CC" w14:textId="77777777" w:rsidTr="00823A20">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3B62868" w14:textId="77777777" w:rsidR="00823A20" w:rsidRDefault="00823A20">
            <w:pPr>
              <w:pStyle w:val="TAC"/>
              <w:rPr>
                <w:lang w:eastAsia="zh-TW"/>
              </w:rPr>
            </w:pPr>
            <w:r>
              <w:rPr>
                <w:lang w:eastAsia="zh-TW"/>
              </w:rPr>
              <w:t>n78</w:t>
            </w:r>
            <w:r>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hideMark/>
          </w:tcPr>
          <w:p w14:paraId="5E390209"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hideMark/>
          </w:tcPr>
          <w:p w14:paraId="4C0FEE75"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10, 15, 20, 25, 30, 40, 50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1A3BDA85"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-95.8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/52)</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053AD5E5"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TDD</w:t>
            </w:r>
          </w:p>
        </w:tc>
      </w:tr>
      <w:tr w:rsidR="00823A20" w14:paraId="0D561BE9" w14:textId="77777777" w:rsidTr="00823A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A4B32" w14:textId="77777777" w:rsidR="00823A20" w:rsidRDefault="00823A20">
            <w:pPr>
              <w:spacing w:after="0"/>
              <w:rPr>
                <w:rFonts w:ascii="Arial"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673BC3E"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310972C3"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52846D51"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-96.1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2AB65" w14:textId="77777777" w:rsidR="00823A20" w:rsidRDefault="00823A20">
            <w:pPr>
              <w:spacing w:after="0"/>
              <w:rPr>
                <w:rFonts w:ascii="Arial" w:hAnsi="Arial" w:cs="Arial"/>
                <w:sz w:val="18"/>
                <w:szCs w:val="18"/>
                <w:lang w:eastAsia="zh-TW"/>
              </w:rPr>
            </w:pPr>
          </w:p>
        </w:tc>
      </w:tr>
      <w:tr w:rsidR="00823A20" w14:paraId="04A9F94E" w14:textId="77777777" w:rsidTr="00823A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9616F" w14:textId="77777777" w:rsidR="00823A20" w:rsidRDefault="00823A20">
            <w:pPr>
              <w:spacing w:after="0"/>
              <w:rPr>
                <w:rFonts w:ascii="Arial"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A9BA41C"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7FF39644"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3ED8B593"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-96.5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AA072" w14:textId="77777777" w:rsidR="00823A20" w:rsidRDefault="00823A20">
            <w:pPr>
              <w:spacing w:after="0"/>
              <w:rPr>
                <w:rFonts w:ascii="Arial" w:hAnsi="Arial" w:cs="Arial"/>
                <w:sz w:val="18"/>
                <w:szCs w:val="18"/>
                <w:lang w:eastAsia="zh-TW"/>
              </w:rPr>
            </w:pPr>
          </w:p>
        </w:tc>
      </w:tr>
      <w:tr w:rsidR="00823A20" w14:paraId="151ED23B" w14:textId="77777777" w:rsidTr="00823A20">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7CDC82E"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n79</w:t>
            </w:r>
            <w:r>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hideMark/>
          </w:tcPr>
          <w:p w14:paraId="7C8551F1"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hideMark/>
          </w:tcPr>
          <w:p w14:paraId="21A58476"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65D76AB9"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-95.8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/52)</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14261C78"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TDD</w:t>
            </w:r>
          </w:p>
        </w:tc>
      </w:tr>
      <w:tr w:rsidR="00823A20" w14:paraId="3A9E7AC7" w14:textId="77777777" w:rsidTr="00823A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3E278" w14:textId="77777777" w:rsidR="00823A20" w:rsidRDefault="00823A20">
            <w:pPr>
              <w:spacing w:after="0"/>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AC408E9"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3D969B07"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55C620DA"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-96.1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725B6" w14:textId="77777777" w:rsidR="00823A20" w:rsidRDefault="00823A20">
            <w:pPr>
              <w:spacing w:after="0"/>
              <w:rPr>
                <w:rFonts w:ascii="Arial" w:hAnsi="Arial" w:cs="Arial"/>
                <w:sz w:val="18"/>
                <w:szCs w:val="18"/>
                <w:lang w:eastAsia="zh-TW"/>
              </w:rPr>
            </w:pPr>
          </w:p>
        </w:tc>
      </w:tr>
      <w:tr w:rsidR="00823A20" w14:paraId="79AD79A8" w14:textId="77777777" w:rsidTr="00823A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8FEF4" w14:textId="77777777" w:rsidR="00823A20" w:rsidRDefault="00823A20">
            <w:pPr>
              <w:spacing w:after="0"/>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BB9CE99"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0237BC72"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2F45145E"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-96.5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B2169" w14:textId="77777777" w:rsidR="00823A20" w:rsidRDefault="00823A20">
            <w:pPr>
              <w:spacing w:after="0"/>
              <w:rPr>
                <w:rFonts w:ascii="Arial" w:hAnsi="Arial" w:cs="Arial"/>
                <w:sz w:val="18"/>
                <w:szCs w:val="18"/>
                <w:lang w:eastAsia="zh-TW"/>
              </w:rPr>
            </w:pPr>
          </w:p>
        </w:tc>
      </w:tr>
      <w:tr w:rsidR="00823A20" w14:paraId="442BE6F2" w14:textId="77777777" w:rsidTr="00823A20">
        <w:trPr>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0F210AEF"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lastRenderedPageBreak/>
              <w:t>n91</w:t>
            </w:r>
          </w:p>
        </w:tc>
        <w:tc>
          <w:tcPr>
            <w:tcW w:w="587" w:type="dxa"/>
            <w:tcBorders>
              <w:top w:val="single" w:sz="4" w:space="0" w:color="auto"/>
              <w:left w:val="single" w:sz="4" w:space="0" w:color="auto"/>
              <w:bottom w:val="single" w:sz="4" w:space="0" w:color="auto"/>
              <w:right w:val="single" w:sz="4" w:space="0" w:color="auto"/>
            </w:tcBorders>
            <w:vAlign w:val="center"/>
            <w:hideMark/>
          </w:tcPr>
          <w:p w14:paraId="01AD31B1"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hideMark/>
          </w:tcPr>
          <w:p w14:paraId="6C5815FC"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0A5057B8"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top w:val="single" w:sz="4" w:space="0" w:color="auto"/>
              <w:left w:val="single" w:sz="4" w:space="0" w:color="auto"/>
              <w:bottom w:val="single" w:sz="4" w:space="0" w:color="auto"/>
              <w:right w:val="single" w:sz="4" w:space="0" w:color="auto"/>
            </w:tcBorders>
            <w:vAlign w:val="center"/>
            <w:hideMark/>
          </w:tcPr>
          <w:p w14:paraId="4741D8ED"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FDD</w:t>
            </w:r>
          </w:p>
        </w:tc>
      </w:tr>
      <w:tr w:rsidR="00823A20" w14:paraId="7B0A0F7C" w14:textId="77777777" w:rsidTr="00823A20">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347AC80"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n92</w:t>
            </w:r>
          </w:p>
        </w:tc>
        <w:tc>
          <w:tcPr>
            <w:tcW w:w="587" w:type="dxa"/>
            <w:tcBorders>
              <w:top w:val="single" w:sz="4" w:space="0" w:color="auto"/>
              <w:left w:val="single" w:sz="4" w:space="0" w:color="auto"/>
              <w:bottom w:val="single" w:sz="4" w:space="0" w:color="auto"/>
              <w:right w:val="single" w:sz="4" w:space="0" w:color="auto"/>
            </w:tcBorders>
            <w:vAlign w:val="center"/>
            <w:hideMark/>
          </w:tcPr>
          <w:p w14:paraId="4FB19B7E"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hideMark/>
          </w:tcPr>
          <w:p w14:paraId="6BA70750"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5,10,15,20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01D08067"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36DA981B"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FDD</w:t>
            </w:r>
          </w:p>
        </w:tc>
      </w:tr>
      <w:tr w:rsidR="00823A20" w14:paraId="0B752C8C" w14:textId="77777777" w:rsidTr="00823A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10A6C" w14:textId="77777777" w:rsidR="00823A20" w:rsidRDefault="00823A20">
            <w:pPr>
              <w:spacing w:after="0"/>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EF9AD2B"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2B7545F4"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10,15,20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4D097ABB"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630A5" w14:textId="77777777" w:rsidR="00823A20" w:rsidRDefault="00823A20">
            <w:pPr>
              <w:spacing w:after="0"/>
              <w:rPr>
                <w:rFonts w:ascii="Arial" w:hAnsi="Arial" w:cs="Arial"/>
                <w:sz w:val="18"/>
                <w:szCs w:val="18"/>
                <w:lang w:eastAsia="zh-TW"/>
              </w:rPr>
            </w:pPr>
          </w:p>
        </w:tc>
      </w:tr>
      <w:tr w:rsidR="00823A20" w14:paraId="08B97DB6" w14:textId="77777777" w:rsidTr="00823A20">
        <w:trPr>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293A9B0D"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n93</w:t>
            </w:r>
          </w:p>
        </w:tc>
        <w:tc>
          <w:tcPr>
            <w:tcW w:w="587" w:type="dxa"/>
            <w:tcBorders>
              <w:top w:val="single" w:sz="4" w:space="0" w:color="auto"/>
              <w:left w:val="single" w:sz="4" w:space="0" w:color="auto"/>
              <w:bottom w:val="single" w:sz="4" w:space="0" w:color="auto"/>
              <w:right w:val="single" w:sz="4" w:space="0" w:color="auto"/>
            </w:tcBorders>
            <w:vAlign w:val="center"/>
            <w:hideMark/>
          </w:tcPr>
          <w:p w14:paraId="485B114C"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hideMark/>
          </w:tcPr>
          <w:p w14:paraId="68B366B3"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4577D5EA"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top w:val="single" w:sz="4" w:space="0" w:color="auto"/>
              <w:left w:val="single" w:sz="4" w:space="0" w:color="auto"/>
              <w:bottom w:val="single" w:sz="4" w:space="0" w:color="auto"/>
              <w:right w:val="single" w:sz="4" w:space="0" w:color="auto"/>
            </w:tcBorders>
            <w:vAlign w:val="center"/>
            <w:hideMark/>
          </w:tcPr>
          <w:p w14:paraId="215659A3"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FDD</w:t>
            </w:r>
          </w:p>
        </w:tc>
      </w:tr>
      <w:tr w:rsidR="00823A20" w14:paraId="467710F3" w14:textId="77777777" w:rsidTr="00823A20">
        <w:trPr>
          <w:jc w:val="center"/>
        </w:trPr>
        <w:tc>
          <w:tcPr>
            <w:tcW w:w="1067" w:type="dxa"/>
            <w:tcBorders>
              <w:top w:val="single" w:sz="4" w:space="0" w:color="auto"/>
              <w:left w:val="single" w:sz="4" w:space="0" w:color="auto"/>
              <w:bottom w:val="nil"/>
              <w:right w:val="single" w:sz="4" w:space="0" w:color="auto"/>
            </w:tcBorders>
            <w:vAlign w:val="center"/>
            <w:hideMark/>
          </w:tcPr>
          <w:p w14:paraId="4F186B22"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n94</w:t>
            </w:r>
          </w:p>
        </w:tc>
        <w:tc>
          <w:tcPr>
            <w:tcW w:w="587" w:type="dxa"/>
            <w:tcBorders>
              <w:top w:val="single" w:sz="4" w:space="0" w:color="auto"/>
              <w:left w:val="single" w:sz="4" w:space="0" w:color="auto"/>
              <w:bottom w:val="single" w:sz="4" w:space="0" w:color="auto"/>
              <w:right w:val="single" w:sz="4" w:space="0" w:color="auto"/>
            </w:tcBorders>
            <w:vAlign w:val="center"/>
            <w:hideMark/>
          </w:tcPr>
          <w:p w14:paraId="76D2E425"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hideMark/>
          </w:tcPr>
          <w:p w14:paraId="138755C2"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5,10,15,20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49F19FC2"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558ABCBA"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FDD</w:t>
            </w:r>
          </w:p>
        </w:tc>
      </w:tr>
      <w:tr w:rsidR="00823A20" w14:paraId="246D4B12" w14:textId="77777777" w:rsidTr="00823A20">
        <w:trPr>
          <w:jc w:val="center"/>
        </w:trPr>
        <w:tc>
          <w:tcPr>
            <w:tcW w:w="1067" w:type="dxa"/>
            <w:tcBorders>
              <w:top w:val="nil"/>
              <w:left w:val="single" w:sz="4" w:space="0" w:color="auto"/>
              <w:bottom w:val="single" w:sz="4" w:space="0" w:color="auto"/>
              <w:right w:val="single" w:sz="4" w:space="0" w:color="auto"/>
            </w:tcBorders>
            <w:vAlign w:val="center"/>
          </w:tcPr>
          <w:p w14:paraId="60D20AE6" w14:textId="77777777" w:rsidR="00823A20" w:rsidRDefault="00823A20">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4F90479"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102D9DE1"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10,15,20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410E8765"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D128B" w14:textId="77777777" w:rsidR="00823A20" w:rsidRDefault="00823A20">
            <w:pPr>
              <w:spacing w:after="0"/>
              <w:rPr>
                <w:rFonts w:ascii="Arial" w:hAnsi="Arial" w:cs="Arial"/>
                <w:sz w:val="18"/>
                <w:szCs w:val="18"/>
                <w:lang w:eastAsia="zh-TW"/>
              </w:rPr>
            </w:pPr>
          </w:p>
        </w:tc>
      </w:tr>
      <w:tr w:rsidR="00823A20" w14:paraId="53C1E30A" w14:textId="77777777" w:rsidTr="00823A20">
        <w:trPr>
          <w:jc w:val="center"/>
        </w:trPr>
        <w:tc>
          <w:tcPr>
            <w:tcW w:w="1067" w:type="dxa"/>
            <w:tcBorders>
              <w:top w:val="single" w:sz="4" w:space="0" w:color="auto"/>
              <w:left w:val="single" w:sz="4" w:space="0" w:color="auto"/>
              <w:bottom w:val="nil"/>
              <w:right w:val="single" w:sz="4" w:space="0" w:color="auto"/>
            </w:tcBorders>
            <w:vAlign w:val="center"/>
            <w:hideMark/>
          </w:tcPr>
          <w:p w14:paraId="0FE5AC96"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tcBorders>
              <w:top w:val="single" w:sz="4" w:space="0" w:color="auto"/>
              <w:left w:val="single" w:sz="4" w:space="0" w:color="auto"/>
              <w:bottom w:val="single" w:sz="4" w:space="0" w:color="auto"/>
              <w:right w:val="single" w:sz="4" w:space="0" w:color="auto"/>
            </w:tcBorders>
            <w:vAlign w:val="center"/>
            <w:hideMark/>
          </w:tcPr>
          <w:p w14:paraId="791AAF0F"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hideMark/>
          </w:tcPr>
          <w:p w14:paraId="0FBAD7FA"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0DFC3950"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849" w:type="dxa"/>
            <w:tcBorders>
              <w:top w:val="single" w:sz="4" w:space="0" w:color="auto"/>
              <w:left w:val="single" w:sz="4" w:space="0" w:color="auto"/>
              <w:bottom w:val="nil"/>
              <w:right w:val="single" w:sz="4" w:space="0" w:color="auto"/>
            </w:tcBorders>
            <w:vAlign w:val="center"/>
            <w:hideMark/>
          </w:tcPr>
          <w:p w14:paraId="202F5AFA"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TDD</w:t>
            </w:r>
          </w:p>
        </w:tc>
      </w:tr>
      <w:tr w:rsidR="00823A20" w14:paraId="2586D992" w14:textId="77777777" w:rsidTr="00823A20">
        <w:trPr>
          <w:jc w:val="center"/>
        </w:trPr>
        <w:tc>
          <w:tcPr>
            <w:tcW w:w="1067" w:type="dxa"/>
            <w:tcBorders>
              <w:top w:val="nil"/>
              <w:left w:val="single" w:sz="4" w:space="0" w:color="auto"/>
              <w:bottom w:val="single" w:sz="4" w:space="0" w:color="auto"/>
              <w:right w:val="single" w:sz="4" w:space="0" w:color="auto"/>
            </w:tcBorders>
            <w:vAlign w:val="center"/>
          </w:tcPr>
          <w:p w14:paraId="502FD5A4" w14:textId="77777777" w:rsidR="00823A20" w:rsidRDefault="00823A20">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623DAB4"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388A1B56"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254773F5" w14:textId="77777777" w:rsidR="00823A20" w:rsidRDefault="00823A20">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849" w:type="dxa"/>
            <w:tcBorders>
              <w:top w:val="nil"/>
              <w:left w:val="single" w:sz="4" w:space="0" w:color="auto"/>
              <w:bottom w:val="single" w:sz="4" w:space="0" w:color="auto"/>
              <w:right w:val="single" w:sz="4" w:space="0" w:color="auto"/>
            </w:tcBorders>
            <w:vAlign w:val="center"/>
          </w:tcPr>
          <w:p w14:paraId="41383CF2" w14:textId="77777777" w:rsidR="00823A20" w:rsidRDefault="00823A20">
            <w:pPr>
              <w:spacing w:after="0"/>
              <w:jc w:val="center"/>
              <w:rPr>
                <w:rFonts w:ascii="Arial" w:hAnsi="Arial" w:cs="Arial"/>
                <w:sz w:val="18"/>
                <w:szCs w:val="18"/>
                <w:lang w:eastAsia="zh-TW"/>
              </w:rPr>
            </w:pPr>
          </w:p>
        </w:tc>
      </w:tr>
      <w:tr w:rsidR="00823A20" w14:paraId="1DA5F31E" w14:textId="77777777" w:rsidTr="00823A20">
        <w:trPr>
          <w:jc w:val="center"/>
        </w:trPr>
        <w:tc>
          <w:tcPr>
            <w:tcW w:w="8648" w:type="dxa"/>
            <w:gridSpan w:val="5"/>
            <w:tcBorders>
              <w:top w:val="single" w:sz="4" w:space="0" w:color="auto"/>
              <w:left w:val="single" w:sz="4" w:space="0" w:color="auto"/>
              <w:bottom w:val="single" w:sz="4" w:space="0" w:color="auto"/>
              <w:right w:val="single" w:sz="4" w:space="0" w:color="auto"/>
            </w:tcBorders>
            <w:vAlign w:val="center"/>
            <w:hideMark/>
          </w:tcPr>
          <w:p w14:paraId="41557EB8" w14:textId="77777777" w:rsidR="00823A20" w:rsidRDefault="00823A20">
            <w:pPr>
              <w:pStyle w:val="TAN"/>
            </w:pPr>
            <w:r>
              <w:t>NOTE 1:</w:t>
            </w:r>
            <w:r>
              <w:tab/>
              <w:t>Four Rx antenna ports shall be the baseline for this operating band except for two Rx vehicular UE.</w:t>
            </w:r>
          </w:p>
          <w:p w14:paraId="07EB3A08" w14:textId="77777777" w:rsidR="00823A20" w:rsidRDefault="00823A20">
            <w:pPr>
              <w:pStyle w:val="TAN"/>
            </w:pPr>
            <w:r>
              <w:t>NOTE 2:</w:t>
            </w:r>
            <w:r>
              <w:tab/>
              <w:t>The transmitter shall be set to P</w:t>
            </w:r>
            <w:r>
              <w:rPr>
                <w:vertAlign w:val="subscript"/>
              </w:rPr>
              <w:t>UMAX</w:t>
            </w:r>
            <w:r>
              <w:t xml:space="preserve"> as defined in clause 6.2.4.</w:t>
            </w:r>
          </w:p>
          <w:p w14:paraId="661DE892" w14:textId="77777777" w:rsidR="00823A20" w:rsidRDefault="00823A20">
            <w:pPr>
              <w:pStyle w:val="TAN"/>
            </w:pPr>
            <w:r>
              <w:t>NOTE 3:</w:t>
            </w:r>
            <w:r>
              <w:tab/>
              <w:t>Void</w:t>
            </w:r>
          </w:p>
          <w:p w14:paraId="24701490" w14:textId="77777777" w:rsidR="00823A20" w:rsidRDefault="00823A20">
            <w:pPr>
              <w:pStyle w:val="TAN"/>
            </w:pPr>
            <w:r>
              <w:t>NOTE 4:</w:t>
            </w:r>
            <w:r>
              <w:tab/>
              <w:t xml:space="preserve">The requirement is modified by -0.5 dB when the assigned UE channel bandwidth is confined within 3300 - 3800 </w:t>
            </w:r>
            <w:proofErr w:type="spellStart"/>
            <w:r>
              <w:t>MHz.</w:t>
            </w:r>
            <w:proofErr w:type="spellEnd"/>
          </w:p>
          <w:p w14:paraId="7AD1A4E3" w14:textId="77777777" w:rsidR="00823A20" w:rsidRDefault="00823A20">
            <w:pPr>
              <w:pStyle w:val="TAN"/>
            </w:pPr>
            <w:r>
              <w:t>NOTE 5:</w:t>
            </w:r>
            <w:r>
              <w:tab/>
              <w:t>For these bandwidths, the minimum requirements are restricted to operation when carrier is configured as a downlink carrier part of CA configuration.</w:t>
            </w:r>
          </w:p>
          <w:p w14:paraId="57AF8ABB" w14:textId="77777777" w:rsidR="00823A20" w:rsidRDefault="00823A20">
            <w:pPr>
              <w:pStyle w:val="TAN"/>
            </w:pPr>
            <w:r>
              <w:t>NOTE 6:</w:t>
            </w:r>
            <w:r>
              <w:tab/>
              <w:t>Void</w:t>
            </w:r>
          </w:p>
          <w:p w14:paraId="046A01ED" w14:textId="77777777" w:rsidR="00823A20" w:rsidRDefault="00823A20">
            <w:pPr>
              <w:pStyle w:val="TAN"/>
            </w:pPr>
            <w:r>
              <w:t>NOTE 7:</w:t>
            </w:r>
            <w:r>
              <w:tab/>
            </w:r>
            <w:r>
              <w:rPr>
                <w:rFonts w:cs="Arial"/>
                <w:szCs w:val="18"/>
              </w:rPr>
              <w:t>For SDL bands, the reference sensitivity requirements shall be verified by inter-band CA combinations with SDL band, which are supported by UE.</w:t>
            </w:r>
          </w:p>
          <w:p w14:paraId="71D89A57" w14:textId="77777777" w:rsidR="00823A20" w:rsidRDefault="00823A20">
            <w:pPr>
              <w:pStyle w:val="TAN"/>
            </w:pPr>
            <w:r>
              <w:t>NOTE 8:</w:t>
            </w:r>
            <w:r>
              <w:tab/>
              <w:t>The REFSENS value is rounded to the nearest number down to one decimal point. “N</w:t>
            </w:r>
            <w:r>
              <w:rPr>
                <w:vertAlign w:val="subscript"/>
              </w:rPr>
              <w:t>RB</w:t>
            </w:r>
            <w:r>
              <w:t>” in REFSENS formula is the maximum transmission bandwidth configuration as defined in Table 5.3.2-1.</w:t>
            </w:r>
          </w:p>
        </w:tc>
      </w:tr>
    </w:tbl>
    <w:p w14:paraId="026C94F4" w14:textId="77777777" w:rsidR="00823A20" w:rsidRDefault="00823A20" w:rsidP="00823A20">
      <w:pPr>
        <w:rPr>
          <w:lang w:eastAsia="zh-CN"/>
        </w:rPr>
      </w:pPr>
    </w:p>
    <w:p w14:paraId="0065BDE8" w14:textId="77777777" w:rsidR="00244CAD" w:rsidRDefault="00244CAD" w:rsidP="00244CAD">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[TS 38.306].</w:t>
      </w:r>
    </w:p>
    <w:p w14:paraId="5A331837" w14:textId="77777777" w:rsidR="00244CAD" w:rsidRDefault="00244CAD" w:rsidP="00244CAD">
      <w:pPr>
        <w:jc w:val="center"/>
        <w:rPr>
          <w:rFonts w:ascii="Arial" w:eastAsia="PMingLiU" w:hAnsi="Arial" w:cs="Arial"/>
          <w:lang w:val="en-US"/>
        </w:rPr>
      </w:pPr>
      <w:r>
        <w:rPr>
          <w:rFonts w:ascii="Arial" w:eastAsia="PMingLiU" w:hAnsi="Arial" w:cs="Arial"/>
          <w:b/>
          <w:bCs/>
          <w:lang w:val="en-US"/>
        </w:rPr>
        <w:t>Table 7.3.2-1c Reference Sensitivity Degradation from PC3 to PC2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244CAD" w14:paraId="1175432B" w14:textId="77777777" w:rsidTr="00244CAD">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534D2E4" w14:textId="77777777" w:rsidR="00244CAD" w:rsidRDefault="00244CAD">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068B660C" w14:textId="77777777" w:rsidR="00244CAD" w:rsidRDefault="00244CAD">
            <w:pPr>
              <w:pStyle w:val="TAH"/>
              <w:rPr>
                <w:rFonts w:eastAsia="PMingLiU"/>
                <w:lang w:val="en-US"/>
              </w:rPr>
            </w:pPr>
            <w:r>
              <w:rPr>
                <w:rFonts w:eastAsia="PMingLiU"/>
                <w:lang w:val="en-US"/>
              </w:rPr>
              <w:t>5</w:t>
            </w:r>
          </w:p>
          <w:p w14:paraId="2CD69F85" w14:textId="77777777" w:rsidR="00244CAD" w:rsidRDefault="00244CAD">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40B27DE5" w14:textId="77777777" w:rsidR="00244CAD" w:rsidRDefault="00244CAD">
            <w:pPr>
              <w:pStyle w:val="TAH"/>
              <w:rPr>
                <w:rFonts w:eastAsia="PMingLiU"/>
                <w:lang w:val="en-US"/>
              </w:rPr>
            </w:pPr>
            <w:r>
              <w:rPr>
                <w:rFonts w:eastAsia="PMingLiU"/>
                <w:lang w:val="en-US"/>
              </w:rPr>
              <w:t>10</w:t>
            </w:r>
          </w:p>
          <w:p w14:paraId="1A948619" w14:textId="77777777" w:rsidR="00244CAD" w:rsidRDefault="00244CA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EE920A2" w14:textId="77777777" w:rsidR="00244CAD" w:rsidRDefault="00244CAD">
            <w:pPr>
              <w:pStyle w:val="TAH"/>
              <w:rPr>
                <w:rFonts w:eastAsia="PMingLiU"/>
                <w:lang w:val="en-US"/>
              </w:rPr>
            </w:pPr>
            <w:r>
              <w:rPr>
                <w:rFonts w:eastAsia="PMingLiU"/>
                <w:lang w:val="en-US"/>
              </w:rPr>
              <w:t>15</w:t>
            </w:r>
          </w:p>
          <w:p w14:paraId="6095BF7D" w14:textId="77777777" w:rsidR="00244CAD" w:rsidRDefault="00244CA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BE01A0A" w14:textId="77777777" w:rsidR="00244CAD" w:rsidRDefault="00244CAD">
            <w:pPr>
              <w:pStyle w:val="TAH"/>
              <w:rPr>
                <w:rFonts w:eastAsia="PMingLiU"/>
                <w:lang w:val="en-US"/>
              </w:rPr>
            </w:pPr>
            <w:r>
              <w:rPr>
                <w:rFonts w:eastAsia="PMingLiU"/>
                <w:lang w:val="en-US"/>
              </w:rPr>
              <w:t>20</w:t>
            </w:r>
          </w:p>
          <w:p w14:paraId="0F53E699" w14:textId="77777777" w:rsidR="00244CAD" w:rsidRDefault="00244CAD">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0C243E4" w14:textId="77777777" w:rsidR="00244CAD" w:rsidRDefault="00244CAD">
            <w:pPr>
              <w:pStyle w:val="TAH"/>
              <w:rPr>
                <w:rFonts w:eastAsia="PMingLiU"/>
                <w:lang w:val="en-US"/>
              </w:rPr>
            </w:pPr>
            <w:r>
              <w:rPr>
                <w:rFonts w:eastAsia="PMingLiU"/>
                <w:lang w:val="en-US"/>
              </w:rPr>
              <w:t>25</w:t>
            </w:r>
          </w:p>
          <w:p w14:paraId="57B3402B" w14:textId="77777777" w:rsidR="00244CAD" w:rsidRDefault="00244CA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2B19042" w14:textId="77777777" w:rsidR="00244CAD" w:rsidRDefault="00244CAD">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0F7F743" w14:textId="77777777" w:rsidR="00244CAD" w:rsidRDefault="00244CAD">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3D5A387" w14:textId="77777777" w:rsidR="00244CAD" w:rsidRDefault="00244CAD">
            <w:pPr>
              <w:pStyle w:val="TAH"/>
              <w:rPr>
                <w:rFonts w:eastAsia="PMingLiU"/>
                <w:lang w:val="en-US"/>
              </w:rPr>
            </w:pPr>
            <w:r>
              <w:rPr>
                <w:rFonts w:eastAsia="PMingLiU"/>
                <w:lang w:val="en-US"/>
              </w:rPr>
              <w:t>40</w:t>
            </w:r>
          </w:p>
          <w:p w14:paraId="35EF31E2" w14:textId="77777777" w:rsidR="00244CAD" w:rsidRDefault="00244CA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4597BA7" w14:textId="77777777" w:rsidR="00244CAD" w:rsidRDefault="00244CAD">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67E97342" w14:textId="77777777" w:rsidR="00244CAD" w:rsidRDefault="00244CAD">
            <w:pPr>
              <w:pStyle w:val="TAH"/>
              <w:rPr>
                <w:rFonts w:eastAsia="PMingLiU"/>
                <w:lang w:val="en-US"/>
              </w:rPr>
            </w:pPr>
            <w:r>
              <w:rPr>
                <w:rFonts w:eastAsia="PMingLiU"/>
                <w:lang w:val="en-US"/>
              </w:rPr>
              <w:t>50</w:t>
            </w:r>
          </w:p>
          <w:p w14:paraId="01F790A9" w14:textId="77777777" w:rsidR="00244CAD" w:rsidRDefault="00244CAD">
            <w:pPr>
              <w:pStyle w:val="TAH"/>
              <w:rPr>
                <w:rFonts w:eastAsia="PMingLiU"/>
                <w:lang w:val="en-US"/>
              </w:rPr>
            </w:pPr>
            <w:r>
              <w:rPr>
                <w:rFonts w:eastAsia="PMingLiU"/>
                <w:lang w:val="en-US"/>
              </w:rPr>
              <w:t>MHz</w:t>
            </w:r>
            <w:r>
              <w:rPr>
                <w:rFonts w:eastAsia="PMingLiU"/>
                <w:lang w:val="en-US"/>
              </w:rPr>
              <w:br/>
              <w:t>(dB)</w:t>
            </w:r>
          </w:p>
        </w:tc>
      </w:tr>
      <w:tr w:rsidR="00244CAD" w14:paraId="651F984B" w14:textId="77777777" w:rsidTr="00244CA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A9E7CB3" w14:textId="77777777" w:rsidR="00244CAD" w:rsidRDefault="00244CAD">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hideMark/>
          </w:tcPr>
          <w:p w14:paraId="0D22B2BA" w14:textId="77777777" w:rsidR="00244CAD" w:rsidRDefault="00244CAD">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hideMark/>
          </w:tcPr>
          <w:p w14:paraId="072F38EE" w14:textId="77777777" w:rsidR="00244CAD" w:rsidRDefault="00244CA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hideMark/>
          </w:tcPr>
          <w:p w14:paraId="39A7AE25" w14:textId="77777777" w:rsidR="00244CAD" w:rsidRDefault="00244CA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hideMark/>
          </w:tcPr>
          <w:p w14:paraId="70D0974E" w14:textId="77777777" w:rsidR="00244CAD" w:rsidRDefault="00244CAD">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hideMark/>
          </w:tcPr>
          <w:p w14:paraId="0D4991B0" w14:textId="77777777" w:rsidR="00244CAD" w:rsidRDefault="00244CA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hideMark/>
          </w:tcPr>
          <w:p w14:paraId="5A66B446" w14:textId="77777777" w:rsidR="00244CAD" w:rsidRDefault="00244CA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hideMark/>
          </w:tcPr>
          <w:p w14:paraId="311EC922" w14:textId="77777777" w:rsidR="00244CAD" w:rsidRDefault="00244CAD">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hideMark/>
          </w:tcPr>
          <w:p w14:paraId="0516DFD1" w14:textId="77777777" w:rsidR="00244CAD" w:rsidRDefault="00244CA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hideMark/>
          </w:tcPr>
          <w:p w14:paraId="59950CD2" w14:textId="77777777" w:rsidR="00244CAD" w:rsidRDefault="00244CAD">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hideMark/>
          </w:tcPr>
          <w:p w14:paraId="4619C176" w14:textId="77777777" w:rsidR="00244CAD" w:rsidRDefault="00244CAD">
            <w:pPr>
              <w:pStyle w:val="TAC"/>
              <w:rPr>
                <w:rFonts w:eastAsia="PMingLiU"/>
                <w:lang w:val="en-US"/>
              </w:rPr>
            </w:pPr>
            <w:r>
              <w:rPr>
                <w:rFonts w:eastAsia="PMingLiU"/>
                <w:lang w:val="en-US"/>
              </w:rPr>
              <w:t>0</w:t>
            </w:r>
          </w:p>
        </w:tc>
      </w:tr>
      <w:tr w:rsidR="00244CAD" w14:paraId="1DDABBB1" w14:textId="77777777" w:rsidTr="00244CA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8225994" w14:textId="77777777" w:rsidR="00244CAD" w:rsidRDefault="00244CAD">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hideMark/>
          </w:tcPr>
          <w:p w14:paraId="28D33E8F" w14:textId="77777777" w:rsidR="00244CAD" w:rsidRDefault="00244CAD">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hideMark/>
          </w:tcPr>
          <w:p w14:paraId="4B13CBD7" w14:textId="77777777" w:rsidR="00244CAD" w:rsidRDefault="00244CAD">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hideMark/>
          </w:tcPr>
          <w:p w14:paraId="517FD36B" w14:textId="77777777" w:rsidR="00244CAD" w:rsidRDefault="00244CAD">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hideMark/>
          </w:tcPr>
          <w:p w14:paraId="2FDE8152" w14:textId="77777777" w:rsidR="00244CAD" w:rsidRDefault="00244CAD">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hideMark/>
          </w:tcPr>
          <w:p w14:paraId="0613EB47" w14:textId="77777777" w:rsidR="00244CAD" w:rsidRDefault="00244CAD">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hideMark/>
          </w:tcPr>
          <w:p w14:paraId="4535B705" w14:textId="77777777" w:rsidR="00244CAD" w:rsidRDefault="00244CAD">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hideMark/>
          </w:tcPr>
          <w:p w14:paraId="38BB0572" w14:textId="77777777" w:rsidR="00244CAD" w:rsidRDefault="00244CAD">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hideMark/>
          </w:tcPr>
          <w:p w14:paraId="79CCBCF4" w14:textId="77777777" w:rsidR="00244CAD" w:rsidRDefault="00244CAD">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3E79D4FA" w14:textId="77777777" w:rsidR="00244CAD" w:rsidRDefault="00244CAD">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hideMark/>
          </w:tcPr>
          <w:p w14:paraId="62EC49DE" w14:textId="77777777" w:rsidR="00244CAD" w:rsidRDefault="00244CAD">
            <w:pPr>
              <w:pStyle w:val="TAC"/>
              <w:rPr>
                <w:rFonts w:eastAsia="PMingLiU"/>
                <w:lang w:val="en-US"/>
              </w:rPr>
            </w:pPr>
            <w:r>
              <w:rPr>
                <w:rFonts w:eastAsia="PMingLiU"/>
                <w:lang w:val="en-US"/>
              </w:rPr>
              <w:t>2.8</w:t>
            </w:r>
          </w:p>
        </w:tc>
      </w:tr>
    </w:tbl>
    <w:p w14:paraId="6B5F3A4F" w14:textId="77777777" w:rsidR="00244CAD" w:rsidRDefault="00244CAD" w:rsidP="00244CAD"/>
    <w:p w14:paraId="3F4CCDB4" w14:textId="77777777" w:rsidR="00244CAD" w:rsidRDefault="00244CAD" w:rsidP="00244CAD">
      <w:pPr>
        <w:jc w:val="center"/>
        <w:rPr>
          <w:rFonts w:ascii="Arial" w:eastAsia="PMingLiU" w:hAnsi="Arial" w:cs="Arial"/>
          <w:lang w:val="en-US"/>
        </w:rPr>
      </w:pPr>
      <w:r>
        <w:rPr>
          <w:rFonts w:ascii="Arial" w:eastAsia="PMingLiU" w:hAnsi="Arial" w:cs="Arial"/>
          <w:b/>
          <w:bCs/>
          <w:lang w:val="en-US"/>
        </w:rPr>
        <w:t>Table 7.3.2-1d Reference Sensitivity Degradation from PC3 to PC2 for UE supporting Tx Diversity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244CAD" w14:paraId="2AB29E14" w14:textId="77777777" w:rsidTr="00244CAD">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07C468A" w14:textId="77777777" w:rsidR="00244CAD" w:rsidRDefault="00244CAD">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3AAACEEF" w14:textId="77777777" w:rsidR="00244CAD" w:rsidRDefault="00244CAD">
            <w:pPr>
              <w:pStyle w:val="TAH"/>
              <w:rPr>
                <w:rFonts w:eastAsia="PMingLiU"/>
                <w:lang w:val="en-US"/>
              </w:rPr>
            </w:pPr>
            <w:r>
              <w:rPr>
                <w:rFonts w:eastAsia="PMingLiU"/>
                <w:lang w:val="en-US"/>
              </w:rPr>
              <w:t>5</w:t>
            </w:r>
          </w:p>
          <w:p w14:paraId="45D18682" w14:textId="77777777" w:rsidR="00244CAD" w:rsidRDefault="00244CAD">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2220CCF" w14:textId="77777777" w:rsidR="00244CAD" w:rsidRDefault="00244CAD">
            <w:pPr>
              <w:pStyle w:val="TAH"/>
              <w:rPr>
                <w:rFonts w:eastAsia="PMingLiU"/>
                <w:lang w:val="en-US"/>
              </w:rPr>
            </w:pPr>
            <w:r>
              <w:rPr>
                <w:rFonts w:eastAsia="PMingLiU"/>
                <w:lang w:val="en-US"/>
              </w:rPr>
              <w:t>10</w:t>
            </w:r>
          </w:p>
          <w:p w14:paraId="3F522409" w14:textId="77777777" w:rsidR="00244CAD" w:rsidRDefault="00244CA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D3D4802" w14:textId="77777777" w:rsidR="00244CAD" w:rsidRDefault="00244CAD">
            <w:pPr>
              <w:pStyle w:val="TAH"/>
              <w:rPr>
                <w:rFonts w:eastAsia="PMingLiU"/>
                <w:lang w:val="en-US"/>
              </w:rPr>
            </w:pPr>
            <w:r>
              <w:rPr>
                <w:rFonts w:eastAsia="PMingLiU"/>
                <w:lang w:val="en-US"/>
              </w:rPr>
              <w:t>15</w:t>
            </w:r>
          </w:p>
          <w:p w14:paraId="43004D4B" w14:textId="77777777" w:rsidR="00244CAD" w:rsidRDefault="00244CA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DA2048B" w14:textId="77777777" w:rsidR="00244CAD" w:rsidRDefault="00244CAD">
            <w:pPr>
              <w:pStyle w:val="TAH"/>
              <w:rPr>
                <w:rFonts w:eastAsia="PMingLiU"/>
                <w:lang w:val="en-US"/>
              </w:rPr>
            </w:pPr>
            <w:r>
              <w:rPr>
                <w:rFonts w:eastAsia="PMingLiU"/>
                <w:lang w:val="en-US"/>
              </w:rPr>
              <w:t>20</w:t>
            </w:r>
          </w:p>
          <w:p w14:paraId="4B954194" w14:textId="77777777" w:rsidR="00244CAD" w:rsidRDefault="00244CAD">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01B8FC" w14:textId="77777777" w:rsidR="00244CAD" w:rsidRDefault="00244CAD">
            <w:pPr>
              <w:pStyle w:val="TAH"/>
              <w:rPr>
                <w:rFonts w:eastAsia="PMingLiU"/>
                <w:lang w:val="en-US"/>
              </w:rPr>
            </w:pPr>
            <w:r>
              <w:rPr>
                <w:rFonts w:eastAsia="PMingLiU"/>
                <w:lang w:val="en-US"/>
              </w:rPr>
              <w:t>25</w:t>
            </w:r>
          </w:p>
          <w:p w14:paraId="35227CCE" w14:textId="77777777" w:rsidR="00244CAD" w:rsidRDefault="00244CA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71ABBD6" w14:textId="77777777" w:rsidR="00244CAD" w:rsidRDefault="00244CAD">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7A4C1C8" w14:textId="77777777" w:rsidR="00244CAD" w:rsidRDefault="00244CAD">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76AAE29B" w14:textId="77777777" w:rsidR="00244CAD" w:rsidRDefault="00244CAD">
            <w:pPr>
              <w:pStyle w:val="TAH"/>
              <w:rPr>
                <w:rFonts w:eastAsia="PMingLiU"/>
                <w:lang w:val="en-US"/>
              </w:rPr>
            </w:pPr>
            <w:r>
              <w:rPr>
                <w:rFonts w:eastAsia="PMingLiU"/>
                <w:lang w:val="en-US"/>
              </w:rPr>
              <w:t>40</w:t>
            </w:r>
          </w:p>
          <w:p w14:paraId="14C4430E" w14:textId="77777777" w:rsidR="00244CAD" w:rsidRDefault="00244CA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84D358B" w14:textId="77777777" w:rsidR="00244CAD" w:rsidRDefault="00244CAD">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550BFDF2" w14:textId="77777777" w:rsidR="00244CAD" w:rsidRDefault="00244CAD">
            <w:pPr>
              <w:pStyle w:val="TAH"/>
              <w:rPr>
                <w:rFonts w:eastAsia="PMingLiU"/>
                <w:lang w:val="en-US"/>
              </w:rPr>
            </w:pPr>
            <w:r>
              <w:rPr>
                <w:rFonts w:eastAsia="PMingLiU"/>
                <w:lang w:val="en-US"/>
              </w:rPr>
              <w:t>50</w:t>
            </w:r>
          </w:p>
          <w:p w14:paraId="481A0EB2" w14:textId="77777777" w:rsidR="00244CAD" w:rsidRDefault="00244CAD">
            <w:pPr>
              <w:pStyle w:val="TAH"/>
              <w:rPr>
                <w:rFonts w:eastAsia="PMingLiU"/>
                <w:lang w:val="en-US"/>
              </w:rPr>
            </w:pPr>
            <w:r>
              <w:rPr>
                <w:rFonts w:eastAsia="PMingLiU"/>
                <w:lang w:val="en-US"/>
              </w:rPr>
              <w:t>MHz</w:t>
            </w:r>
            <w:r>
              <w:rPr>
                <w:rFonts w:eastAsia="PMingLiU"/>
                <w:lang w:val="en-US"/>
              </w:rPr>
              <w:br/>
              <w:t>(dB)</w:t>
            </w:r>
          </w:p>
        </w:tc>
      </w:tr>
      <w:tr w:rsidR="00244CAD" w14:paraId="2B5A7688" w14:textId="77777777" w:rsidTr="00244CA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1672FD2" w14:textId="77777777" w:rsidR="00244CAD" w:rsidRDefault="00244CAD">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hideMark/>
          </w:tcPr>
          <w:p w14:paraId="0EA25ADE" w14:textId="77777777" w:rsidR="00244CAD" w:rsidRDefault="00244CAD">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hideMark/>
          </w:tcPr>
          <w:p w14:paraId="0584A662" w14:textId="77777777" w:rsidR="00244CAD" w:rsidRDefault="00244CA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hideMark/>
          </w:tcPr>
          <w:p w14:paraId="4CEFA5C3" w14:textId="77777777" w:rsidR="00244CAD" w:rsidRDefault="00244CA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hideMark/>
          </w:tcPr>
          <w:p w14:paraId="20B71178" w14:textId="77777777" w:rsidR="00244CAD" w:rsidRDefault="00244CAD">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hideMark/>
          </w:tcPr>
          <w:p w14:paraId="2A25E417" w14:textId="77777777" w:rsidR="00244CAD" w:rsidRDefault="00244CA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hideMark/>
          </w:tcPr>
          <w:p w14:paraId="0AAC0260" w14:textId="77777777" w:rsidR="00244CAD" w:rsidRDefault="00244CA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hideMark/>
          </w:tcPr>
          <w:p w14:paraId="03E3E350" w14:textId="77777777" w:rsidR="00244CAD" w:rsidRDefault="00244CAD">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hideMark/>
          </w:tcPr>
          <w:p w14:paraId="58941DA6" w14:textId="77777777" w:rsidR="00244CAD" w:rsidRDefault="00244CA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hideMark/>
          </w:tcPr>
          <w:p w14:paraId="45423BE0" w14:textId="77777777" w:rsidR="00244CAD" w:rsidRDefault="00244CAD">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hideMark/>
          </w:tcPr>
          <w:p w14:paraId="18FFE0A9" w14:textId="77777777" w:rsidR="00244CAD" w:rsidRDefault="00244CAD">
            <w:pPr>
              <w:pStyle w:val="TAC"/>
              <w:rPr>
                <w:rFonts w:eastAsia="PMingLiU"/>
                <w:lang w:val="en-US"/>
              </w:rPr>
            </w:pPr>
            <w:r>
              <w:rPr>
                <w:rFonts w:eastAsia="PMingLiU"/>
                <w:lang w:val="en-US"/>
              </w:rPr>
              <w:t>0</w:t>
            </w:r>
          </w:p>
        </w:tc>
      </w:tr>
      <w:tr w:rsidR="00244CAD" w14:paraId="2CDBEF0A" w14:textId="77777777" w:rsidTr="00244CA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8820FA7" w14:textId="77777777" w:rsidR="00244CAD" w:rsidRDefault="00244CAD">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hideMark/>
          </w:tcPr>
          <w:p w14:paraId="409F681D" w14:textId="77777777" w:rsidR="00244CAD" w:rsidRDefault="00244CAD">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hideMark/>
          </w:tcPr>
          <w:p w14:paraId="3E69F056" w14:textId="77777777" w:rsidR="00244CAD" w:rsidRDefault="00244CAD">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0135D7E1" w14:textId="77777777" w:rsidR="00244CAD" w:rsidRDefault="00244CAD">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09A794E7" w14:textId="77777777" w:rsidR="00244CAD" w:rsidRDefault="00244CAD">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hideMark/>
          </w:tcPr>
          <w:p w14:paraId="7D08244D" w14:textId="77777777" w:rsidR="00244CAD" w:rsidRDefault="00244CAD">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hideMark/>
          </w:tcPr>
          <w:p w14:paraId="3C65A721" w14:textId="77777777" w:rsidR="00244CAD" w:rsidRDefault="00244CAD">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hideMark/>
          </w:tcPr>
          <w:p w14:paraId="22C976AE" w14:textId="77777777" w:rsidR="00244CAD" w:rsidRDefault="00244CAD">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hideMark/>
          </w:tcPr>
          <w:p w14:paraId="25DAB4F3" w14:textId="77777777" w:rsidR="00244CAD" w:rsidRDefault="00244CAD">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hideMark/>
          </w:tcPr>
          <w:p w14:paraId="525C898B" w14:textId="77777777" w:rsidR="00244CAD" w:rsidRDefault="00244CAD">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hideMark/>
          </w:tcPr>
          <w:p w14:paraId="43158D56" w14:textId="77777777" w:rsidR="00244CAD" w:rsidRDefault="00244CAD">
            <w:pPr>
              <w:pStyle w:val="TAC"/>
              <w:rPr>
                <w:rFonts w:eastAsia="PMingLiU"/>
                <w:lang w:val="en-US"/>
              </w:rPr>
            </w:pPr>
            <w:r>
              <w:rPr>
                <w:rFonts w:eastAsia="PMingLiU"/>
                <w:lang w:val="en-US"/>
              </w:rPr>
              <w:t>[6.0]</w:t>
            </w:r>
          </w:p>
        </w:tc>
      </w:tr>
    </w:tbl>
    <w:p w14:paraId="0C6E2176" w14:textId="77777777" w:rsidR="00244CAD" w:rsidRDefault="00244CAD" w:rsidP="00244CAD"/>
    <w:p w14:paraId="780662A3" w14:textId="77777777" w:rsidR="00244CAD" w:rsidRDefault="00244CAD" w:rsidP="00244CAD">
      <w:r>
        <w:t>For UE(s) equipped with 4 Rx antenna ports, reference sensitivity for 2Rx antenna ports in Table 7.3.2-1a and in Table 7.3.2-1b shall be modified by the amount given in ΔR</w:t>
      </w:r>
      <w:r>
        <w:rPr>
          <w:vertAlign w:val="subscript"/>
        </w:rPr>
        <w:t>IB,4R</w:t>
      </w:r>
      <w:r>
        <w:t xml:space="preserve"> in Table 7.3.2-2 for the applicable operating bands.</w:t>
      </w:r>
    </w:p>
    <w:p w14:paraId="2802FEF4" w14:textId="77777777" w:rsidR="00244CAD" w:rsidRDefault="00244CAD" w:rsidP="00244CAD">
      <w:pPr>
        <w:pStyle w:val="TH"/>
        <w:rPr>
          <w:bCs/>
          <w:vertAlign w:val="subscript"/>
        </w:rPr>
      </w:pPr>
      <w:r>
        <w:t>Table 7.3.2-2: Four antenna port reference sensitivity allowance ΔR</w:t>
      </w:r>
      <w:r>
        <w:rPr>
          <w:bCs/>
          <w:vertAlign w:val="subscript"/>
        </w:rPr>
        <w:t>IB,4R</w:t>
      </w:r>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tblGrid>
      <w:tr w:rsidR="00244CAD" w14:paraId="05166590" w14:textId="77777777" w:rsidTr="00244CAD">
        <w:trPr>
          <w:jc w:val="center"/>
        </w:trPr>
        <w:tc>
          <w:tcPr>
            <w:tcW w:w="2889" w:type="dxa"/>
            <w:tcBorders>
              <w:top w:val="single" w:sz="4" w:space="0" w:color="auto"/>
              <w:left w:val="single" w:sz="4" w:space="0" w:color="auto"/>
              <w:bottom w:val="single" w:sz="4" w:space="0" w:color="auto"/>
              <w:right w:val="single" w:sz="4" w:space="0" w:color="auto"/>
            </w:tcBorders>
            <w:hideMark/>
          </w:tcPr>
          <w:p w14:paraId="15FB944F" w14:textId="77777777" w:rsidR="00244CAD" w:rsidRDefault="00244CAD">
            <w:pPr>
              <w:pStyle w:val="TAH"/>
            </w:pPr>
            <w:r>
              <w:t>Operating band</w:t>
            </w:r>
          </w:p>
        </w:tc>
        <w:tc>
          <w:tcPr>
            <w:tcW w:w="2970" w:type="dxa"/>
            <w:tcBorders>
              <w:top w:val="single" w:sz="4" w:space="0" w:color="auto"/>
              <w:left w:val="single" w:sz="4" w:space="0" w:color="auto"/>
              <w:bottom w:val="single" w:sz="4" w:space="0" w:color="auto"/>
              <w:right w:val="single" w:sz="4" w:space="0" w:color="auto"/>
            </w:tcBorders>
            <w:hideMark/>
          </w:tcPr>
          <w:p w14:paraId="6F7560FB" w14:textId="77777777" w:rsidR="00244CAD" w:rsidRDefault="00244CAD">
            <w:pPr>
              <w:pStyle w:val="TAH"/>
            </w:pPr>
            <w:r>
              <w:t>ΔR</w:t>
            </w:r>
            <w:r>
              <w:rPr>
                <w:vertAlign w:val="subscript"/>
              </w:rPr>
              <w:t xml:space="preserve">IB,4R </w:t>
            </w:r>
            <w:r>
              <w:t>(dB)</w:t>
            </w:r>
          </w:p>
        </w:tc>
      </w:tr>
      <w:tr w:rsidR="00244CAD" w14:paraId="53A6CFF2" w14:textId="77777777" w:rsidTr="00244CAD">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4742F9D6" w14:textId="77777777" w:rsidR="00244CAD" w:rsidRDefault="00244CAD">
            <w:pPr>
              <w:pStyle w:val="TAC"/>
            </w:pPr>
            <w:r>
              <w:rPr>
                <w:lang w:eastAsia="zh-TW"/>
              </w:rPr>
              <w:t xml:space="preserve">n8, </w:t>
            </w:r>
            <w:r>
              <w:t>n28, n71</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F776D3E" w14:textId="77777777" w:rsidR="00244CAD" w:rsidRDefault="00244CAD">
            <w:pPr>
              <w:pStyle w:val="TAC"/>
            </w:pPr>
            <w:r>
              <w:t>-2.7</w:t>
            </w:r>
            <w:r>
              <w:rPr>
                <w:vertAlign w:val="superscript"/>
              </w:rPr>
              <w:t>1</w:t>
            </w:r>
          </w:p>
        </w:tc>
      </w:tr>
      <w:tr w:rsidR="00244CAD" w14:paraId="4C3AB298" w14:textId="77777777" w:rsidTr="00244CAD">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41844A76" w14:textId="77777777" w:rsidR="00244CAD" w:rsidRDefault="00244CAD">
            <w:pPr>
              <w:pStyle w:val="TAC"/>
            </w:pPr>
            <w:r>
              <w:t>n1, n2, n3, n30, n40, n7,</w:t>
            </w:r>
            <w:r>
              <w:rPr>
                <w:rFonts w:eastAsia="Calibri"/>
              </w:rPr>
              <w:t xml:space="preserve"> n34, n38, n39, n41, n66, n70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0B2958A7" w14:textId="77777777" w:rsidR="00244CAD" w:rsidRDefault="00244CAD">
            <w:pPr>
              <w:pStyle w:val="TAC"/>
            </w:pPr>
            <w:r>
              <w:t>-2.7</w:t>
            </w:r>
          </w:p>
        </w:tc>
      </w:tr>
      <w:tr w:rsidR="00244CAD" w14:paraId="52C87F8A" w14:textId="77777777" w:rsidTr="00244CAD">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02E24657" w14:textId="77777777" w:rsidR="00244CAD" w:rsidRDefault="00244CAD">
            <w:pPr>
              <w:pStyle w:val="TAC"/>
              <w:rPr>
                <w:rFonts w:eastAsia="Calibri"/>
              </w:rPr>
            </w:pPr>
            <w:r>
              <w:rPr>
                <w:rFonts w:eastAsia="Calibri"/>
              </w:rPr>
              <w:t>n48, n77, n78, n79</w:t>
            </w:r>
          </w:p>
        </w:tc>
        <w:tc>
          <w:tcPr>
            <w:tcW w:w="2970" w:type="dxa"/>
            <w:tcBorders>
              <w:top w:val="single" w:sz="4" w:space="0" w:color="auto"/>
              <w:left w:val="single" w:sz="4" w:space="0" w:color="auto"/>
              <w:bottom w:val="single" w:sz="4" w:space="0" w:color="auto"/>
              <w:right w:val="single" w:sz="4" w:space="0" w:color="auto"/>
            </w:tcBorders>
            <w:vAlign w:val="center"/>
            <w:hideMark/>
          </w:tcPr>
          <w:p w14:paraId="3DB13845" w14:textId="77777777" w:rsidR="00244CAD" w:rsidRDefault="00244CAD">
            <w:pPr>
              <w:pStyle w:val="TAC"/>
            </w:pPr>
            <w:r>
              <w:t>-2.2</w:t>
            </w:r>
          </w:p>
        </w:tc>
      </w:tr>
      <w:tr w:rsidR="00244CAD" w14:paraId="3A8416FF" w14:textId="77777777" w:rsidTr="00244CAD">
        <w:trPr>
          <w:jc w:val="center"/>
        </w:trPr>
        <w:tc>
          <w:tcPr>
            <w:tcW w:w="5859" w:type="dxa"/>
            <w:gridSpan w:val="2"/>
            <w:tcBorders>
              <w:top w:val="single" w:sz="4" w:space="0" w:color="auto"/>
              <w:left w:val="single" w:sz="4" w:space="0" w:color="auto"/>
              <w:bottom w:val="single" w:sz="4" w:space="0" w:color="auto"/>
              <w:right w:val="single" w:sz="4" w:space="0" w:color="auto"/>
            </w:tcBorders>
            <w:vAlign w:val="center"/>
            <w:hideMark/>
          </w:tcPr>
          <w:p w14:paraId="70D1C51F" w14:textId="77777777" w:rsidR="00244CAD" w:rsidRDefault="00244CAD">
            <w:pPr>
              <w:pStyle w:val="TAC"/>
              <w:jc w:val="left"/>
            </w:pPr>
            <w:r>
              <w:t>NOTE 1:</w:t>
            </w:r>
            <w:r>
              <w:tab/>
              <w:t>4 Rx operation is targeted for FWA form factor</w:t>
            </w:r>
          </w:p>
        </w:tc>
      </w:tr>
    </w:tbl>
    <w:p w14:paraId="7872FB4A" w14:textId="77777777" w:rsidR="00244CAD" w:rsidRDefault="00244CAD" w:rsidP="00244CAD"/>
    <w:p w14:paraId="6E1F5119" w14:textId="77777777" w:rsidR="00244CAD" w:rsidRDefault="00244CAD" w:rsidP="00244CAD">
      <w:r>
        <w:t xml:space="preserve">The reference </w:t>
      </w:r>
      <w:proofErr w:type="gramStart"/>
      <w:r>
        <w:t>receive</w:t>
      </w:r>
      <w:proofErr w:type="gramEnd"/>
      <w:r>
        <w:t xml:space="preserve"> sensitivity (REFSENS) requirement specified in Table 7.3.2-1a, Table 7.3.2-1b, Table 7.3.2-1c, Table 7.3.2-1d and Table 7.3.2-2 shall be met with uplink transmission bandwidth less than or equal to that specified in Table 7.3.2-3.</w:t>
      </w:r>
    </w:p>
    <w:p w14:paraId="427718CE" w14:textId="77777777" w:rsidR="00244CAD" w:rsidRDefault="00244CAD" w:rsidP="00244CAD">
      <w:pPr>
        <w:spacing w:after="0"/>
        <w:sectPr w:rsidR="00244CA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851" w:footer="340" w:gutter="0"/>
          <w:cols w:space="720"/>
          <w:formProt w:val="0"/>
        </w:sectPr>
      </w:pPr>
    </w:p>
    <w:p w14:paraId="6DFF5FE3" w14:textId="77777777" w:rsidR="00244CAD" w:rsidRDefault="00244CAD" w:rsidP="00244CAD">
      <w:pPr>
        <w:pStyle w:val="TH"/>
      </w:pPr>
      <w:r>
        <w:lastRenderedPageBreak/>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983"/>
        <w:gridCol w:w="848"/>
        <w:gridCol w:w="848"/>
        <w:gridCol w:w="993"/>
        <w:gridCol w:w="832"/>
        <w:gridCol w:w="854"/>
        <w:gridCol w:w="873"/>
        <w:gridCol w:w="851"/>
        <w:gridCol w:w="694"/>
        <w:gridCol w:w="993"/>
        <w:gridCol w:w="845"/>
        <w:gridCol w:w="710"/>
        <w:gridCol w:w="826"/>
        <w:gridCol w:w="597"/>
        <w:gridCol w:w="710"/>
        <w:gridCol w:w="616"/>
        <w:gridCol w:w="1357"/>
      </w:tblGrid>
      <w:tr w:rsidR="00244CAD" w14:paraId="3E0A1659" w14:textId="77777777" w:rsidTr="00244CAD">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hideMark/>
          </w:tcPr>
          <w:p w14:paraId="790E8B7C" w14:textId="77777777" w:rsidR="00244CAD" w:rsidRDefault="00244CAD">
            <w:pPr>
              <w:pStyle w:val="TAH"/>
            </w:pPr>
            <w:r>
              <w:lastRenderedPageBreak/>
              <w:t>Operating band / SCS (kHz) / Channel bandwidth (MHz) / Duplex mode</w:t>
            </w:r>
          </w:p>
        </w:tc>
      </w:tr>
      <w:tr w:rsidR="00244CAD" w14:paraId="40130CB5" w14:textId="77777777" w:rsidTr="007E3BA5">
        <w:trPr>
          <w:trHeight w:val="187"/>
          <w:tblHeader/>
          <w:jc w:val="center"/>
        </w:trPr>
        <w:tc>
          <w:tcPr>
            <w:tcW w:w="406" w:type="pct"/>
            <w:tcBorders>
              <w:top w:val="single" w:sz="4" w:space="0" w:color="auto"/>
              <w:left w:val="single" w:sz="4" w:space="0" w:color="auto"/>
              <w:bottom w:val="single" w:sz="4" w:space="0" w:color="auto"/>
              <w:right w:val="single" w:sz="4" w:space="0" w:color="auto"/>
            </w:tcBorders>
            <w:hideMark/>
          </w:tcPr>
          <w:p w14:paraId="24082961" w14:textId="77777777" w:rsidR="00244CAD" w:rsidRDefault="00244CAD">
            <w:pPr>
              <w:pStyle w:val="TAH"/>
            </w:pPr>
            <w:r>
              <w:t>Operating Band</w:t>
            </w:r>
          </w:p>
        </w:tc>
        <w:tc>
          <w:tcPr>
            <w:tcW w:w="313" w:type="pct"/>
            <w:tcBorders>
              <w:top w:val="single" w:sz="4" w:space="0" w:color="auto"/>
              <w:left w:val="single" w:sz="4" w:space="0" w:color="auto"/>
              <w:bottom w:val="single" w:sz="4" w:space="0" w:color="auto"/>
              <w:right w:val="single" w:sz="4" w:space="0" w:color="auto"/>
            </w:tcBorders>
            <w:vAlign w:val="center"/>
            <w:hideMark/>
          </w:tcPr>
          <w:p w14:paraId="682827EE" w14:textId="77777777" w:rsidR="00244CAD" w:rsidRDefault="00244CAD">
            <w:pPr>
              <w:pStyle w:val="TAH"/>
            </w:pPr>
            <w:r>
              <w:t>SCS</w:t>
            </w:r>
          </w:p>
        </w:tc>
        <w:tc>
          <w:tcPr>
            <w:tcW w:w="270" w:type="pct"/>
            <w:tcBorders>
              <w:top w:val="single" w:sz="4" w:space="0" w:color="auto"/>
              <w:left w:val="single" w:sz="4" w:space="0" w:color="auto"/>
              <w:bottom w:val="single" w:sz="4" w:space="0" w:color="auto"/>
              <w:right w:val="single" w:sz="4" w:space="0" w:color="auto"/>
            </w:tcBorders>
            <w:vAlign w:val="center"/>
            <w:hideMark/>
          </w:tcPr>
          <w:p w14:paraId="6790D06B" w14:textId="77777777" w:rsidR="00244CAD" w:rsidRDefault="00244CAD">
            <w:pPr>
              <w:pStyle w:val="TAH"/>
            </w:pPr>
            <w:r>
              <w:t>5</w:t>
            </w:r>
          </w:p>
        </w:tc>
        <w:tc>
          <w:tcPr>
            <w:tcW w:w="270" w:type="pct"/>
            <w:tcBorders>
              <w:top w:val="single" w:sz="4" w:space="0" w:color="auto"/>
              <w:left w:val="single" w:sz="4" w:space="0" w:color="auto"/>
              <w:bottom w:val="single" w:sz="4" w:space="0" w:color="auto"/>
              <w:right w:val="single" w:sz="4" w:space="0" w:color="auto"/>
            </w:tcBorders>
            <w:vAlign w:val="center"/>
            <w:hideMark/>
          </w:tcPr>
          <w:p w14:paraId="3998757C" w14:textId="77777777" w:rsidR="00244CAD" w:rsidRDefault="00244CAD">
            <w:pPr>
              <w:pStyle w:val="TAH"/>
            </w:pPr>
            <w:r>
              <w:t>10</w:t>
            </w:r>
          </w:p>
        </w:tc>
        <w:tc>
          <w:tcPr>
            <w:tcW w:w="316" w:type="pct"/>
            <w:tcBorders>
              <w:top w:val="single" w:sz="4" w:space="0" w:color="auto"/>
              <w:left w:val="single" w:sz="4" w:space="0" w:color="auto"/>
              <w:bottom w:val="single" w:sz="4" w:space="0" w:color="auto"/>
              <w:right w:val="single" w:sz="4" w:space="0" w:color="auto"/>
            </w:tcBorders>
            <w:vAlign w:val="center"/>
            <w:hideMark/>
          </w:tcPr>
          <w:p w14:paraId="28DFDD01" w14:textId="77777777" w:rsidR="00244CAD" w:rsidRDefault="00244CAD">
            <w:pPr>
              <w:pStyle w:val="TAH"/>
            </w:pPr>
            <w:r>
              <w:t>15</w:t>
            </w:r>
          </w:p>
        </w:tc>
        <w:tc>
          <w:tcPr>
            <w:tcW w:w="265" w:type="pct"/>
            <w:tcBorders>
              <w:top w:val="single" w:sz="4" w:space="0" w:color="auto"/>
              <w:left w:val="single" w:sz="4" w:space="0" w:color="auto"/>
              <w:bottom w:val="single" w:sz="4" w:space="0" w:color="auto"/>
              <w:right w:val="single" w:sz="4" w:space="0" w:color="auto"/>
            </w:tcBorders>
            <w:vAlign w:val="center"/>
            <w:hideMark/>
          </w:tcPr>
          <w:p w14:paraId="2F2E49BA" w14:textId="77777777" w:rsidR="00244CAD" w:rsidRDefault="00244CAD">
            <w:pPr>
              <w:pStyle w:val="TAH"/>
            </w:pPr>
            <w:r>
              <w:t>20</w:t>
            </w:r>
          </w:p>
        </w:tc>
        <w:tc>
          <w:tcPr>
            <w:tcW w:w="272" w:type="pct"/>
            <w:tcBorders>
              <w:top w:val="single" w:sz="4" w:space="0" w:color="auto"/>
              <w:left w:val="single" w:sz="4" w:space="0" w:color="auto"/>
              <w:bottom w:val="single" w:sz="4" w:space="0" w:color="auto"/>
              <w:right w:val="single" w:sz="4" w:space="0" w:color="auto"/>
            </w:tcBorders>
            <w:vAlign w:val="center"/>
            <w:hideMark/>
          </w:tcPr>
          <w:p w14:paraId="1DCF40A9" w14:textId="77777777" w:rsidR="00244CAD" w:rsidRDefault="00244CAD">
            <w:pPr>
              <w:pStyle w:val="TAH"/>
            </w:pPr>
            <w:r>
              <w:t>25</w:t>
            </w:r>
          </w:p>
        </w:tc>
        <w:tc>
          <w:tcPr>
            <w:tcW w:w="278" w:type="pct"/>
            <w:tcBorders>
              <w:top w:val="single" w:sz="4" w:space="0" w:color="auto"/>
              <w:left w:val="single" w:sz="4" w:space="0" w:color="auto"/>
              <w:bottom w:val="single" w:sz="4" w:space="0" w:color="auto"/>
              <w:right w:val="single" w:sz="4" w:space="0" w:color="auto"/>
            </w:tcBorders>
            <w:vAlign w:val="center"/>
            <w:hideMark/>
          </w:tcPr>
          <w:p w14:paraId="32F04FF0" w14:textId="77777777" w:rsidR="00244CAD" w:rsidRDefault="00244CAD">
            <w:pPr>
              <w:pStyle w:val="TAH"/>
            </w:pPr>
            <w:r>
              <w:t>30</w:t>
            </w:r>
          </w:p>
        </w:tc>
        <w:tc>
          <w:tcPr>
            <w:tcW w:w="271" w:type="pct"/>
            <w:tcBorders>
              <w:top w:val="single" w:sz="4" w:space="0" w:color="auto"/>
              <w:left w:val="single" w:sz="4" w:space="0" w:color="auto"/>
              <w:bottom w:val="single" w:sz="4" w:space="0" w:color="auto"/>
              <w:right w:val="single" w:sz="4" w:space="0" w:color="auto"/>
            </w:tcBorders>
            <w:vAlign w:val="center"/>
            <w:hideMark/>
          </w:tcPr>
          <w:p w14:paraId="48377B09" w14:textId="77777777" w:rsidR="00244CAD" w:rsidRDefault="00244CAD">
            <w:pPr>
              <w:pStyle w:val="TAH"/>
            </w:pPr>
            <w:r>
              <w:t>35</w:t>
            </w:r>
          </w:p>
        </w:tc>
        <w:tc>
          <w:tcPr>
            <w:tcW w:w="221" w:type="pct"/>
            <w:tcBorders>
              <w:top w:val="single" w:sz="4" w:space="0" w:color="auto"/>
              <w:left w:val="single" w:sz="4" w:space="0" w:color="auto"/>
              <w:bottom w:val="single" w:sz="4" w:space="0" w:color="auto"/>
              <w:right w:val="single" w:sz="4" w:space="0" w:color="auto"/>
            </w:tcBorders>
            <w:vAlign w:val="center"/>
            <w:hideMark/>
          </w:tcPr>
          <w:p w14:paraId="1377E1BD" w14:textId="77777777" w:rsidR="00244CAD" w:rsidRDefault="00244CAD">
            <w:pPr>
              <w:pStyle w:val="TAH"/>
            </w:pPr>
            <w:r>
              <w:t>40</w:t>
            </w:r>
          </w:p>
        </w:tc>
        <w:tc>
          <w:tcPr>
            <w:tcW w:w="316" w:type="pct"/>
            <w:tcBorders>
              <w:top w:val="single" w:sz="4" w:space="0" w:color="auto"/>
              <w:left w:val="single" w:sz="4" w:space="0" w:color="auto"/>
              <w:bottom w:val="single" w:sz="4" w:space="0" w:color="auto"/>
              <w:right w:val="single" w:sz="4" w:space="0" w:color="auto"/>
            </w:tcBorders>
            <w:vAlign w:val="center"/>
            <w:hideMark/>
          </w:tcPr>
          <w:p w14:paraId="791BBE7D" w14:textId="77777777" w:rsidR="00244CAD" w:rsidRDefault="00244CAD">
            <w:pPr>
              <w:pStyle w:val="TAH"/>
            </w:pPr>
            <w:r>
              <w:t>45</w:t>
            </w:r>
          </w:p>
        </w:tc>
        <w:tc>
          <w:tcPr>
            <w:tcW w:w="269" w:type="pct"/>
            <w:tcBorders>
              <w:top w:val="single" w:sz="4" w:space="0" w:color="auto"/>
              <w:left w:val="single" w:sz="4" w:space="0" w:color="auto"/>
              <w:bottom w:val="single" w:sz="4" w:space="0" w:color="auto"/>
              <w:right w:val="single" w:sz="4" w:space="0" w:color="auto"/>
            </w:tcBorders>
            <w:vAlign w:val="center"/>
            <w:hideMark/>
          </w:tcPr>
          <w:p w14:paraId="3867AF68" w14:textId="77777777" w:rsidR="00244CAD" w:rsidRDefault="00244CAD">
            <w:pPr>
              <w:pStyle w:val="TAH"/>
            </w:pPr>
            <w:r>
              <w:t>50</w:t>
            </w:r>
          </w:p>
        </w:tc>
        <w:tc>
          <w:tcPr>
            <w:tcW w:w="226" w:type="pct"/>
            <w:tcBorders>
              <w:top w:val="single" w:sz="4" w:space="0" w:color="auto"/>
              <w:left w:val="single" w:sz="4" w:space="0" w:color="auto"/>
              <w:bottom w:val="single" w:sz="4" w:space="0" w:color="auto"/>
              <w:right w:val="single" w:sz="4" w:space="0" w:color="auto"/>
            </w:tcBorders>
            <w:vAlign w:val="center"/>
            <w:hideMark/>
          </w:tcPr>
          <w:p w14:paraId="7CC0F521" w14:textId="77777777" w:rsidR="00244CAD" w:rsidRDefault="00244CAD">
            <w:pPr>
              <w:pStyle w:val="TAH"/>
            </w:pPr>
            <w:r>
              <w:t>60</w:t>
            </w:r>
          </w:p>
        </w:tc>
        <w:tc>
          <w:tcPr>
            <w:tcW w:w="263" w:type="pct"/>
            <w:tcBorders>
              <w:top w:val="single" w:sz="4" w:space="0" w:color="auto"/>
              <w:left w:val="single" w:sz="4" w:space="0" w:color="auto"/>
              <w:bottom w:val="single" w:sz="4" w:space="0" w:color="auto"/>
              <w:right w:val="single" w:sz="4" w:space="0" w:color="auto"/>
            </w:tcBorders>
            <w:vAlign w:val="center"/>
            <w:hideMark/>
          </w:tcPr>
          <w:p w14:paraId="1188F6B7" w14:textId="77777777" w:rsidR="00244CAD" w:rsidRDefault="00244CAD">
            <w:pPr>
              <w:pStyle w:val="TAH"/>
            </w:pPr>
            <w:r>
              <w:t>70</w:t>
            </w:r>
          </w:p>
        </w:tc>
        <w:tc>
          <w:tcPr>
            <w:tcW w:w="190" w:type="pct"/>
            <w:tcBorders>
              <w:top w:val="single" w:sz="4" w:space="0" w:color="auto"/>
              <w:left w:val="single" w:sz="4" w:space="0" w:color="auto"/>
              <w:bottom w:val="single" w:sz="4" w:space="0" w:color="auto"/>
              <w:right w:val="single" w:sz="4" w:space="0" w:color="auto"/>
            </w:tcBorders>
            <w:vAlign w:val="center"/>
            <w:hideMark/>
          </w:tcPr>
          <w:p w14:paraId="4E6D8A8B" w14:textId="77777777" w:rsidR="00244CAD" w:rsidRDefault="00244CAD">
            <w:pPr>
              <w:pStyle w:val="TAH"/>
            </w:pPr>
            <w:r>
              <w:t>80</w:t>
            </w:r>
          </w:p>
        </w:tc>
        <w:tc>
          <w:tcPr>
            <w:tcW w:w="226" w:type="pct"/>
            <w:tcBorders>
              <w:top w:val="single" w:sz="4" w:space="0" w:color="auto"/>
              <w:left w:val="single" w:sz="4" w:space="0" w:color="auto"/>
              <w:bottom w:val="single" w:sz="4" w:space="0" w:color="auto"/>
              <w:right w:val="single" w:sz="4" w:space="0" w:color="auto"/>
            </w:tcBorders>
            <w:vAlign w:val="center"/>
            <w:hideMark/>
          </w:tcPr>
          <w:p w14:paraId="5B68DBF3" w14:textId="77777777" w:rsidR="00244CAD" w:rsidRDefault="00244CAD">
            <w:pPr>
              <w:pStyle w:val="TAH"/>
            </w:pPr>
            <w:r>
              <w:t>90</w:t>
            </w:r>
          </w:p>
        </w:tc>
        <w:tc>
          <w:tcPr>
            <w:tcW w:w="196" w:type="pct"/>
            <w:tcBorders>
              <w:top w:val="single" w:sz="4" w:space="0" w:color="auto"/>
              <w:left w:val="single" w:sz="4" w:space="0" w:color="auto"/>
              <w:bottom w:val="single" w:sz="4" w:space="0" w:color="auto"/>
              <w:right w:val="single" w:sz="4" w:space="0" w:color="auto"/>
            </w:tcBorders>
            <w:vAlign w:val="center"/>
            <w:hideMark/>
          </w:tcPr>
          <w:p w14:paraId="60CAD0DE" w14:textId="77777777" w:rsidR="00244CAD" w:rsidRDefault="00244CAD">
            <w:pPr>
              <w:pStyle w:val="TAH"/>
            </w:pPr>
            <w:r>
              <w:t>100</w:t>
            </w:r>
          </w:p>
        </w:tc>
        <w:tc>
          <w:tcPr>
            <w:tcW w:w="432" w:type="pct"/>
            <w:tcBorders>
              <w:top w:val="single" w:sz="4" w:space="0" w:color="auto"/>
              <w:left w:val="single" w:sz="4" w:space="0" w:color="auto"/>
              <w:bottom w:val="single" w:sz="4" w:space="0" w:color="auto"/>
              <w:right w:val="single" w:sz="4" w:space="0" w:color="auto"/>
            </w:tcBorders>
            <w:hideMark/>
          </w:tcPr>
          <w:p w14:paraId="5FBBBB73" w14:textId="77777777" w:rsidR="00244CAD" w:rsidRDefault="00244CAD">
            <w:pPr>
              <w:pStyle w:val="TAH"/>
            </w:pPr>
            <w:r>
              <w:t>Duplex Mode</w:t>
            </w:r>
          </w:p>
        </w:tc>
      </w:tr>
      <w:tr w:rsidR="00244CAD" w14:paraId="0E836145" w14:textId="77777777" w:rsidTr="007E3BA5">
        <w:trPr>
          <w:trHeight w:val="187"/>
          <w:jc w:val="center"/>
        </w:trPr>
        <w:tc>
          <w:tcPr>
            <w:tcW w:w="406" w:type="pct"/>
            <w:tcBorders>
              <w:top w:val="single" w:sz="4" w:space="0" w:color="auto"/>
              <w:left w:val="single" w:sz="4" w:space="0" w:color="auto"/>
              <w:bottom w:val="nil"/>
              <w:right w:val="single" w:sz="4" w:space="0" w:color="auto"/>
            </w:tcBorders>
            <w:hideMark/>
          </w:tcPr>
          <w:p w14:paraId="35DB651B" w14:textId="77777777" w:rsidR="00244CAD" w:rsidRDefault="00244CAD">
            <w:pPr>
              <w:pStyle w:val="TAC"/>
            </w:pPr>
            <w:r>
              <w:rPr>
                <w:lang w:eastAsia="zh-CN"/>
              </w:rPr>
              <w:t>n1</w:t>
            </w:r>
          </w:p>
        </w:tc>
        <w:tc>
          <w:tcPr>
            <w:tcW w:w="313" w:type="pct"/>
            <w:tcBorders>
              <w:top w:val="single" w:sz="4" w:space="0" w:color="auto"/>
              <w:left w:val="single" w:sz="4" w:space="0" w:color="auto"/>
              <w:bottom w:val="single" w:sz="4" w:space="0" w:color="auto"/>
              <w:right w:val="single" w:sz="4" w:space="0" w:color="auto"/>
            </w:tcBorders>
            <w:hideMark/>
          </w:tcPr>
          <w:p w14:paraId="3CC27F1F" w14:textId="77777777" w:rsidR="00244CAD" w:rsidRDefault="00244CAD">
            <w:pPr>
              <w:pStyle w:val="TAC"/>
              <w:rPr>
                <w:rFonts w:cs="Arial"/>
              </w:rPr>
            </w:pPr>
            <w:r>
              <w:rPr>
                <w:rFonts w:cs="Arial"/>
              </w:rPr>
              <w:t>15</w:t>
            </w:r>
          </w:p>
        </w:tc>
        <w:tc>
          <w:tcPr>
            <w:tcW w:w="270" w:type="pct"/>
            <w:tcBorders>
              <w:top w:val="single" w:sz="4" w:space="0" w:color="auto"/>
              <w:left w:val="single" w:sz="4" w:space="0" w:color="auto"/>
              <w:bottom w:val="single" w:sz="4" w:space="0" w:color="auto"/>
              <w:right w:val="single" w:sz="4" w:space="0" w:color="auto"/>
            </w:tcBorders>
            <w:hideMark/>
          </w:tcPr>
          <w:p w14:paraId="0C939897" w14:textId="77777777" w:rsidR="00244CAD" w:rsidRDefault="00244CAD">
            <w:pPr>
              <w:pStyle w:val="TAC"/>
            </w:pPr>
            <w:r>
              <w:rPr>
                <w:rFonts w:cs="Arial"/>
                <w:szCs w:val="18"/>
              </w:rPr>
              <w:t>25</w:t>
            </w:r>
          </w:p>
        </w:tc>
        <w:tc>
          <w:tcPr>
            <w:tcW w:w="270" w:type="pct"/>
            <w:tcBorders>
              <w:top w:val="single" w:sz="4" w:space="0" w:color="auto"/>
              <w:left w:val="single" w:sz="4" w:space="0" w:color="auto"/>
              <w:bottom w:val="single" w:sz="4" w:space="0" w:color="auto"/>
              <w:right w:val="single" w:sz="4" w:space="0" w:color="auto"/>
            </w:tcBorders>
            <w:hideMark/>
          </w:tcPr>
          <w:p w14:paraId="1551818B" w14:textId="77777777" w:rsidR="00244CAD" w:rsidRDefault="00244CAD">
            <w:pPr>
              <w:pStyle w:val="TAC"/>
            </w:pPr>
            <w:r>
              <w:rPr>
                <w:rFonts w:cs="Arial"/>
                <w:szCs w:val="18"/>
              </w:rPr>
              <w:t>50</w:t>
            </w:r>
            <w:r>
              <w:rPr>
                <w:rFonts w:cs="Arial"/>
                <w:szCs w:val="18"/>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72E37D2C" w14:textId="77777777" w:rsidR="00244CAD" w:rsidRDefault="00244CAD">
            <w:pPr>
              <w:pStyle w:val="TAC"/>
            </w:pPr>
            <w:r>
              <w:rPr>
                <w:rFonts w:cs="Arial"/>
                <w:szCs w:val="18"/>
              </w:rPr>
              <w:t>75</w:t>
            </w:r>
            <w:r>
              <w:rPr>
                <w:rFonts w:cs="Arial"/>
                <w:szCs w:val="18"/>
                <w:vertAlign w:val="superscript"/>
              </w:rPr>
              <w:t>1</w:t>
            </w:r>
          </w:p>
        </w:tc>
        <w:tc>
          <w:tcPr>
            <w:tcW w:w="265" w:type="pct"/>
            <w:tcBorders>
              <w:top w:val="single" w:sz="4" w:space="0" w:color="auto"/>
              <w:left w:val="single" w:sz="4" w:space="0" w:color="auto"/>
              <w:bottom w:val="single" w:sz="4" w:space="0" w:color="auto"/>
              <w:right w:val="single" w:sz="4" w:space="0" w:color="auto"/>
            </w:tcBorders>
            <w:hideMark/>
          </w:tcPr>
          <w:p w14:paraId="1C45EC5C" w14:textId="77777777" w:rsidR="00244CAD" w:rsidRDefault="00244CAD">
            <w:pPr>
              <w:pStyle w:val="TAC"/>
            </w:pPr>
            <w:r>
              <w:rPr>
                <w:rFonts w:cs="Arial"/>
                <w:szCs w:val="18"/>
              </w:rPr>
              <w:t>100</w:t>
            </w:r>
            <w:r>
              <w:rPr>
                <w:rFonts w:cs="Arial"/>
                <w:szCs w:val="18"/>
                <w:vertAlign w:val="superscript"/>
              </w:rPr>
              <w:t>1</w:t>
            </w:r>
          </w:p>
        </w:tc>
        <w:tc>
          <w:tcPr>
            <w:tcW w:w="272" w:type="pct"/>
            <w:tcBorders>
              <w:top w:val="single" w:sz="4" w:space="0" w:color="auto"/>
              <w:left w:val="single" w:sz="4" w:space="0" w:color="auto"/>
              <w:bottom w:val="single" w:sz="4" w:space="0" w:color="auto"/>
              <w:right w:val="single" w:sz="4" w:space="0" w:color="auto"/>
            </w:tcBorders>
            <w:hideMark/>
          </w:tcPr>
          <w:p w14:paraId="41894423" w14:textId="77777777" w:rsidR="00244CAD" w:rsidRDefault="00244CAD">
            <w:pPr>
              <w:pStyle w:val="TAC"/>
            </w:pPr>
            <w:r>
              <w:rPr>
                <w:rFonts w:cs="Arial"/>
                <w:szCs w:val="18"/>
              </w:rPr>
              <w:t>128</w:t>
            </w:r>
            <w:r>
              <w:rPr>
                <w:rFonts w:cs="Arial"/>
                <w:szCs w:val="18"/>
                <w:vertAlign w:val="superscript"/>
              </w:rPr>
              <w:t>1</w:t>
            </w:r>
          </w:p>
        </w:tc>
        <w:tc>
          <w:tcPr>
            <w:tcW w:w="278" w:type="pct"/>
            <w:tcBorders>
              <w:top w:val="single" w:sz="4" w:space="0" w:color="auto"/>
              <w:left w:val="single" w:sz="4" w:space="0" w:color="auto"/>
              <w:bottom w:val="single" w:sz="4" w:space="0" w:color="auto"/>
              <w:right w:val="single" w:sz="4" w:space="0" w:color="auto"/>
            </w:tcBorders>
            <w:hideMark/>
          </w:tcPr>
          <w:p w14:paraId="4A07CDD4" w14:textId="77777777" w:rsidR="00244CAD" w:rsidRDefault="00244CAD">
            <w:pPr>
              <w:pStyle w:val="TAC"/>
            </w:pPr>
            <w:r>
              <w:rPr>
                <w:rFonts w:cs="Arial"/>
                <w:szCs w:val="18"/>
              </w:rPr>
              <w:t>128</w:t>
            </w:r>
            <w:r>
              <w:rPr>
                <w:rFonts w:cs="Arial"/>
                <w:szCs w:val="18"/>
                <w:vertAlign w:val="superscript"/>
              </w:rPr>
              <w:t>1</w:t>
            </w:r>
          </w:p>
        </w:tc>
        <w:tc>
          <w:tcPr>
            <w:tcW w:w="271" w:type="pct"/>
            <w:tcBorders>
              <w:top w:val="single" w:sz="4" w:space="0" w:color="auto"/>
              <w:left w:val="single" w:sz="4" w:space="0" w:color="auto"/>
              <w:bottom w:val="single" w:sz="4" w:space="0" w:color="auto"/>
              <w:right w:val="single" w:sz="4" w:space="0" w:color="auto"/>
            </w:tcBorders>
          </w:tcPr>
          <w:p w14:paraId="28701310" w14:textId="77777777" w:rsidR="00244CAD" w:rsidRDefault="00244CAD">
            <w:pPr>
              <w:pStyle w:val="TAC"/>
              <w:rPr>
                <w:rFonts w:cs="Arial"/>
                <w:szCs w:val="18"/>
              </w:rPr>
            </w:pPr>
          </w:p>
        </w:tc>
        <w:tc>
          <w:tcPr>
            <w:tcW w:w="221" w:type="pct"/>
            <w:tcBorders>
              <w:top w:val="single" w:sz="4" w:space="0" w:color="auto"/>
              <w:left w:val="single" w:sz="4" w:space="0" w:color="auto"/>
              <w:bottom w:val="single" w:sz="4" w:space="0" w:color="auto"/>
              <w:right w:val="single" w:sz="4" w:space="0" w:color="auto"/>
            </w:tcBorders>
            <w:hideMark/>
          </w:tcPr>
          <w:p w14:paraId="6E980681" w14:textId="77777777" w:rsidR="00244CAD" w:rsidRDefault="00244CAD">
            <w:pPr>
              <w:pStyle w:val="TAC"/>
            </w:pPr>
            <w:r>
              <w:rPr>
                <w:rFonts w:cs="Arial"/>
                <w:szCs w:val="18"/>
              </w:rPr>
              <w:t>128</w:t>
            </w:r>
            <w:r>
              <w:rPr>
                <w:rFonts w:cs="Arial"/>
                <w:szCs w:val="18"/>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593E7DD2" w14:textId="77777777" w:rsidR="00244CAD" w:rsidRDefault="00244CAD">
            <w:pPr>
              <w:pStyle w:val="TAC"/>
              <w:rPr>
                <w:rFonts w:cs="Arial"/>
                <w:szCs w:val="18"/>
              </w:rPr>
            </w:pPr>
            <w:r>
              <w:rPr>
                <w:rFonts w:cs="Arial"/>
                <w:szCs w:val="18"/>
              </w:rPr>
              <w:t>128</w:t>
            </w:r>
            <w:r>
              <w:rPr>
                <w:rFonts w:cs="Arial"/>
                <w:szCs w:val="18"/>
                <w:vertAlign w:val="superscript"/>
              </w:rPr>
              <w:t>1</w:t>
            </w:r>
          </w:p>
        </w:tc>
        <w:tc>
          <w:tcPr>
            <w:tcW w:w="269" w:type="pct"/>
            <w:tcBorders>
              <w:top w:val="single" w:sz="4" w:space="0" w:color="auto"/>
              <w:left w:val="single" w:sz="4" w:space="0" w:color="auto"/>
              <w:bottom w:val="single" w:sz="4" w:space="0" w:color="auto"/>
              <w:right w:val="single" w:sz="4" w:space="0" w:color="auto"/>
            </w:tcBorders>
            <w:hideMark/>
          </w:tcPr>
          <w:p w14:paraId="4D6DBDFA" w14:textId="77777777" w:rsidR="00244CAD" w:rsidRDefault="00244CAD">
            <w:pPr>
              <w:pStyle w:val="TAC"/>
            </w:pPr>
            <w:r>
              <w:rPr>
                <w:rFonts w:cs="Arial"/>
                <w:szCs w:val="18"/>
              </w:rPr>
              <w:t>128</w:t>
            </w:r>
            <w:r>
              <w:rPr>
                <w:rFonts w:cs="Arial"/>
                <w:szCs w:val="18"/>
                <w:vertAlign w:val="superscript"/>
              </w:rPr>
              <w:t>1</w:t>
            </w:r>
          </w:p>
        </w:tc>
        <w:tc>
          <w:tcPr>
            <w:tcW w:w="226" w:type="pct"/>
            <w:tcBorders>
              <w:top w:val="single" w:sz="4" w:space="0" w:color="auto"/>
              <w:left w:val="single" w:sz="4" w:space="0" w:color="auto"/>
              <w:bottom w:val="single" w:sz="4" w:space="0" w:color="auto"/>
              <w:right w:val="single" w:sz="4" w:space="0" w:color="auto"/>
            </w:tcBorders>
          </w:tcPr>
          <w:p w14:paraId="061DEDC0" w14:textId="77777777" w:rsidR="00244CAD" w:rsidRDefault="00244CAD">
            <w:pPr>
              <w:pStyle w:val="TAC"/>
            </w:pPr>
          </w:p>
        </w:tc>
        <w:tc>
          <w:tcPr>
            <w:tcW w:w="263" w:type="pct"/>
            <w:tcBorders>
              <w:top w:val="single" w:sz="4" w:space="0" w:color="auto"/>
              <w:left w:val="single" w:sz="4" w:space="0" w:color="auto"/>
              <w:bottom w:val="single" w:sz="4" w:space="0" w:color="auto"/>
              <w:right w:val="single" w:sz="4" w:space="0" w:color="auto"/>
            </w:tcBorders>
          </w:tcPr>
          <w:p w14:paraId="45368EA1" w14:textId="77777777" w:rsidR="00244CAD" w:rsidRDefault="00244CAD">
            <w:pPr>
              <w:pStyle w:val="TAC"/>
            </w:pPr>
          </w:p>
        </w:tc>
        <w:tc>
          <w:tcPr>
            <w:tcW w:w="190" w:type="pct"/>
            <w:tcBorders>
              <w:top w:val="single" w:sz="4" w:space="0" w:color="auto"/>
              <w:left w:val="single" w:sz="4" w:space="0" w:color="auto"/>
              <w:bottom w:val="single" w:sz="4" w:space="0" w:color="auto"/>
              <w:right w:val="single" w:sz="4" w:space="0" w:color="auto"/>
            </w:tcBorders>
          </w:tcPr>
          <w:p w14:paraId="590A92F3"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05B453AA" w14:textId="77777777" w:rsidR="00244CAD" w:rsidRDefault="00244CAD">
            <w:pPr>
              <w:pStyle w:val="TAC"/>
            </w:pPr>
          </w:p>
        </w:tc>
        <w:tc>
          <w:tcPr>
            <w:tcW w:w="196" w:type="pct"/>
            <w:tcBorders>
              <w:top w:val="single" w:sz="4" w:space="0" w:color="auto"/>
              <w:left w:val="single" w:sz="4" w:space="0" w:color="auto"/>
              <w:bottom w:val="single" w:sz="4" w:space="0" w:color="auto"/>
              <w:right w:val="single" w:sz="4" w:space="0" w:color="auto"/>
            </w:tcBorders>
          </w:tcPr>
          <w:p w14:paraId="71FA5CFF" w14:textId="77777777" w:rsidR="00244CAD" w:rsidRDefault="00244CAD">
            <w:pPr>
              <w:pStyle w:val="TAC"/>
            </w:pPr>
          </w:p>
        </w:tc>
        <w:tc>
          <w:tcPr>
            <w:tcW w:w="432" w:type="pct"/>
            <w:tcBorders>
              <w:top w:val="single" w:sz="4" w:space="0" w:color="auto"/>
              <w:left w:val="single" w:sz="4" w:space="0" w:color="auto"/>
              <w:bottom w:val="nil"/>
              <w:right w:val="single" w:sz="4" w:space="0" w:color="auto"/>
            </w:tcBorders>
            <w:hideMark/>
          </w:tcPr>
          <w:p w14:paraId="2CCEA457" w14:textId="77777777" w:rsidR="00244CAD" w:rsidRDefault="00244CAD">
            <w:pPr>
              <w:pStyle w:val="TAC"/>
            </w:pPr>
            <w:r>
              <w:t>FDD</w:t>
            </w:r>
          </w:p>
        </w:tc>
      </w:tr>
      <w:tr w:rsidR="00244CAD" w14:paraId="37925658" w14:textId="77777777" w:rsidTr="007E3BA5">
        <w:trPr>
          <w:trHeight w:val="187"/>
          <w:jc w:val="center"/>
        </w:trPr>
        <w:tc>
          <w:tcPr>
            <w:tcW w:w="406" w:type="pct"/>
            <w:tcBorders>
              <w:top w:val="nil"/>
              <w:left w:val="single" w:sz="4" w:space="0" w:color="auto"/>
              <w:bottom w:val="nil"/>
              <w:right w:val="single" w:sz="4" w:space="0" w:color="auto"/>
            </w:tcBorders>
          </w:tcPr>
          <w:p w14:paraId="6137485D" w14:textId="77777777" w:rsidR="00244CAD" w:rsidRDefault="00244CAD">
            <w:pPr>
              <w:pStyle w:val="TAC"/>
            </w:pPr>
          </w:p>
        </w:tc>
        <w:tc>
          <w:tcPr>
            <w:tcW w:w="313" w:type="pct"/>
            <w:tcBorders>
              <w:top w:val="single" w:sz="4" w:space="0" w:color="auto"/>
              <w:left w:val="single" w:sz="4" w:space="0" w:color="auto"/>
              <w:bottom w:val="single" w:sz="4" w:space="0" w:color="auto"/>
              <w:right w:val="single" w:sz="4" w:space="0" w:color="auto"/>
            </w:tcBorders>
            <w:hideMark/>
          </w:tcPr>
          <w:p w14:paraId="20E00FBF" w14:textId="77777777" w:rsidR="00244CAD" w:rsidRDefault="00244CAD">
            <w:pPr>
              <w:pStyle w:val="TAC"/>
              <w:rPr>
                <w:rFonts w:cs="Arial"/>
              </w:rPr>
            </w:pPr>
            <w:r>
              <w:rPr>
                <w:rFonts w:cs="Arial"/>
              </w:rPr>
              <w:t>30</w:t>
            </w:r>
          </w:p>
        </w:tc>
        <w:tc>
          <w:tcPr>
            <w:tcW w:w="270" w:type="pct"/>
            <w:tcBorders>
              <w:top w:val="single" w:sz="4" w:space="0" w:color="auto"/>
              <w:left w:val="single" w:sz="4" w:space="0" w:color="auto"/>
              <w:bottom w:val="single" w:sz="4" w:space="0" w:color="auto"/>
              <w:right w:val="single" w:sz="4" w:space="0" w:color="auto"/>
            </w:tcBorders>
          </w:tcPr>
          <w:p w14:paraId="4EC8E4CF" w14:textId="77777777" w:rsidR="00244CAD" w:rsidRDefault="00244CAD">
            <w:pPr>
              <w:pStyle w:val="TAC"/>
            </w:pPr>
          </w:p>
        </w:tc>
        <w:tc>
          <w:tcPr>
            <w:tcW w:w="270" w:type="pct"/>
            <w:tcBorders>
              <w:top w:val="single" w:sz="4" w:space="0" w:color="auto"/>
              <w:left w:val="single" w:sz="4" w:space="0" w:color="auto"/>
              <w:bottom w:val="single" w:sz="4" w:space="0" w:color="auto"/>
              <w:right w:val="single" w:sz="4" w:space="0" w:color="auto"/>
            </w:tcBorders>
            <w:hideMark/>
          </w:tcPr>
          <w:p w14:paraId="0BFEAB8D" w14:textId="77777777" w:rsidR="00244CAD" w:rsidRDefault="00244CAD">
            <w:pPr>
              <w:pStyle w:val="TAC"/>
            </w:pPr>
            <w:r>
              <w:rPr>
                <w:rFonts w:cs="Arial"/>
                <w:szCs w:val="18"/>
              </w:rPr>
              <w:t>24</w:t>
            </w:r>
          </w:p>
        </w:tc>
        <w:tc>
          <w:tcPr>
            <w:tcW w:w="316" w:type="pct"/>
            <w:tcBorders>
              <w:top w:val="single" w:sz="4" w:space="0" w:color="auto"/>
              <w:left w:val="single" w:sz="4" w:space="0" w:color="auto"/>
              <w:bottom w:val="single" w:sz="4" w:space="0" w:color="auto"/>
              <w:right w:val="single" w:sz="4" w:space="0" w:color="auto"/>
            </w:tcBorders>
            <w:hideMark/>
          </w:tcPr>
          <w:p w14:paraId="4407E53D" w14:textId="77777777" w:rsidR="00244CAD" w:rsidRDefault="00244CAD">
            <w:pPr>
              <w:pStyle w:val="TAC"/>
            </w:pPr>
            <w:r>
              <w:rPr>
                <w:rFonts w:cs="Arial"/>
                <w:szCs w:val="18"/>
              </w:rPr>
              <w:t>36</w:t>
            </w:r>
            <w:r>
              <w:rPr>
                <w:rFonts w:cs="Arial"/>
                <w:szCs w:val="18"/>
                <w:vertAlign w:val="superscript"/>
              </w:rPr>
              <w:t>1</w:t>
            </w:r>
          </w:p>
        </w:tc>
        <w:tc>
          <w:tcPr>
            <w:tcW w:w="265" w:type="pct"/>
            <w:tcBorders>
              <w:top w:val="single" w:sz="4" w:space="0" w:color="auto"/>
              <w:left w:val="single" w:sz="4" w:space="0" w:color="auto"/>
              <w:bottom w:val="single" w:sz="4" w:space="0" w:color="auto"/>
              <w:right w:val="single" w:sz="4" w:space="0" w:color="auto"/>
            </w:tcBorders>
            <w:hideMark/>
          </w:tcPr>
          <w:p w14:paraId="7DF224A8" w14:textId="77777777" w:rsidR="00244CAD" w:rsidRDefault="00244CAD">
            <w:pPr>
              <w:pStyle w:val="TAC"/>
            </w:pPr>
            <w:r>
              <w:rPr>
                <w:rFonts w:cs="Arial"/>
                <w:szCs w:val="18"/>
              </w:rPr>
              <w:t>50</w:t>
            </w:r>
            <w:r>
              <w:rPr>
                <w:rFonts w:cs="Arial"/>
                <w:szCs w:val="18"/>
                <w:vertAlign w:val="superscript"/>
              </w:rPr>
              <w:t>1</w:t>
            </w:r>
          </w:p>
        </w:tc>
        <w:tc>
          <w:tcPr>
            <w:tcW w:w="272" w:type="pct"/>
            <w:tcBorders>
              <w:top w:val="single" w:sz="4" w:space="0" w:color="auto"/>
              <w:left w:val="single" w:sz="4" w:space="0" w:color="auto"/>
              <w:bottom w:val="single" w:sz="4" w:space="0" w:color="auto"/>
              <w:right w:val="single" w:sz="4" w:space="0" w:color="auto"/>
            </w:tcBorders>
            <w:hideMark/>
          </w:tcPr>
          <w:p w14:paraId="4D753685" w14:textId="77777777" w:rsidR="00244CAD" w:rsidRDefault="00244CAD">
            <w:pPr>
              <w:pStyle w:val="TAC"/>
            </w:pPr>
            <w:r>
              <w:rPr>
                <w:rFonts w:cs="Arial"/>
                <w:szCs w:val="18"/>
              </w:rPr>
              <w:t>64</w:t>
            </w:r>
            <w:r>
              <w:rPr>
                <w:rFonts w:cs="Arial"/>
                <w:szCs w:val="18"/>
                <w:vertAlign w:val="superscript"/>
              </w:rPr>
              <w:t>1</w:t>
            </w:r>
          </w:p>
        </w:tc>
        <w:tc>
          <w:tcPr>
            <w:tcW w:w="278" w:type="pct"/>
            <w:tcBorders>
              <w:top w:val="single" w:sz="4" w:space="0" w:color="auto"/>
              <w:left w:val="single" w:sz="4" w:space="0" w:color="auto"/>
              <w:bottom w:val="single" w:sz="4" w:space="0" w:color="auto"/>
              <w:right w:val="single" w:sz="4" w:space="0" w:color="auto"/>
            </w:tcBorders>
            <w:hideMark/>
          </w:tcPr>
          <w:p w14:paraId="24B95EF7" w14:textId="77777777" w:rsidR="00244CAD" w:rsidRDefault="00244CAD">
            <w:pPr>
              <w:pStyle w:val="TAC"/>
            </w:pPr>
            <w:r>
              <w:rPr>
                <w:rFonts w:cs="Arial"/>
                <w:szCs w:val="18"/>
              </w:rPr>
              <w:t>64</w:t>
            </w:r>
            <w:r>
              <w:rPr>
                <w:rFonts w:cs="Arial"/>
                <w:szCs w:val="18"/>
                <w:vertAlign w:val="superscript"/>
              </w:rPr>
              <w:t>1</w:t>
            </w:r>
          </w:p>
        </w:tc>
        <w:tc>
          <w:tcPr>
            <w:tcW w:w="271" w:type="pct"/>
            <w:tcBorders>
              <w:top w:val="single" w:sz="4" w:space="0" w:color="auto"/>
              <w:left w:val="single" w:sz="4" w:space="0" w:color="auto"/>
              <w:bottom w:val="single" w:sz="4" w:space="0" w:color="auto"/>
              <w:right w:val="single" w:sz="4" w:space="0" w:color="auto"/>
            </w:tcBorders>
          </w:tcPr>
          <w:p w14:paraId="767CEA9E" w14:textId="77777777" w:rsidR="00244CAD" w:rsidRDefault="00244CAD">
            <w:pPr>
              <w:pStyle w:val="TAC"/>
              <w:rPr>
                <w:rFonts w:cs="Arial"/>
                <w:szCs w:val="18"/>
              </w:rPr>
            </w:pPr>
          </w:p>
        </w:tc>
        <w:tc>
          <w:tcPr>
            <w:tcW w:w="221" w:type="pct"/>
            <w:tcBorders>
              <w:top w:val="single" w:sz="4" w:space="0" w:color="auto"/>
              <w:left w:val="single" w:sz="4" w:space="0" w:color="auto"/>
              <w:bottom w:val="single" w:sz="4" w:space="0" w:color="auto"/>
              <w:right w:val="single" w:sz="4" w:space="0" w:color="auto"/>
            </w:tcBorders>
            <w:hideMark/>
          </w:tcPr>
          <w:p w14:paraId="314194C7" w14:textId="77777777" w:rsidR="00244CAD" w:rsidRDefault="00244CAD">
            <w:pPr>
              <w:pStyle w:val="TAC"/>
            </w:pPr>
            <w:r>
              <w:rPr>
                <w:rFonts w:cs="Arial"/>
                <w:szCs w:val="18"/>
              </w:rPr>
              <w:t>64</w:t>
            </w:r>
            <w:r>
              <w:rPr>
                <w:rFonts w:cs="Arial"/>
                <w:szCs w:val="18"/>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3BF566FE" w14:textId="77777777" w:rsidR="00244CAD" w:rsidRDefault="00244CAD">
            <w:pPr>
              <w:pStyle w:val="TAC"/>
              <w:rPr>
                <w:rFonts w:cs="Arial"/>
                <w:szCs w:val="18"/>
              </w:rPr>
            </w:pPr>
            <w:r>
              <w:rPr>
                <w:rFonts w:cs="Arial"/>
                <w:szCs w:val="18"/>
              </w:rPr>
              <w:t>64</w:t>
            </w:r>
            <w:r>
              <w:rPr>
                <w:rFonts w:cs="Arial"/>
                <w:szCs w:val="18"/>
                <w:vertAlign w:val="superscript"/>
              </w:rPr>
              <w:t>1</w:t>
            </w:r>
          </w:p>
        </w:tc>
        <w:tc>
          <w:tcPr>
            <w:tcW w:w="269" w:type="pct"/>
            <w:tcBorders>
              <w:top w:val="single" w:sz="4" w:space="0" w:color="auto"/>
              <w:left w:val="single" w:sz="4" w:space="0" w:color="auto"/>
              <w:bottom w:val="single" w:sz="4" w:space="0" w:color="auto"/>
              <w:right w:val="single" w:sz="4" w:space="0" w:color="auto"/>
            </w:tcBorders>
            <w:hideMark/>
          </w:tcPr>
          <w:p w14:paraId="507CE9CD" w14:textId="77777777" w:rsidR="00244CAD" w:rsidRDefault="00244CAD">
            <w:pPr>
              <w:pStyle w:val="TAC"/>
            </w:pPr>
            <w:r>
              <w:rPr>
                <w:rFonts w:cs="Arial"/>
                <w:szCs w:val="18"/>
              </w:rPr>
              <w:t>64</w:t>
            </w:r>
            <w:r>
              <w:rPr>
                <w:rFonts w:cs="Arial"/>
                <w:szCs w:val="18"/>
                <w:vertAlign w:val="superscript"/>
              </w:rPr>
              <w:t>1</w:t>
            </w:r>
          </w:p>
        </w:tc>
        <w:tc>
          <w:tcPr>
            <w:tcW w:w="226" w:type="pct"/>
            <w:tcBorders>
              <w:top w:val="single" w:sz="4" w:space="0" w:color="auto"/>
              <w:left w:val="single" w:sz="4" w:space="0" w:color="auto"/>
              <w:bottom w:val="single" w:sz="4" w:space="0" w:color="auto"/>
              <w:right w:val="single" w:sz="4" w:space="0" w:color="auto"/>
            </w:tcBorders>
          </w:tcPr>
          <w:p w14:paraId="63223AE8" w14:textId="77777777" w:rsidR="00244CAD" w:rsidRDefault="00244CAD">
            <w:pPr>
              <w:pStyle w:val="TAC"/>
            </w:pPr>
          </w:p>
        </w:tc>
        <w:tc>
          <w:tcPr>
            <w:tcW w:w="263" w:type="pct"/>
            <w:tcBorders>
              <w:top w:val="single" w:sz="4" w:space="0" w:color="auto"/>
              <w:left w:val="single" w:sz="4" w:space="0" w:color="auto"/>
              <w:bottom w:val="single" w:sz="4" w:space="0" w:color="auto"/>
              <w:right w:val="single" w:sz="4" w:space="0" w:color="auto"/>
            </w:tcBorders>
          </w:tcPr>
          <w:p w14:paraId="333AC387" w14:textId="77777777" w:rsidR="00244CAD" w:rsidRDefault="00244CAD">
            <w:pPr>
              <w:pStyle w:val="TAC"/>
            </w:pPr>
          </w:p>
        </w:tc>
        <w:tc>
          <w:tcPr>
            <w:tcW w:w="190" w:type="pct"/>
            <w:tcBorders>
              <w:top w:val="single" w:sz="4" w:space="0" w:color="auto"/>
              <w:left w:val="single" w:sz="4" w:space="0" w:color="auto"/>
              <w:bottom w:val="single" w:sz="4" w:space="0" w:color="auto"/>
              <w:right w:val="single" w:sz="4" w:space="0" w:color="auto"/>
            </w:tcBorders>
          </w:tcPr>
          <w:p w14:paraId="706BE56F"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764DD9E4" w14:textId="77777777" w:rsidR="00244CAD" w:rsidRDefault="00244CAD">
            <w:pPr>
              <w:pStyle w:val="TAC"/>
            </w:pPr>
          </w:p>
        </w:tc>
        <w:tc>
          <w:tcPr>
            <w:tcW w:w="196" w:type="pct"/>
            <w:tcBorders>
              <w:top w:val="single" w:sz="4" w:space="0" w:color="auto"/>
              <w:left w:val="single" w:sz="4" w:space="0" w:color="auto"/>
              <w:bottom w:val="single" w:sz="4" w:space="0" w:color="auto"/>
              <w:right w:val="single" w:sz="4" w:space="0" w:color="auto"/>
            </w:tcBorders>
          </w:tcPr>
          <w:p w14:paraId="23AD08B9" w14:textId="77777777" w:rsidR="00244CAD" w:rsidRDefault="00244CAD">
            <w:pPr>
              <w:pStyle w:val="TAC"/>
            </w:pPr>
          </w:p>
        </w:tc>
        <w:tc>
          <w:tcPr>
            <w:tcW w:w="432" w:type="pct"/>
            <w:tcBorders>
              <w:top w:val="nil"/>
              <w:left w:val="single" w:sz="4" w:space="0" w:color="auto"/>
              <w:bottom w:val="nil"/>
              <w:right w:val="single" w:sz="4" w:space="0" w:color="auto"/>
            </w:tcBorders>
          </w:tcPr>
          <w:p w14:paraId="403475A7" w14:textId="77777777" w:rsidR="00244CAD" w:rsidRDefault="00244CAD">
            <w:pPr>
              <w:pStyle w:val="TAC"/>
            </w:pPr>
          </w:p>
        </w:tc>
      </w:tr>
      <w:tr w:rsidR="00244CAD" w14:paraId="4509CE0E" w14:textId="77777777" w:rsidTr="007E3BA5">
        <w:trPr>
          <w:trHeight w:val="187"/>
          <w:jc w:val="center"/>
        </w:trPr>
        <w:tc>
          <w:tcPr>
            <w:tcW w:w="406" w:type="pct"/>
            <w:tcBorders>
              <w:top w:val="nil"/>
              <w:left w:val="single" w:sz="4" w:space="0" w:color="auto"/>
              <w:bottom w:val="single" w:sz="4" w:space="0" w:color="auto"/>
              <w:right w:val="single" w:sz="4" w:space="0" w:color="auto"/>
            </w:tcBorders>
          </w:tcPr>
          <w:p w14:paraId="04073D2C" w14:textId="77777777" w:rsidR="00244CAD" w:rsidRDefault="00244CAD">
            <w:pPr>
              <w:pStyle w:val="TAC"/>
            </w:pPr>
          </w:p>
        </w:tc>
        <w:tc>
          <w:tcPr>
            <w:tcW w:w="313" w:type="pct"/>
            <w:tcBorders>
              <w:top w:val="single" w:sz="4" w:space="0" w:color="auto"/>
              <w:left w:val="single" w:sz="4" w:space="0" w:color="auto"/>
              <w:bottom w:val="single" w:sz="4" w:space="0" w:color="auto"/>
              <w:right w:val="single" w:sz="4" w:space="0" w:color="auto"/>
            </w:tcBorders>
            <w:hideMark/>
          </w:tcPr>
          <w:p w14:paraId="24C2743D" w14:textId="77777777" w:rsidR="00244CAD" w:rsidRDefault="00244CAD">
            <w:pPr>
              <w:pStyle w:val="TAC"/>
              <w:rPr>
                <w:rFonts w:cs="Arial"/>
              </w:rPr>
            </w:pPr>
            <w:r>
              <w:rPr>
                <w:rFonts w:cs="Arial"/>
              </w:rPr>
              <w:t>60</w:t>
            </w:r>
          </w:p>
        </w:tc>
        <w:tc>
          <w:tcPr>
            <w:tcW w:w="270" w:type="pct"/>
            <w:tcBorders>
              <w:top w:val="single" w:sz="4" w:space="0" w:color="auto"/>
              <w:left w:val="single" w:sz="4" w:space="0" w:color="auto"/>
              <w:bottom w:val="single" w:sz="4" w:space="0" w:color="auto"/>
              <w:right w:val="single" w:sz="4" w:space="0" w:color="auto"/>
            </w:tcBorders>
          </w:tcPr>
          <w:p w14:paraId="52F204ED" w14:textId="77777777" w:rsidR="00244CAD" w:rsidRDefault="00244CAD">
            <w:pPr>
              <w:pStyle w:val="TAC"/>
            </w:pPr>
          </w:p>
        </w:tc>
        <w:tc>
          <w:tcPr>
            <w:tcW w:w="270" w:type="pct"/>
            <w:tcBorders>
              <w:top w:val="single" w:sz="4" w:space="0" w:color="auto"/>
              <w:left w:val="single" w:sz="4" w:space="0" w:color="auto"/>
              <w:bottom w:val="single" w:sz="4" w:space="0" w:color="auto"/>
              <w:right w:val="single" w:sz="4" w:space="0" w:color="auto"/>
            </w:tcBorders>
            <w:hideMark/>
          </w:tcPr>
          <w:p w14:paraId="29B3DDDA" w14:textId="77777777" w:rsidR="00244CAD" w:rsidRDefault="00244CAD">
            <w:pPr>
              <w:pStyle w:val="TAC"/>
            </w:pPr>
            <w:r>
              <w:rPr>
                <w:lang w:eastAsia="zh-CN"/>
              </w:rPr>
              <w:t>10</w:t>
            </w:r>
            <w:r>
              <w:rPr>
                <w:rFonts w:cs="Arial"/>
                <w:szCs w:val="18"/>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7452C14B" w14:textId="77777777" w:rsidR="00244CAD" w:rsidRDefault="00244CAD">
            <w:pPr>
              <w:pStyle w:val="TAC"/>
            </w:pPr>
            <w:r>
              <w:rPr>
                <w:rFonts w:cs="Arial"/>
                <w:szCs w:val="18"/>
              </w:rPr>
              <w:t>18</w:t>
            </w:r>
          </w:p>
        </w:tc>
        <w:tc>
          <w:tcPr>
            <w:tcW w:w="265" w:type="pct"/>
            <w:tcBorders>
              <w:top w:val="single" w:sz="4" w:space="0" w:color="auto"/>
              <w:left w:val="single" w:sz="4" w:space="0" w:color="auto"/>
              <w:bottom w:val="single" w:sz="4" w:space="0" w:color="auto"/>
              <w:right w:val="single" w:sz="4" w:space="0" w:color="auto"/>
            </w:tcBorders>
            <w:hideMark/>
          </w:tcPr>
          <w:p w14:paraId="25CE56EE" w14:textId="77777777" w:rsidR="00244CAD" w:rsidRDefault="00244CAD">
            <w:pPr>
              <w:pStyle w:val="TAC"/>
            </w:pPr>
            <w:r>
              <w:rPr>
                <w:rFonts w:cs="Arial"/>
                <w:szCs w:val="18"/>
              </w:rPr>
              <w:t>24</w:t>
            </w:r>
          </w:p>
        </w:tc>
        <w:tc>
          <w:tcPr>
            <w:tcW w:w="272" w:type="pct"/>
            <w:tcBorders>
              <w:top w:val="single" w:sz="4" w:space="0" w:color="auto"/>
              <w:left w:val="single" w:sz="4" w:space="0" w:color="auto"/>
              <w:bottom w:val="single" w:sz="4" w:space="0" w:color="auto"/>
              <w:right w:val="single" w:sz="4" w:space="0" w:color="auto"/>
            </w:tcBorders>
            <w:hideMark/>
          </w:tcPr>
          <w:p w14:paraId="77E9A586" w14:textId="77777777" w:rsidR="00244CAD" w:rsidRDefault="00244CAD">
            <w:pPr>
              <w:pStyle w:val="TAC"/>
            </w:pPr>
            <w:r>
              <w:rPr>
                <w:rFonts w:cs="Arial"/>
                <w:szCs w:val="18"/>
              </w:rPr>
              <w:t>30</w:t>
            </w:r>
            <w:r>
              <w:rPr>
                <w:rFonts w:cs="Arial"/>
                <w:szCs w:val="18"/>
                <w:vertAlign w:val="superscript"/>
              </w:rPr>
              <w:t>1</w:t>
            </w:r>
          </w:p>
        </w:tc>
        <w:tc>
          <w:tcPr>
            <w:tcW w:w="278" w:type="pct"/>
            <w:tcBorders>
              <w:top w:val="single" w:sz="4" w:space="0" w:color="auto"/>
              <w:left w:val="single" w:sz="4" w:space="0" w:color="auto"/>
              <w:bottom w:val="single" w:sz="4" w:space="0" w:color="auto"/>
              <w:right w:val="single" w:sz="4" w:space="0" w:color="auto"/>
            </w:tcBorders>
            <w:hideMark/>
          </w:tcPr>
          <w:p w14:paraId="5980074E" w14:textId="77777777" w:rsidR="00244CAD" w:rsidRDefault="00244CAD">
            <w:pPr>
              <w:pStyle w:val="TAC"/>
            </w:pPr>
            <w:r>
              <w:rPr>
                <w:rFonts w:cs="Arial"/>
                <w:szCs w:val="18"/>
              </w:rPr>
              <w:t>30</w:t>
            </w:r>
            <w:r>
              <w:rPr>
                <w:rFonts w:cs="Arial"/>
                <w:szCs w:val="18"/>
                <w:vertAlign w:val="superscript"/>
              </w:rPr>
              <w:t>1</w:t>
            </w:r>
          </w:p>
        </w:tc>
        <w:tc>
          <w:tcPr>
            <w:tcW w:w="271" w:type="pct"/>
            <w:tcBorders>
              <w:top w:val="single" w:sz="4" w:space="0" w:color="auto"/>
              <w:left w:val="single" w:sz="4" w:space="0" w:color="auto"/>
              <w:bottom w:val="single" w:sz="4" w:space="0" w:color="auto"/>
              <w:right w:val="single" w:sz="4" w:space="0" w:color="auto"/>
            </w:tcBorders>
          </w:tcPr>
          <w:p w14:paraId="1FA51E78" w14:textId="77777777" w:rsidR="00244CAD" w:rsidRDefault="00244CAD">
            <w:pPr>
              <w:pStyle w:val="TAC"/>
              <w:rPr>
                <w:rFonts w:cs="Arial"/>
                <w:szCs w:val="18"/>
              </w:rPr>
            </w:pPr>
          </w:p>
        </w:tc>
        <w:tc>
          <w:tcPr>
            <w:tcW w:w="221" w:type="pct"/>
            <w:tcBorders>
              <w:top w:val="single" w:sz="4" w:space="0" w:color="auto"/>
              <w:left w:val="single" w:sz="4" w:space="0" w:color="auto"/>
              <w:bottom w:val="single" w:sz="4" w:space="0" w:color="auto"/>
              <w:right w:val="single" w:sz="4" w:space="0" w:color="auto"/>
            </w:tcBorders>
            <w:hideMark/>
          </w:tcPr>
          <w:p w14:paraId="1C8EA0FC" w14:textId="77777777" w:rsidR="00244CAD" w:rsidRDefault="00244CAD">
            <w:pPr>
              <w:pStyle w:val="TAC"/>
            </w:pPr>
            <w:r>
              <w:rPr>
                <w:rFonts w:cs="Arial"/>
                <w:szCs w:val="18"/>
              </w:rPr>
              <w:t>30</w:t>
            </w:r>
            <w:r>
              <w:rPr>
                <w:rFonts w:cs="Arial"/>
                <w:szCs w:val="18"/>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26C2B0A6" w14:textId="77777777" w:rsidR="00244CAD" w:rsidRDefault="00244CAD">
            <w:pPr>
              <w:pStyle w:val="TAC"/>
              <w:rPr>
                <w:rFonts w:cs="Arial"/>
                <w:szCs w:val="18"/>
              </w:rPr>
            </w:pPr>
            <w:r>
              <w:rPr>
                <w:rFonts w:cs="Arial"/>
                <w:szCs w:val="18"/>
              </w:rPr>
              <w:t>30</w:t>
            </w:r>
            <w:r>
              <w:rPr>
                <w:rFonts w:cs="Arial"/>
                <w:szCs w:val="18"/>
                <w:vertAlign w:val="superscript"/>
              </w:rPr>
              <w:t>1</w:t>
            </w:r>
          </w:p>
        </w:tc>
        <w:tc>
          <w:tcPr>
            <w:tcW w:w="269" w:type="pct"/>
            <w:tcBorders>
              <w:top w:val="single" w:sz="4" w:space="0" w:color="auto"/>
              <w:left w:val="single" w:sz="4" w:space="0" w:color="auto"/>
              <w:bottom w:val="single" w:sz="4" w:space="0" w:color="auto"/>
              <w:right w:val="single" w:sz="4" w:space="0" w:color="auto"/>
            </w:tcBorders>
            <w:hideMark/>
          </w:tcPr>
          <w:p w14:paraId="15FFA6A0" w14:textId="77777777" w:rsidR="00244CAD" w:rsidRDefault="00244CAD">
            <w:pPr>
              <w:pStyle w:val="TAC"/>
            </w:pPr>
            <w:r>
              <w:rPr>
                <w:rFonts w:cs="Arial"/>
                <w:szCs w:val="18"/>
              </w:rPr>
              <w:t>30</w:t>
            </w:r>
            <w:r>
              <w:rPr>
                <w:rFonts w:cs="Arial"/>
                <w:szCs w:val="18"/>
                <w:vertAlign w:val="superscript"/>
              </w:rPr>
              <w:t>1</w:t>
            </w:r>
          </w:p>
        </w:tc>
        <w:tc>
          <w:tcPr>
            <w:tcW w:w="226" w:type="pct"/>
            <w:tcBorders>
              <w:top w:val="single" w:sz="4" w:space="0" w:color="auto"/>
              <w:left w:val="single" w:sz="4" w:space="0" w:color="auto"/>
              <w:bottom w:val="single" w:sz="4" w:space="0" w:color="auto"/>
              <w:right w:val="single" w:sz="4" w:space="0" w:color="auto"/>
            </w:tcBorders>
          </w:tcPr>
          <w:p w14:paraId="0BA80532" w14:textId="77777777" w:rsidR="00244CAD" w:rsidRDefault="00244CAD">
            <w:pPr>
              <w:pStyle w:val="TAC"/>
            </w:pPr>
          </w:p>
        </w:tc>
        <w:tc>
          <w:tcPr>
            <w:tcW w:w="263" w:type="pct"/>
            <w:tcBorders>
              <w:top w:val="single" w:sz="4" w:space="0" w:color="auto"/>
              <w:left w:val="single" w:sz="4" w:space="0" w:color="auto"/>
              <w:bottom w:val="single" w:sz="4" w:space="0" w:color="auto"/>
              <w:right w:val="single" w:sz="4" w:space="0" w:color="auto"/>
            </w:tcBorders>
          </w:tcPr>
          <w:p w14:paraId="47DC0410" w14:textId="77777777" w:rsidR="00244CAD" w:rsidRDefault="00244CAD">
            <w:pPr>
              <w:pStyle w:val="TAC"/>
            </w:pPr>
          </w:p>
        </w:tc>
        <w:tc>
          <w:tcPr>
            <w:tcW w:w="190" w:type="pct"/>
            <w:tcBorders>
              <w:top w:val="single" w:sz="4" w:space="0" w:color="auto"/>
              <w:left w:val="single" w:sz="4" w:space="0" w:color="auto"/>
              <w:bottom w:val="single" w:sz="4" w:space="0" w:color="auto"/>
              <w:right w:val="single" w:sz="4" w:space="0" w:color="auto"/>
            </w:tcBorders>
          </w:tcPr>
          <w:p w14:paraId="5E94BCCB"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0B1B8F91" w14:textId="77777777" w:rsidR="00244CAD" w:rsidRDefault="00244CAD">
            <w:pPr>
              <w:pStyle w:val="TAC"/>
            </w:pPr>
          </w:p>
        </w:tc>
        <w:tc>
          <w:tcPr>
            <w:tcW w:w="196" w:type="pct"/>
            <w:tcBorders>
              <w:top w:val="single" w:sz="4" w:space="0" w:color="auto"/>
              <w:left w:val="single" w:sz="4" w:space="0" w:color="auto"/>
              <w:bottom w:val="single" w:sz="4" w:space="0" w:color="auto"/>
              <w:right w:val="single" w:sz="4" w:space="0" w:color="auto"/>
            </w:tcBorders>
          </w:tcPr>
          <w:p w14:paraId="3B5F5CA8" w14:textId="77777777" w:rsidR="00244CAD" w:rsidRDefault="00244CAD">
            <w:pPr>
              <w:pStyle w:val="TAC"/>
            </w:pPr>
          </w:p>
        </w:tc>
        <w:tc>
          <w:tcPr>
            <w:tcW w:w="432" w:type="pct"/>
            <w:tcBorders>
              <w:top w:val="nil"/>
              <w:left w:val="single" w:sz="4" w:space="0" w:color="auto"/>
              <w:bottom w:val="single" w:sz="4" w:space="0" w:color="auto"/>
              <w:right w:val="single" w:sz="4" w:space="0" w:color="auto"/>
            </w:tcBorders>
          </w:tcPr>
          <w:p w14:paraId="54726E99" w14:textId="77777777" w:rsidR="00244CAD" w:rsidRDefault="00244CAD">
            <w:pPr>
              <w:pStyle w:val="TAC"/>
            </w:pPr>
          </w:p>
        </w:tc>
      </w:tr>
      <w:tr w:rsidR="00244CAD" w14:paraId="289523A3" w14:textId="77777777" w:rsidTr="007E3BA5">
        <w:trPr>
          <w:trHeight w:val="187"/>
          <w:jc w:val="center"/>
        </w:trPr>
        <w:tc>
          <w:tcPr>
            <w:tcW w:w="406" w:type="pct"/>
            <w:tcBorders>
              <w:top w:val="single" w:sz="4" w:space="0" w:color="auto"/>
              <w:left w:val="single" w:sz="4" w:space="0" w:color="auto"/>
              <w:bottom w:val="nil"/>
              <w:right w:val="single" w:sz="4" w:space="0" w:color="auto"/>
            </w:tcBorders>
            <w:hideMark/>
          </w:tcPr>
          <w:p w14:paraId="2432CD33" w14:textId="77777777" w:rsidR="00244CAD" w:rsidRDefault="00244CAD">
            <w:pPr>
              <w:pStyle w:val="TAC"/>
            </w:pPr>
            <w:r>
              <w:rPr>
                <w:lang w:eastAsia="zh-CN"/>
              </w:rPr>
              <w:t>n2</w:t>
            </w:r>
          </w:p>
        </w:tc>
        <w:tc>
          <w:tcPr>
            <w:tcW w:w="313" w:type="pct"/>
            <w:tcBorders>
              <w:top w:val="single" w:sz="4" w:space="0" w:color="auto"/>
              <w:left w:val="single" w:sz="4" w:space="0" w:color="auto"/>
              <w:bottom w:val="single" w:sz="4" w:space="0" w:color="auto"/>
              <w:right w:val="single" w:sz="4" w:space="0" w:color="auto"/>
            </w:tcBorders>
            <w:hideMark/>
          </w:tcPr>
          <w:p w14:paraId="4BF6D666" w14:textId="77777777" w:rsidR="00244CAD" w:rsidRDefault="00244CAD">
            <w:pPr>
              <w:pStyle w:val="TAC"/>
              <w:rPr>
                <w:rFonts w:cs="Arial"/>
              </w:rPr>
            </w:pPr>
            <w:r>
              <w:rPr>
                <w:rFonts w:cs="Arial"/>
              </w:rPr>
              <w:t>15</w:t>
            </w:r>
          </w:p>
        </w:tc>
        <w:tc>
          <w:tcPr>
            <w:tcW w:w="270" w:type="pct"/>
            <w:tcBorders>
              <w:top w:val="single" w:sz="4" w:space="0" w:color="auto"/>
              <w:left w:val="single" w:sz="4" w:space="0" w:color="auto"/>
              <w:bottom w:val="single" w:sz="4" w:space="0" w:color="auto"/>
              <w:right w:val="single" w:sz="4" w:space="0" w:color="auto"/>
            </w:tcBorders>
            <w:hideMark/>
          </w:tcPr>
          <w:p w14:paraId="578BDBB9" w14:textId="77777777" w:rsidR="00244CAD" w:rsidRDefault="00244CAD">
            <w:pPr>
              <w:pStyle w:val="TAC"/>
            </w:pPr>
            <w:r>
              <w:rPr>
                <w:rFonts w:cs="Arial"/>
                <w:szCs w:val="18"/>
              </w:rPr>
              <w:t>25</w:t>
            </w:r>
          </w:p>
        </w:tc>
        <w:tc>
          <w:tcPr>
            <w:tcW w:w="270" w:type="pct"/>
            <w:tcBorders>
              <w:top w:val="single" w:sz="4" w:space="0" w:color="auto"/>
              <w:left w:val="single" w:sz="4" w:space="0" w:color="auto"/>
              <w:bottom w:val="single" w:sz="4" w:space="0" w:color="auto"/>
              <w:right w:val="single" w:sz="4" w:space="0" w:color="auto"/>
            </w:tcBorders>
            <w:hideMark/>
          </w:tcPr>
          <w:p w14:paraId="2B792BCA" w14:textId="77777777" w:rsidR="00244CAD" w:rsidRDefault="00244CAD">
            <w:pPr>
              <w:pStyle w:val="TAC"/>
            </w:pPr>
            <w:r>
              <w:rPr>
                <w:rFonts w:cs="Arial"/>
                <w:szCs w:val="18"/>
              </w:rPr>
              <w:t>50</w:t>
            </w:r>
            <w:r>
              <w:rPr>
                <w:rFonts w:cs="Arial"/>
                <w:szCs w:val="18"/>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6291A738" w14:textId="77777777" w:rsidR="00244CAD" w:rsidRDefault="00244CAD">
            <w:pPr>
              <w:pStyle w:val="TAC"/>
            </w:pPr>
            <w:r>
              <w:rPr>
                <w:rFonts w:cs="Arial"/>
                <w:szCs w:val="18"/>
              </w:rPr>
              <w:t>50</w:t>
            </w:r>
            <w:r>
              <w:rPr>
                <w:rFonts w:cs="Arial"/>
                <w:szCs w:val="18"/>
                <w:vertAlign w:val="superscript"/>
              </w:rPr>
              <w:t>1</w:t>
            </w:r>
          </w:p>
        </w:tc>
        <w:tc>
          <w:tcPr>
            <w:tcW w:w="265" w:type="pct"/>
            <w:tcBorders>
              <w:top w:val="single" w:sz="4" w:space="0" w:color="auto"/>
              <w:left w:val="single" w:sz="4" w:space="0" w:color="auto"/>
              <w:bottom w:val="single" w:sz="4" w:space="0" w:color="auto"/>
              <w:right w:val="single" w:sz="4" w:space="0" w:color="auto"/>
            </w:tcBorders>
            <w:hideMark/>
          </w:tcPr>
          <w:p w14:paraId="08C8EA16" w14:textId="77777777" w:rsidR="00244CAD" w:rsidRDefault="00244CAD">
            <w:pPr>
              <w:pStyle w:val="TAC"/>
            </w:pPr>
            <w:r>
              <w:rPr>
                <w:rFonts w:cs="Arial"/>
                <w:szCs w:val="18"/>
              </w:rPr>
              <w:t>50</w:t>
            </w:r>
            <w:r>
              <w:rPr>
                <w:rFonts w:cs="Arial"/>
                <w:szCs w:val="18"/>
                <w:vertAlign w:val="superscript"/>
              </w:rPr>
              <w:t>1</w:t>
            </w:r>
          </w:p>
        </w:tc>
        <w:tc>
          <w:tcPr>
            <w:tcW w:w="272" w:type="pct"/>
            <w:tcBorders>
              <w:top w:val="single" w:sz="4" w:space="0" w:color="auto"/>
              <w:left w:val="single" w:sz="4" w:space="0" w:color="auto"/>
              <w:bottom w:val="single" w:sz="4" w:space="0" w:color="auto"/>
              <w:right w:val="single" w:sz="4" w:space="0" w:color="auto"/>
            </w:tcBorders>
            <w:hideMark/>
          </w:tcPr>
          <w:p w14:paraId="1EC90032" w14:textId="77777777" w:rsidR="00244CAD" w:rsidRDefault="00244CAD">
            <w:pPr>
              <w:pStyle w:val="TAC"/>
            </w:pPr>
            <w:r>
              <w:rPr>
                <w:rFonts w:cs="Arial"/>
                <w:szCs w:val="18"/>
              </w:rPr>
              <w:t>50</w:t>
            </w:r>
            <w:r>
              <w:rPr>
                <w:rFonts w:cs="Arial"/>
                <w:szCs w:val="18"/>
                <w:vertAlign w:val="superscript"/>
              </w:rPr>
              <w:t>1</w:t>
            </w:r>
          </w:p>
        </w:tc>
        <w:tc>
          <w:tcPr>
            <w:tcW w:w="278" w:type="pct"/>
            <w:tcBorders>
              <w:top w:val="single" w:sz="4" w:space="0" w:color="auto"/>
              <w:left w:val="single" w:sz="4" w:space="0" w:color="auto"/>
              <w:bottom w:val="single" w:sz="4" w:space="0" w:color="auto"/>
              <w:right w:val="single" w:sz="4" w:space="0" w:color="auto"/>
            </w:tcBorders>
            <w:hideMark/>
          </w:tcPr>
          <w:p w14:paraId="20194C77" w14:textId="77777777" w:rsidR="00244CAD" w:rsidRDefault="00244CAD">
            <w:pPr>
              <w:pStyle w:val="TAC"/>
            </w:pPr>
            <w:r>
              <w:rPr>
                <w:rFonts w:cs="Arial"/>
                <w:szCs w:val="18"/>
              </w:rPr>
              <w:t>48</w:t>
            </w:r>
            <w:r>
              <w:rPr>
                <w:rFonts w:cs="Arial"/>
                <w:szCs w:val="18"/>
                <w:vertAlign w:val="superscript"/>
              </w:rPr>
              <w:t>1</w:t>
            </w:r>
          </w:p>
        </w:tc>
        <w:tc>
          <w:tcPr>
            <w:tcW w:w="271" w:type="pct"/>
            <w:tcBorders>
              <w:top w:val="single" w:sz="4" w:space="0" w:color="auto"/>
              <w:left w:val="single" w:sz="4" w:space="0" w:color="auto"/>
              <w:bottom w:val="single" w:sz="4" w:space="0" w:color="auto"/>
              <w:right w:val="single" w:sz="4" w:space="0" w:color="auto"/>
            </w:tcBorders>
            <w:hideMark/>
          </w:tcPr>
          <w:p w14:paraId="059743F5" w14:textId="77777777" w:rsidR="00244CAD" w:rsidRDefault="00244CAD">
            <w:pPr>
              <w:pStyle w:val="TAC"/>
              <w:rPr>
                <w:rFonts w:cs="Arial"/>
                <w:szCs w:val="18"/>
              </w:rPr>
            </w:pPr>
            <w:r>
              <w:rPr>
                <w:lang w:val="en-US" w:eastAsia="zh-CN"/>
              </w:rPr>
              <w:t>40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1716AF80" w14:textId="77777777" w:rsidR="00244CAD" w:rsidRDefault="00244CAD">
            <w:pPr>
              <w:pStyle w:val="TAC"/>
            </w:pPr>
            <w:r>
              <w:rPr>
                <w:lang w:val="en-US" w:eastAsia="zh-CN"/>
              </w:rPr>
              <w:t>40</w:t>
            </w:r>
            <w:r>
              <w:rPr>
                <w:rFonts w:cs="Arial"/>
                <w:szCs w:val="18"/>
                <w:vertAlign w:val="superscript"/>
              </w:rPr>
              <w:t>1</w:t>
            </w:r>
          </w:p>
        </w:tc>
        <w:tc>
          <w:tcPr>
            <w:tcW w:w="316" w:type="pct"/>
            <w:tcBorders>
              <w:top w:val="single" w:sz="4" w:space="0" w:color="auto"/>
              <w:left w:val="single" w:sz="4" w:space="0" w:color="auto"/>
              <w:bottom w:val="single" w:sz="4" w:space="0" w:color="auto"/>
              <w:right w:val="single" w:sz="4" w:space="0" w:color="auto"/>
            </w:tcBorders>
          </w:tcPr>
          <w:p w14:paraId="5C577C64" w14:textId="77777777" w:rsidR="00244CAD" w:rsidRDefault="00244CAD">
            <w:pPr>
              <w:pStyle w:val="TAC"/>
            </w:pPr>
          </w:p>
        </w:tc>
        <w:tc>
          <w:tcPr>
            <w:tcW w:w="269" w:type="pct"/>
            <w:tcBorders>
              <w:top w:val="single" w:sz="4" w:space="0" w:color="auto"/>
              <w:left w:val="single" w:sz="4" w:space="0" w:color="auto"/>
              <w:bottom w:val="single" w:sz="4" w:space="0" w:color="auto"/>
              <w:right w:val="single" w:sz="4" w:space="0" w:color="auto"/>
            </w:tcBorders>
          </w:tcPr>
          <w:p w14:paraId="234BFFB1"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359CEA57" w14:textId="77777777" w:rsidR="00244CAD" w:rsidRDefault="00244CAD">
            <w:pPr>
              <w:pStyle w:val="TAC"/>
            </w:pPr>
          </w:p>
        </w:tc>
        <w:tc>
          <w:tcPr>
            <w:tcW w:w="263" w:type="pct"/>
            <w:tcBorders>
              <w:top w:val="single" w:sz="4" w:space="0" w:color="auto"/>
              <w:left w:val="single" w:sz="4" w:space="0" w:color="auto"/>
              <w:bottom w:val="single" w:sz="4" w:space="0" w:color="auto"/>
              <w:right w:val="single" w:sz="4" w:space="0" w:color="auto"/>
            </w:tcBorders>
          </w:tcPr>
          <w:p w14:paraId="5FD6D88E" w14:textId="77777777" w:rsidR="00244CAD" w:rsidRDefault="00244CAD">
            <w:pPr>
              <w:pStyle w:val="TAC"/>
            </w:pPr>
          </w:p>
        </w:tc>
        <w:tc>
          <w:tcPr>
            <w:tcW w:w="190" w:type="pct"/>
            <w:tcBorders>
              <w:top w:val="single" w:sz="4" w:space="0" w:color="auto"/>
              <w:left w:val="single" w:sz="4" w:space="0" w:color="auto"/>
              <w:bottom w:val="single" w:sz="4" w:space="0" w:color="auto"/>
              <w:right w:val="single" w:sz="4" w:space="0" w:color="auto"/>
            </w:tcBorders>
          </w:tcPr>
          <w:p w14:paraId="503EAE54"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0FB2B831" w14:textId="77777777" w:rsidR="00244CAD" w:rsidRDefault="00244CAD">
            <w:pPr>
              <w:pStyle w:val="TAC"/>
            </w:pPr>
          </w:p>
        </w:tc>
        <w:tc>
          <w:tcPr>
            <w:tcW w:w="196" w:type="pct"/>
            <w:tcBorders>
              <w:top w:val="single" w:sz="4" w:space="0" w:color="auto"/>
              <w:left w:val="single" w:sz="4" w:space="0" w:color="auto"/>
              <w:bottom w:val="single" w:sz="4" w:space="0" w:color="auto"/>
              <w:right w:val="single" w:sz="4" w:space="0" w:color="auto"/>
            </w:tcBorders>
          </w:tcPr>
          <w:p w14:paraId="5650E3F3" w14:textId="77777777" w:rsidR="00244CAD" w:rsidRDefault="00244CAD">
            <w:pPr>
              <w:pStyle w:val="TAC"/>
            </w:pPr>
          </w:p>
        </w:tc>
        <w:tc>
          <w:tcPr>
            <w:tcW w:w="432" w:type="pct"/>
            <w:tcBorders>
              <w:top w:val="single" w:sz="4" w:space="0" w:color="auto"/>
              <w:left w:val="single" w:sz="4" w:space="0" w:color="auto"/>
              <w:bottom w:val="nil"/>
              <w:right w:val="single" w:sz="4" w:space="0" w:color="auto"/>
            </w:tcBorders>
            <w:hideMark/>
          </w:tcPr>
          <w:p w14:paraId="7845CB4C" w14:textId="77777777" w:rsidR="00244CAD" w:rsidRDefault="00244CAD">
            <w:pPr>
              <w:pStyle w:val="TAC"/>
            </w:pPr>
            <w:r>
              <w:t>FDD</w:t>
            </w:r>
          </w:p>
        </w:tc>
      </w:tr>
      <w:tr w:rsidR="00244CAD" w14:paraId="6A8FE8E3" w14:textId="77777777" w:rsidTr="007E3BA5">
        <w:trPr>
          <w:trHeight w:val="187"/>
          <w:jc w:val="center"/>
        </w:trPr>
        <w:tc>
          <w:tcPr>
            <w:tcW w:w="406" w:type="pct"/>
            <w:tcBorders>
              <w:top w:val="nil"/>
              <w:left w:val="single" w:sz="4" w:space="0" w:color="auto"/>
              <w:bottom w:val="nil"/>
              <w:right w:val="single" w:sz="4" w:space="0" w:color="auto"/>
            </w:tcBorders>
          </w:tcPr>
          <w:p w14:paraId="7C84F5F5" w14:textId="77777777" w:rsidR="00244CAD" w:rsidRDefault="00244CAD">
            <w:pPr>
              <w:pStyle w:val="TAC"/>
            </w:pPr>
          </w:p>
        </w:tc>
        <w:tc>
          <w:tcPr>
            <w:tcW w:w="313" w:type="pct"/>
            <w:tcBorders>
              <w:top w:val="single" w:sz="4" w:space="0" w:color="auto"/>
              <w:left w:val="single" w:sz="4" w:space="0" w:color="auto"/>
              <w:bottom w:val="single" w:sz="4" w:space="0" w:color="auto"/>
              <w:right w:val="single" w:sz="4" w:space="0" w:color="auto"/>
            </w:tcBorders>
            <w:hideMark/>
          </w:tcPr>
          <w:p w14:paraId="13DCBEBA" w14:textId="77777777" w:rsidR="00244CAD" w:rsidRDefault="00244CAD">
            <w:pPr>
              <w:pStyle w:val="TAC"/>
              <w:rPr>
                <w:rFonts w:cs="Arial"/>
              </w:rPr>
            </w:pPr>
            <w:r>
              <w:rPr>
                <w:rFonts w:cs="Arial"/>
              </w:rPr>
              <w:t>30</w:t>
            </w:r>
          </w:p>
        </w:tc>
        <w:tc>
          <w:tcPr>
            <w:tcW w:w="270" w:type="pct"/>
            <w:tcBorders>
              <w:top w:val="single" w:sz="4" w:space="0" w:color="auto"/>
              <w:left w:val="single" w:sz="4" w:space="0" w:color="auto"/>
              <w:bottom w:val="single" w:sz="4" w:space="0" w:color="auto"/>
              <w:right w:val="single" w:sz="4" w:space="0" w:color="auto"/>
            </w:tcBorders>
            <w:hideMark/>
          </w:tcPr>
          <w:p w14:paraId="168DAFD4" w14:textId="77777777" w:rsidR="00244CAD" w:rsidRDefault="00244CAD">
            <w:pPr>
              <w:pStyle w:val="TAC"/>
            </w:pPr>
            <w:r>
              <w:rPr>
                <w:rFonts w:cs="Arial"/>
                <w:szCs w:val="18"/>
              </w:rPr>
              <w:t>10</w:t>
            </w:r>
            <w:r>
              <w:rPr>
                <w:rFonts w:cs="Arial"/>
                <w:szCs w:val="18"/>
                <w:vertAlign w:val="superscript"/>
              </w:rPr>
              <w:t>1</w:t>
            </w:r>
          </w:p>
        </w:tc>
        <w:tc>
          <w:tcPr>
            <w:tcW w:w="270" w:type="pct"/>
            <w:tcBorders>
              <w:top w:val="single" w:sz="4" w:space="0" w:color="auto"/>
              <w:left w:val="single" w:sz="4" w:space="0" w:color="auto"/>
              <w:bottom w:val="single" w:sz="4" w:space="0" w:color="auto"/>
              <w:right w:val="single" w:sz="4" w:space="0" w:color="auto"/>
            </w:tcBorders>
            <w:hideMark/>
          </w:tcPr>
          <w:p w14:paraId="549F0BB7" w14:textId="77777777" w:rsidR="00244CAD" w:rsidRDefault="00244CAD">
            <w:pPr>
              <w:pStyle w:val="TAC"/>
            </w:pPr>
            <w:r>
              <w:rPr>
                <w:rFonts w:cs="Arial"/>
                <w:szCs w:val="18"/>
              </w:rPr>
              <w:t>24</w:t>
            </w:r>
          </w:p>
        </w:tc>
        <w:tc>
          <w:tcPr>
            <w:tcW w:w="316" w:type="pct"/>
            <w:tcBorders>
              <w:top w:val="single" w:sz="4" w:space="0" w:color="auto"/>
              <w:left w:val="single" w:sz="4" w:space="0" w:color="auto"/>
              <w:bottom w:val="single" w:sz="4" w:space="0" w:color="auto"/>
              <w:right w:val="single" w:sz="4" w:space="0" w:color="auto"/>
            </w:tcBorders>
            <w:hideMark/>
          </w:tcPr>
          <w:p w14:paraId="7491520E" w14:textId="77777777" w:rsidR="00244CAD" w:rsidRDefault="00244CAD">
            <w:pPr>
              <w:pStyle w:val="TAC"/>
            </w:pPr>
            <w:r>
              <w:rPr>
                <w:rFonts w:cs="Arial"/>
                <w:szCs w:val="18"/>
              </w:rPr>
              <w:t>24</w:t>
            </w:r>
            <w:r>
              <w:rPr>
                <w:rFonts w:cs="Arial"/>
                <w:szCs w:val="18"/>
                <w:vertAlign w:val="superscript"/>
              </w:rPr>
              <w:t>1</w:t>
            </w:r>
          </w:p>
        </w:tc>
        <w:tc>
          <w:tcPr>
            <w:tcW w:w="265" w:type="pct"/>
            <w:tcBorders>
              <w:top w:val="single" w:sz="4" w:space="0" w:color="auto"/>
              <w:left w:val="single" w:sz="4" w:space="0" w:color="auto"/>
              <w:bottom w:val="single" w:sz="4" w:space="0" w:color="auto"/>
              <w:right w:val="single" w:sz="4" w:space="0" w:color="auto"/>
            </w:tcBorders>
            <w:hideMark/>
          </w:tcPr>
          <w:p w14:paraId="0605D67B" w14:textId="77777777" w:rsidR="00244CAD" w:rsidRDefault="00244CAD">
            <w:pPr>
              <w:pStyle w:val="TAC"/>
            </w:pPr>
            <w:r>
              <w:rPr>
                <w:rFonts w:cs="Arial"/>
                <w:szCs w:val="18"/>
              </w:rPr>
              <w:t>24</w:t>
            </w:r>
            <w:r>
              <w:rPr>
                <w:rFonts w:cs="Arial"/>
                <w:szCs w:val="18"/>
                <w:vertAlign w:val="superscript"/>
              </w:rPr>
              <w:t>1</w:t>
            </w:r>
          </w:p>
        </w:tc>
        <w:tc>
          <w:tcPr>
            <w:tcW w:w="272" w:type="pct"/>
            <w:tcBorders>
              <w:top w:val="single" w:sz="4" w:space="0" w:color="auto"/>
              <w:left w:val="single" w:sz="4" w:space="0" w:color="auto"/>
              <w:bottom w:val="single" w:sz="4" w:space="0" w:color="auto"/>
              <w:right w:val="single" w:sz="4" w:space="0" w:color="auto"/>
            </w:tcBorders>
            <w:hideMark/>
          </w:tcPr>
          <w:p w14:paraId="2901D5AC" w14:textId="77777777" w:rsidR="00244CAD" w:rsidRDefault="00244CAD">
            <w:pPr>
              <w:pStyle w:val="TAC"/>
            </w:pPr>
            <w:r>
              <w:rPr>
                <w:rFonts w:cs="Arial"/>
                <w:szCs w:val="18"/>
              </w:rPr>
              <w:t>24</w:t>
            </w:r>
            <w:r>
              <w:rPr>
                <w:rFonts w:cs="Arial"/>
                <w:szCs w:val="18"/>
                <w:vertAlign w:val="superscript"/>
              </w:rPr>
              <w:t>1</w:t>
            </w:r>
          </w:p>
        </w:tc>
        <w:tc>
          <w:tcPr>
            <w:tcW w:w="278" w:type="pct"/>
            <w:tcBorders>
              <w:top w:val="single" w:sz="4" w:space="0" w:color="auto"/>
              <w:left w:val="single" w:sz="4" w:space="0" w:color="auto"/>
              <w:bottom w:val="single" w:sz="4" w:space="0" w:color="auto"/>
              <w:right w:val="single" w:sz="4" w:space="0" w:color="auto"/>
            </w:tcBorders>
            <w:hideMark/>
          </w:tcPr>
          <w:p w14:paraId="466EE8AC" w14:textId="77777777" w:rsidR="00244CAD" w:rsidRDefault="00244CAD">
            <w:pPr>
              <w:pStyle w:val="TAC"/>
            </w:pPr>
            <w:r>
              <w:rPr>
                <w:rFonts w:cs="Arial"/>
                <w:szCs w:val="18"/>
              </w:rPr>
              <w:t>24</w:t>
            </w:r>
            <w:r>
              <w:rPr>
                <w:rFonts w:cs="Arial"/>
                <w:szCs w:val="18"/>
                <w:vertAlign w:val="superscript"/>
              </w:rPr>
              <w:t>1</w:t>
            </w:r>
          </w:p>
        </w:tc>
        <w:tc>
          <w:tcPr>
            <w:tcW w:w="271" w:type="pct"/>
            <w:tcBorders>
              <w:top w:val="single" w:sz="4" w:space="0" w:color="auto"/>
              <w:left w:val="single" w:sz="4" w:space="0" w:color="auto"/>
              <w:bottom w:val="single" w:sz="4" w:space="0" w:color="auto"/>
              <w:right w:val="single" w:sz="4" w:space="0" w:color="auto"/>
            </w:tcBorders>
            <w:hideMark/>
          </w:tcPr>
          <w:p w14:paraId="27E0E960" w14:textId="77777777" w:rsidR="00244CAD" w:rsidRDefault="00244CAD">
            <w:pPr>
              <w:pStyle w:val="TAC"/>
              <w:rPr>
                <w:rFonts w:cs="Arial"/>
                <w:szCs w:val="18"/>
              </w:rPr>
            </w:pPr>
            <w:r>
              <w:rPr>
                <w:lang w:val="en-US" w:eastAsia="zh-CN"/>
              </w:rPr>
              <w:t>20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7A65C803" w14:textId="77777777" w:rsidR="00244CAD" w:rsidRDefault="00244CAD">
            <w:pPr>
              <w:pStyle w:val="TAC"/>
            </w:pPr>
            <w:r>
              <w:rPr>
                <w:lang w:val="en-US" w:eastAsia="zh-CN"/>
              </w:rPr>
              <w:t>20</w:t>
            </w:r>
            <w:r>
              <w:rPr>
                <w:rFonts w:cs="Arial"/>
                <w:szCs w:val="18"/>
                <w:vertAlign w:val="superscript"/>
              </w:rPr>
              <w:t>1</w:t>
            </w:r>
          </w:p>
        </w:tc>
        <w:tc>
          <w:tcPr>
            <w:tcW w:w="316" w:type="pct"/>
            <w:tcBorders>
              <w:top w:val="single" w:sz="4" w:space="0" w:color="auto"/>
              <w:left w:val="single" w:sz="4" w:space="0" w:color="auto"/>
              <w:bottom w:val="single" w:sz="4" w:space="0" w:color="auto"/>
              <w:right w:val="single" w:sz="4" w:space="0" w:color="auto"/>
            </w:tcBorders>
          </w:tcPr>
          <w:p w14:paraId="2DB70783" w14:textId="77777777" w:rsidR="00244CAD" w:rsidRDefault="00244CAD">
            <w:pPr>
              <w:pStyle w:val="TAC"/>
            </w:pPr>
          </w:p>
        </w:tc>
        <w:tc>
          <w:tcPr>
            <w:tcW w:w="269" w:type="pct"/>
            <w:tcBorders>
              <w:top w:val="single" w:sz="4" w:space="0" w:color="auto"/>
              <w:left w:val="single" w:sz="4" w:space="0" w:color="auto"/>
              <w:bottom w:val="single" w:sz="4" w:space="0" w:color="auto"/>
              <w:right w:val="single" w:sz="4" w:space="0" w:color="auto"/>
            </w:tcBorders>
          </w:tcPr>
          <w:p w14:paraId="61A80022"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051A0680" w14:textId="77777777" w:rsidR="00244CAD" w:rsidRDefault="00244CAD">
            <w:pPr>
              <w:pStyle w:val="TAC"/>
            </w:pPr>
          </w:p>
        </w:tc>
        <w:tc>
          <w:tcPr>
            <w:tcW w:w="263" w:type="pct"/>
            <w:tcBorders>
              <w:top w:val="single" w:sz="4" w:space="0" w:color="auto"/>
              <w:left w:val="single" w:sz="4" w:space="0" w:color="auto"/>
              <w:bottom w:val="single" w:sz="4" w:space="0" w:color="auto"/>
              <w:right w:val="single" w:sz="4" w:space="0" w:color="auto"/>
            </w:tcBorders>
          </w:tcPr>
          <w:p w14:paraId="5278106D" w14:textId="77777777" w:rsidR="00244CAD" w:rsidRDefault="00244CAD">
            <w:pPr>
              <w:pStyle w:val="TAC"/>
            </w:pPr>
          </w:p>
        </w:tc>
        <w:tc>
          <w:tcPr>
            <w:tcW w:w="190" w:type="pct"/>
            <w:tcBorders>
              <w:top w:val="single" w:sz="4" w:space="0" w:color="auto"/>
              <w:left w:val="single" w:sz="4" w:space="0" w:color="auto"/>
              <w:bottom w:val="single" w:sz="4" w:space="0" w:color="auto"/>
              <w:right w:val="single" w:sz="4" w:space="0" w:color="auto"/>
            </w:tcBorders>
          </w:tcPr>
          <w:p w14:paraId="631AFAB7"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1D112582" w14:textId="77777777" w:rsidR="00244CAD" w:rsidRDefault="00244CAD">
            <w:pPr>
              <w:pStyle w:val="TAC"/>
            </w:pPr>
          </w:p>
        </w:tc>
        <w:tc>
          <w:tcPr>
            <w:tcW w:w="196" w:type="pct"/>
            <w:tcBorders>
              <w:top w:val="single" w:sz="4" w:space="0" w:color="auto"/>
              <w:left w:val="single" w:sz="4" w:space="0" w:color="auto"/>
              <w:bottom w:val="single" w:sz="4" w:space="0" w:color="auto"/>
              <w:right w:val="single" w:sz="4" w:space="0" w:color="auto"/>
            </w:tcBorders>
          </w:tcPr>
          <w:p w14:paraId="35D8BCB3" w14:textId="77777777" w:rsidR="00244CAD" w:rsidRDefault="00244CAD">
            <w:pPr>
              <w:pStyle w:val="TAC"/>
            </w:pPr>
          </w:p>
        </w:tc>
        <w:tc>
          <w:tcPr>
            <w:tcW w:w="432" w:type="pct"/>
            <w:tcBorders>
              <w:top w:val="nil"/>
              <w:left w:val="single" w:sz="4" w:space="0" w:color="auto"/>
              <w:bottom w:val="nil"/>
              <w:right w:val="single" w:sz="4" w:space="0" w:color="auto"/>
            </w:tcBorders>
          </w:tcPr>
          <w:p w14:paraId="56CBFC03" w14:textId="77777777" w:rsidR="00244CAD" w:rsidRDefault="00244CAD">
            <w:pPr>
              <w:pStyle w:val="TAC"/>
            </w:pPr>
          </w:p>
        </w:tc>
      </w:tr>
      <w:tr w:rsidR="00244CAD" w14:paraId="602D12FA" w14:textId="77777777" w:rsidTr="007E3BA5">
        <w:trPr>
          <w:trHeight w:val="187"/>
          <w:jc w:val="center"/>
        </w:trPr>
        <w:tc>
          <w:tcPr>
            <w:tcW w:w="406" w:type="pct"/>
            <w:tcBorders>
              <w:top w:val="nil"/>
              <w:left w:val="single" w:sz="4" w:space="0" w:color="auto"/>
              <w:bottom w:val="single" w:sz="4" w:space="0" w:color="auto"/>
              <w:right w:val="single" w:sz="4" w:space="0" w:color="auto"/>
            </w:tcBorders>
          </w:tcPr>
          <w:p w14:paraId="2DE63896" w14:textId="77777777" w:rsidR="00244CAD" w:rsidRDefault="00244CAD">
            <w:pPr>
              <w:pStyle w:val="TAC"/>
            </w:pPr>
          </w:p>
        </w:tc>
        <w:tc>
          <w:tcPr>
            <w:tcW w:w="313" w:type="pct"/>
            <w:tcBorders>
              <w:top w:val="single" w:sz="4" w:space="0" w:color="auto"/>
              <w:left w:val="single" w:sz="4" w:space="0" w:color="auto"/>
              <w:bottom w:val="single" w:sz="4" w:space="0" w:color="auto"/>
              <w:right w:val="single" w:sz="4" w:space="0" w:color="auto"/>
            </w:tcBorders>
            <w:hideMark/>
          </w:tcPr>
          <w:p w14:paraId="7415B073" w14:textId="77777777" w:rsidR="00244CAD" w:rsidRDefault="00244CAD">
            <w:pPr>
              <w:pStyle w:val="TAC"/>
              <w:rPr>
                <w:rFonts w:cs="Arial"/>
              </w:rPr>
            </w:pPr>
            <w:r>
              <w:rPr>
                <w:rFonts w:cs="Arial"/>
              </w:rPr>
              <w:t>60</w:t>
            </w:r>
          </w:p>
        </w:tc>
        <w:tc>
          <w:tcPr>
            <w:tcW w:w="270" w:type="pct"/>
            <w:tcBorders>
              <w:top w:val="single" w:sz="4" w:space="0" w:color="auto"/>
              <w:left w:val="single" w:sz="4" w:space="0" w:color="auto"/>
              <w:bottom w:val="single" w:sz="4" w:space="0" w:color="auto"/>
              <w:right w:val="single" w:sz="4" w:space="0" w:color="auto"/>
            </w:tcBorders>
          </w:tcPr>
          <w:p w14:paraId="7F1F236F" w14:textId="77777777" w:rsidR="00244CAD" w:rsidRDefault="00244CAD">
            <w:pPr>
              <w:pStyle w:val="TAC"/>
            </w:pPr>
          </w:p>
        </w:tc>
        <w:tc>
          <w:tcPr>
            <w:tcW w:w="270" w:type="pct"/>
            <w:tcBorders>
              <w:top w:val="single" w:sz="4" w:space="0" w:color="auto"/>
              <w:left w:val="single" w:sz="4" w:space="0" w:color="auto"/>
              <w:bottom w:val="single" w:sz="4" w:space="0" w:color="auto"/>
              <w:right w:val="single" w:sz="4" w:space="0" w:color="auto"/>
            </w:tcBorders>
            <w:hideMark/>
          </w:tcPr>
          <w:p w14:paraId="689F5CAC" w14:textId="77777777" w:rsidR="00244CAD" w:rsidRDefault="00244CAD">
            <w:pPr>
              <w:pStyle w:val="TAC"/>
            </w:pPr>
            <w:r>
              <w:rPr>
                <w:rFonts w:cs="Arial"/>
                <w:szCs w:val="18"/>
              </w:rPr>
              <w:t>10</w:t>
            </w:r>
            <w:r>
              <w:rPr>
                <w:rFonts w:cs="Arial"/>
                <w:szCs w:val="18"/>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44B31C5C" w14:textId="77777777" w:rsidR="00244CAD" w:rsidRDefault="00244CAD">
            <w:pPr>
              <w:pStyle w:val="TAC"/>
            </w:pPr>
            <w:r>
              <w:rPr>
                <w:rFonts w:cs="Arial"/>
                <w:szCs w:val="18"/>
              </w:rPr>
              <w:t>10</w:t>
            </w:r>
            <w:r>
              <w:rPr>
                <w:rFonts w:cs="Arial"/>
                <w:szCs w:val="18"/>
                <w:vertAlign w:val="superscript"/>
              </w:rPr>
              <w:t>1</w:t>
            </w:r>
          </w:p>
        </w:tc>
        <w:tc>
          <w:tcPr>
            <w:tcW w:w="265" w:type="pct"/>
            <w:tcBorders>
              <w:top w:val="single" w:sz="4" w:space="0" w:color="auto"/>
              <w:left w:val="single" w:sz="4" w:space="0" w:color="auto"/>
              <w:bottom w:val="single" w:sz="4" w:space="0" w:color="auto"/>
              <w:right w:val="single" w:sz="4" w:space="0" w:color="auto"/>
            </w:tcBorders>
            <w:hideMark/>
          </w:tcPr>
          <w:p w14:paraId="2653C226" w14:textId="77777777" w:rsidR="00244CAD" w:rsidRDefault="00244CAD">
            <w:pPr>
              <w:pStyle w:val="TAC"/>
            </w:pPr>
            <w:r>
              <w:rPr>
                <w:rFonts w:cs="Arial"/>
                <w:szCs w:val="18"/>
              </w:rPr>
              <w:t>10</w:t>
            </w:r>
            <w:r>
              <w:rPr>
                <w:rFonts w:cs="Arial"/>
                <w:szCs w:val="18"/>
                <w:vertAlign w:val="superscript"/>
              </w:rPr>
              <w:t>1</w:t>
            </w:r>
          </w:p>
        </w:tc>
        <w:tc>
          <w:tcPr>
            <w:tcW w:w="272" w:type="pct"/>
            <w:tcBorders>
              <w:top w:val="single" w:sz="4" w:space="0" w:color="auto"/>
              <w:left w:val="single" w:sz="4" w:space="0" w:color="auto"/>
              <w:bottom w:val="single" w:sz="4" w:space="0" w:color="auto"/>
              <w:right w:val="single" w:sz="4" w:space="0" w:color="auto"/>
            </w:tcBorders>
            <w:hideMark/>
          </w:tcPr>
          <w:p w14:paraId="764C05A4" w14:textId="77777777" w:rsidR="00244CAD" w:rsidRDefault="00244CAD">
            <w:pPr>
              <w:pStyle w:val="TAC"/>
            </w:pPr>
            <w:r>
              <w:rPr>
                <w:rFonts w:cs="Arial"/>
                <w:szCs w:val="18"/>
              </w:rPr>
              <w:t>10</w:t>
            </w:r>
            <w:r>
              <w:rPr>
                <w:rFonts w:cs="Arial"/>
                <w:szCs w:val="18"/>
                <w:vertAlign w:val="superscript"/>
              </w:rPr>
              <w:t>1</w:t>
            </w:r>
          </w:p>
        </w:tc>
        <w:tc>
          <w:tcPr>
            <w:tcW w:w="278" w:type="pct"/>
            <w:tcBorders>
              <w:top w:val="single" w:sz="4" w:space="0" w:color="auto"/>
              <w:left w:val="single" w:sz="4" w:space="0" w:color="auto"/>
              <w:bottom w:val="single" w:sz="4" w:space="0" w:color="auto"/>
              <w:right w:val="single" w:sz="4" w:space="0" w:color="auto"/>
            </w:tcBorders>
            <w:hideMark/>
          </w:tcPr>
          <w:p w14:paraId="5D815C9D" w14:textId="77777777" w:rsidR="00244CAD" w:rsidRDefault="00244CAD">
            <w:pPr>
              <w:pStyle w:val="TAC"/>
            </w:pPr>
            <w:r>
              <w:rPr>
                <w:rFonts w:cs="Arial"/>
                <w:szCs w:val="18"/>
              </w:rPr>
              <w:t>10</w:t>
            </w:r>
            <w:r>
              <w:rPr>
                <w:rFonts w:cs="Arial"/>
                <w:szCs w:val="18"/>
                <w:vertAlign w:val="superscript"/>
              </w:rPr>
              <w:t>1</w:t>
            </w:r>
          </w:p>
        </w:tc>
        <w:tc>
          <w:tcPr>
            <w:tcW w:w="271" w:type="pct"/>
            <w:tcBorders>
              <w:top w:val="single" w:sz="4" w:space="0" w:color="auto"/>
              <w:left w:val="single" w:sz="4" w:space="0" w:color="auto"/>
              <w:bottom w:val="single" w:sz="4" w:space="0" w:color="auto"/>
              <w:right w:val="single" w:sz="4" w:space="0" w:color="auto"/>
            </w:tcBorders>
            <w:hideMark/>
          </w:tcPr>
          <w:p w14:paraId="46CACC93" w14:textId="77777777" w:rsidR="00244CAD" w:rsidRDefault="00244CAD">
            <w:pPr>
              <w:pStyle w:val="TAC"/>
              <w:rPr>
                <w:rFonts w:cs="Arial"/>
                <w:szCs w:val="18"/>
              </w:rPr>
            </w:pPr>
            <w:r>
              <w:rPr>
                <w:lang w:val="en-US" w:eastAsia="zh-CN"/>
              </w:rPr>
              <w:t>10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6D16FF90" w14:textId="77777777" w:rsidR="00244CAD" w:rsidRDefault="00244CAD">
            <w:pPr>
              <w:pStyle w:val="TAC"/>
            </w:pPr>
            <w:r>
              <w:rPr>
                <w:lang w:val="en-US" w:eastAsia="zh-CN"/>
              </w:rPr>
              <w:t>10</w:t>
            </w:r>
            <w:r>
              <w:rPr>
                <w:rFonts w:cs="Arial"/>
                <w:szCs w:val="18"/>
                <w:vertAlign w:val="superscript"/>
              </w:rPr>
              <w:t>1</w:t>
            </w:r>
          </w:p>
        </w:tc>
        <w:tc>
          <w:tcPr>
            <w:tcW w:w="316" w:type="pct"/>
            <w:tcBorders>
              <w:top w:val="single" w:sz="4" w:space="0" w:color="auto"/>
              <w:left w:val="single" w:sz="4" w:space="0" w:color="auto"/>
              <w:bottom w:val="single" w:sz="4" w:space="0" w:color="auto"/>
              <w:right w:val="single" w:sz="4" w:space="0" w:color="auto"/>
            </w:tcBorders>
          </w:tcPr>
          <w:p w14:paraId="26572130" w14:textId="77777777" w:rsidR="00244CAD" w:rsidRDefault="00244CAD">
            <w:pPr>
              <w:pStyle w:val="TAC"/>
            </w:pPr>
          </w:p>
        </w:tc>
        <w:tc>
          <w:tcPr>
            <w:tcW w:w="269" w:type="pct"/>
            <w:tcBorders>
              <w:top w:val="single" w:sz="4" w:space="0" w:color="auto"/>
              <w:left w:val="single" w:sz="4" w:space="0" w:color="auto"/>
              <w:bottom w:val="single" w:sz="4" w:space="0" w:color="auto"/>
              <w:right w:val="single" w:sz="4" w:space="0" w:color="auto"/>
            </w:tcBorders>
          </w:tcPr>
          <w:p w14:paraId="77A0FB3C"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75D333F7" w14:textId="77777777" w:rsidR="00244CAD" w:rsidRDefault="00244CAD">
            <w:pPr>
              <w:pStyle w:val="TAC"/>
            </w:pPr>
          </w:p>
        </w:tc>
        <w:tc>
          <w:tcPr>
            <w:tcW w:w="263" w:type="pct"/>
            <w:tcBorders>
              <w:top w:val="single" w:sz="4" w:space="0" w:color="auto"/>
              <w:left w:val="single" w:sz="4" w:space="0" w:color="auto"/>
              <w:bottom w:val="single" w:sz="4" w:space="0" w:color="auto"/>
              <w:right w:val="single" w:sz="4" w:space="0" w:color="auto"/>
            </w:tcBorders>
          </w:tcPr>
          <w:p w14:paraId="427D7EA5" w14:textId="77777777" w:rsidR="00244CAD" w:rsidRDefault="00244CAD">
            <w:pPr>
              <w:pStyle w:val="TAC"/>
            </w:pPr>
          </w:p>
        </w:tc>
        <w:tc>
          <w:tcPr>
            <w:tcW w:w="190" w:type="pct"/>
            <w:tcBorders>
              <w:top w:val="single" w:sz="4" w:space="0" w:color="auto"/>
              <w:left w:val="single" w:sz="4" w:space="0" w:color="auto"/>
              <w:bottom w:val="single" w:sz="4" w:space="0" w:color="auto"/>
              <w:right w:val="single" w:sz="4" w:space="0" w:color="auto"/>
            </w:tcBorders>
          </w:tcPr>
          <w:p w14:paraId="637059C7"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68311F53" w14:textId="77777777" w:rsidR="00244CAD" w:rsidRDefault="00244CAD">
            <w:pPr>
              <w:pStyle w:val="TAC"/>
            </w:pPr>
          </w:p>
        </w:tc>
        <w:tc>
          <w:tcPr>
            <w:tcW w:w="196" w:type="pct"/>
            <w:tcBorders>
              <w:top w:val="single" w:sz="4" w:space="0" w:color="auto"/>
              <w:left w:val="single" w:sz="4" w:space="0" w:color="auto"/>
              <w:bottom w:val="single" w:sz="4" w:space="0" w:color="auto"/>
              <w:right w:val="single" w:sz="4" w:space="0" w:color="auto"/>
            </w:tcBorders>
          </w:tcPr>
          <w:p w14:paraId="3F8BB2E8" w14:textId="77777777" w:rsidR="00244CAD" w:rsidRDefault="00244CAD">
            <w:pPr>
              <w:pStyle w:val="TAC"/>
            </w:pPr>
          </w:p>
        </w:tc>
        <w:tc>
          <w:tcPr>
            <w:tcW w:w="432" w:type="pct"/>
            <w:tcBorders>
              <w:top w:val="nil"/>
              <w:left w:val="single" w:sz="4" w:space="0" w:color="auto"/>
              <w:bottom w:val="single" w:sz="4" w:space="0" w:color="auto"/>
              <w:right w:val="single" w:sz="4" w:space="0" w:color="auto"/>
            </w:tcBorders>
          </w:tcPr>
          <w:p w14:paraId="6D5B3C81" w14:textId="77777777" w:rsidR="00244CAD" w:rsidRDefault="00244CAD">
            <w:pPr>
              <w:pStyle w:val="TAC"/>
            </w:pPr>
          </w:p>
        </w:tc>
      </w:tr>
      <w:tr w:rsidR="00244CAD" w14:paraId="0B20657B" w14:textId="77777777" w:rsidTr="007E3BA5">
        <w:trPr>
          <w:trHeight w:val="187"/>
          <w:jc w:val="center"/>
        </w:trPr>
        <w:tc>
          <w:tcPr>
            <w:tcW w:w="406" w:type="pct"/>
            <w:tcBorders>
              <w:top w:val="single" w:sz="4" w:space="0" w:color="auto"/>
              <w:left w:val="single" w:sz="4" w:space="0" w:color="auto"/>
              <w:bottom w:val="nil"/>
              <w:right w:val="single" w:sz="4" w:space="0" w:color="auto"/>
            </w:tcBorders>
            <w:hideMark/>
          </w:tcPr>
          <w:p w14:paraId="3C3DF33D" w14:textId="77777777" w:rsidR="00244CAD" w:rsidRDefault="00244CAD">
            <w:pPr>
              <w:pStyle w:val="TAC"/>
            </w:pPr>
            <w:r>
              <w:rPr>
                <w:lang w:eastAsia="zh-CN"/>
              </w:rPr>
              <w:t>n3</w:t>
            </w:r>
          </w:p>
        </w:tc>
        <w:tc>
          <w:tcPr>
            <w:tcW w:w="313" w:type="pct"/>
            <w:tcBorders>
              <w:top w:val="single" w:sz="4" w:space="0" w:color="auto"/>
              <w:left w:val="single" w:sz="4" w:space="0" w:color="auto"/>
              <w:bottom w:val="single" w:sz="4" w:space="0" w:color="auto"/>
              <w:right w:val="single" w:sz="4" w:space="0" w:color="auto"/>
            </w:tcBorders>
            <w:hideMark/>
          </w:tcPr>
          <w:p w14:paraId="2FA92CA6" w14:textId="77777777" w:rsidR="00244CAD" w:rsidRDefault="00244CAD">
            <w:pPr>
              <w:pStyle w:val="TAC"/>
              <w:rPr>
                <w:rFonts w:cs="Arial"/>
              </w:rPr>
            </w:pPr>
            <w:r>
              <w:rPr>
                <w:rFonts w:cs="Arial"/>
              </w:rPr>
              <w:t>15</w:t>
            </w:r>
          </w:p>
        </w:tc>
        <w:tc>
          <w:tcPr>
            <w:tcW w:w="270" w:type="pct"/>
            <w:tcBorders>
              <w:top w:val="single" w:sz="4" w:space="0" w:color="auto"/>
              <w:left w:val="single" w:sz="4" w:space="0" w:color="auto"/>
              <w:bottom w:val="single" w:sz="4" w:space="0" w:color="auto"/>
              <w:right w:val="single" w:sz="4" w:space="0" w:color="auto"/>
            </w:tcBorders>
            <w:hideMark/>
          </w:tcPr>
          <w:p w14:paraId="0822ACB5" w14:textId="77777777" w:rsidR="00244CAD" w:rsidRDefault="00244CAD">
            <w:pPr>
              <w:pStyle w:val="TAC"/>
            </w:pPr>
            <w:r>
              <w:rPr>
                <w:rFonts w:cs="Arial"/>
                <w:szCs w:val="18"/>
              </w:rPr>
              <w:t>25</w:t>
            </w:r>
          </w:p>
        </w:tc>
        <w:tc>
          <w:tcPr>
            <w:tcW w:w="270" w:type="pct"/>
            <w:tcBorders>
              <w:top w:val="single" w:sz="4" w:space="0" w:color="auto"/>
              <w:left w:val="single" w:sz="4" w:space="0" w:color="auto"/>
              <w:bottom w:val="single" w:sz="4" w:space="0" w:color="auto"/>
              <w:right w:val="single" w:sz="4" w:space="0" w:color="auto"/>
            </w:tcBorders>
            <w:hideMark/>
          </w:tcPr>
          <w:p w14:paraId="35484B69" w14:textId="77777777" w:rsidR="00244CAD" w:rsidRDefault="00244CAD">
            <w:pPr>
              <w:pStyle w:val="TAC"/>
            </w:pPr>
            <w:r>
              <w:rPr>
                <w:rFonts w:cs="Arial"/>
                <w:szCs w:val="18"/>
              </w:rPr>
              <w:t>50</w:t>
            </w:r>
            <w:r>
              <w:rPr>
                <w:rFonts w:cs="Arial"/>
                <w:szCs w:val="18"/>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3181C2B4" w14:textId="77777777" w:rsidR="00244CAD" w:rsidRDefault="00244CAD">
            <w:pPr>
              <w:pStyle w:val="TAC"/>
            </w:pPr>
            <w:r>
              <w:rPr>
                <w:rFonts w:cs="Arial"/>
                <w:szCs w:val="18"/>
              </w:rPr>
              <w:t>50</w:t>
            </w:r>
            <w:r>
              <w:rPr>
                <w:rFonts w:cs="Arial"/>
                <w:szCs w:val="18"/>
                <w:vertAlign w:val="superscript"/>
              </w:rPr>
              <w:t>1</w:t>
            </w:r>
          </w:p>
        </w:tc>
        <w:tc>
          <w:tcPr>
            <w:tcW w:w="265" w:type="pct"/>
            <w:tcBorders>
              <w:top w:val="single" w:sz="4" w:space="0" w:color="auto"/>
              <w:left w:val="single" w:sz="4" w:space="0" w:color="auto"/>
              <w:bottom w:val="single" w:sz="4" w:space="0" w:color="auto"/>
              <w:right w:val="single" w:sz="4" w:space="0" w:color="auto"/>
            </w:tcBorders>
            <w:hideMark/>
          </w:tcPr>
          <w:p w14:paraId="5A1738C6" w14:textId="77777777" w:rsidR="00244CAD" w:rsidRDefault="00244CAD">
            <w:pPr>
              <w:pStyle w:val="TAC"/>
            </w:pPr>
            <w:r>
              <w:rPr>
                <w:rFonts w:cs="Arial"/>
                <w:szCs w:val="18"/>
              </w:rPr>
              <w:t>50</w:t>
            </w:r>
            <w:r>
              <w:rPr>
                <w:rFonts w:cs="Arial"/>
                <w:szCs w:val="18"/>
                <w:vertAlign w:val="superscript"/>
              </w:rPr>
              <w:t>1</w:t>
            </w:r>
          </w:p>
        </w:tc>
        <w:tc>
          <w:tcPr>
            <w:tcW w:w="272" w:type="pct"/>
            <w:tcBorders>
              <w:top w:val="single" w:sz="4" w:space="0" w:color="auto"/>
              <w:left w:val="single" w:sz="4" w:space="0" w:color="auto"/>
              <w:bottom w:val="single" w:sz="4" w:space="0" w:color="auto"/>
              <w:right w:val="single" w:sz="4" w:space="0" w:color="auto"/>
            </w:tcBorders>
            <w:hideMark/>
          </w:tcPr>
          <w:p w14:paraId="47E9E569" w14:textId="77777777" w:rsidR="00244CAD" w:rsidRDefault="00244CAD">
            <w:pPr>
              <w:pStyle w:val="TAC"/>
            </w:pPr>
            <w:r>
              <w:rPr>
                <w:lang w:eastAsia="zh-CN"/>
              </w:rPr>
              <w:t>50</w:t>
            </w:r>
            <w:r>
              <w:rPr>
                <w:rFonts w:cs="Arial"/>
                <w:szCs w:val="18"/>
                <w:vertAlign w:val="superscript"/>
              </w:rPr>
              <w:t>1</w:t>
            </w:r>
          </w:p>
        </w:tc>
        <w:tc>
          <w:tcPr>
            <w:tcW w:w="278" w:type="pct"/>
            <w:tcBorders>
              <w:top w:val="single" w:sz="4" w:space="0" w:color="auto"/>
              <w:left w:val="single" w:sz="4" w:space="0" w:color="auto"/>
              <w:bottom w:val="single" w:sz="4" w:space="0" w:color="auto"/>
              <w:right w:val="single" w:sz="4" w:space="0" w:color="auto"/>
            </w:tcBorders>
            <w:hideMark/>
          </w:tcPr>
          <w:p w14:paraId="7312D30B" w14:textId="77777777" w:rsidR="00244CAD" w:rsidRDefault="00244CAD">
            <w:pPr>
              <w:pStyle w:val="TAC"/>
            </w:pPr>
            <w:r>
              <w:rPr>
                <w:lang w:val="en-US" w:eastAsia="zh-CN"/>
              </w:rPr>
              <w:t>50</w:t>
            </w:r>
            <w:r>
              <w:rPr>
                <w:rFonts w:cs="Arial"/>
                <w:szCs w:val="18"/>
                <w:vertAlign w:val="superscript"/>
              </w:rPr>
              <w:t>1</w:t>
            </w:r>
          </w:p>
        </w:tc>
        <w:tc>
          <w:tcPr>
            <w:tcW w:w="271" w:type="pct"/>
            <w:tcBorders>
              <w:top w:val="single" w:sz="4" w:space="0" w:color="auto"/>
              <w:left w:val="single" w:sz="4" w:space="0" w:color="auto"/>
              <w:bottom w:val="single" w:sz="4" w:space="0" w:color="auto"/>
              <w:right w:val="single" w:sz="4" w:space="0" w:color="auto"/>
            </w:tcBorders>
            <w:hideMark/>
          </w:tcPr>
          <w:p w14:paraId="34374E66" w14:textId="77777777" w:rsidR="00244CAD" w:rsidRDefault="00244CAD">
            <w:pPr>
              <w:pStyle w:val="TAC"/>
              <w:rPr>
                <w:lang w:val="en-US" w:eastAsia="zh-CN"/>
              </w:rPr>
            </w:pPr>
            <w:r>
              <w:rPr>
                <w:lang w:val="en-US" w:eastAsia="zh-CN"/>
              </w:rPr>
              <w:t>50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48C76D34" w14:textId="77777777" w:rsidR="00244CAD" w:rsidRDefault="00244CAD">
            <w:pPr>
              <w:pStyle w:val="TAC"/>
            </w:pPr>
            <w:r>
              <w:rPr>
                <w:lang w:val="en-US" w:eastAsia="zh-CN"/>
              </w:rPr>
              <w:t>50</w:t>
            </w:r>
            <w:r>
              <w:rPr>
                <w:rFonts w:cs="Arial"/>
                <w:szCs w:val="18"/>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25B54F0A" w14:textId="77777777" w:rsidR="00244CAD" w:rsidRDefault="00244CAD">
            <w:pPr>
              <w:pStyle w:val="TAC"/>
              <w:rPr>
                <w:lang w:val="en-US" w:eastAsia="zh-CN"/>
              </w:rPr>
            </w:pPr>
            <w:r>
              <w:rPr>
                <w:lang w:val="en-US" w:eastAsia="zh-CN"/>
              </w:rPr>
              <w:t>50</w:t>
            </w:r>
            <w:r>
              <w:rPr>
                <w:rFonts w:cs="Arial"/>
                <w:szCs w:val="18"/>
                <w:vertAlign w:val="superscript"/>
              </w:rPr>
              <w:t>1</w:t>
            </w:r>
          </w:p>
        </w:tc>
        <w:tc>
          <w:tcPr>
            <w:tcW w:w="269" w:type="pct"/>
            <w:tcBorders>
              <w:top w:val="single" w:sz="4" w:space="0" w:color="auto"/>
              <w:left w:val="single" w:sz="4" w:space="0" w:color="auto"/>
              <w:bottom w:val="single" w:sz="4" w:space="0" w:color="auto"/>
              <w:right w:val="single" w:sz="4" w:space="0" w:color="auto"/>
            </w:tcBorders>
            <w:hideMark/>
          </w:tcPr>
          <w:p w14:paraId="37A602BB" w14:textId="77777777" w:rsidR="00244CAD" w:rsidRDefault="00244CAD">
            <w:pPr>
              <w:pStyle w:val="TAC"/>
            </w:pPr>
            <w:r>
              <w:rPr>
                <w:lang w:val="en-US" w:eastAsia="zh-CN"/>
              </w:rPr>
              <w:t>50</w:t>
            </w:r>
            <w:r>
              <w:rPr>
                <w:rFonts w:cs="Arial"/>
                <w:szCs w:val="18"/>
                <w:vertAlign w:val="superscript"/>
              </w:rPr>
              <w:t>1</w:t>
            </w:r>
          </w:p>
        </w:tc>
        <w:tc>
          <w:tcPr>
            <w:tcW w:w="226" w:type="pct"/>
            <w:tcBorders>
              <w:top w:val="single" w:sz="4" w:space="0" w:color="auto"/>
              <w:left w:val="single" w:sz="4" w:space="0" w:color="auto"/>
              <w:bottom w:val="single" w:sz="4" w:space="0" w:color="auto"/>
              <w:right w:val="single" w:sz="4" w:space="0" w:color="auto"/>
            </w:tcBorders>
          </w:tcPr>
          <w:p w14:paraId="76C3A070" w14:textId="77777777" w:rsidR="00244CAD" w:rsidRDefault="00244CAD">
            <w:pPr>
              <w:pStyle w:val="TAC"/>
            </w:pPr>
          </w:p>
        </w:tc>
        <w:tc>
          <w:tcPr>
            <w:tcW w:w="263" w:type="pct"/>
            <w:tcBorders>
              <w:top w:val="single" w:sz="4" w:space="0" w:color="auto"/>
              <w:left w:val="single" w:sz="4" w:space="0" w:color="auto"/>
              <w:bottom w:val="single" w:sz="4" w:space="0" w:color="auto"/>
              <w:right w:val="single" w:sz="4" w:space="0" w:color="auto"/>
            </w:tcBorders>
          </w:tcPr>
          <w:p w14:paraId="49EEE717" w14:textId="77777777" w:rsidR="00244CAD" w:rsidRDefault="00244CAD">
            <w:pPr>
              <w:pStyle w:val="TAC"/>
            </w:pPr>
          </w:p>
        </w:tc>
        <w:tc>
          <w:tcPr>
            <w:tcW w:w="190" w:type="pct"/>
            <w:tcBorders>
              <w:top w:val="single" w:sz="4" w:space="0" w:color="auto"/>
              <w:left w:val="single" w:sz="4" w:space="0" w:color="auto"/>
              <w:bottom w:val="single" w:sz="4" w:space="0" w:color="auto"/>
              <w:right w:val="single" w:sz="4" w:space="0" w:color="auto"/>
            </w:tcBorders>
          </w:tcPr>
          <w:p w14:paraId="6D2447AD"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23DEAE63" w14:textId="77777777" w:rsidR="00244CAD" w:rsidRDefault="00244CAD">
            <w:pPr>
              <w:pStyle w:val="TAC"/>
            </w:pPr>
          </w:p>
        </w:tc>
        <w:tc>
          <w:tcPr>
            <w:tcW w:w="196" w:type="pct"/>
            <w:tcBorders>
              <w:top w:val="single" w:sz="4" w:space="0" w:color="auto"/>
              <w:left w:val="single" w:sz="4" w:space="0" w:color="auto"/>
              <w:bottom w:val="single" w:sz="4" w:space="0" w:color="auto"/>
              <w:right w:val="single" w:sz="4" w:space="0" w:color="auto"/>
            </w:tcBorders>
          </w:tcPr>
          <w:p w14:paraId="30D4CD3B" w14:textId="77777777" w:rsidR="00244CAD" w:rsidRDefault="00244CAD">
            <w:pPr>
              <w:pStyle w:val="TAC"/>
            </w:pPr>
          </w:p>
        </w:tc>
        <w:tc>
          <w:tcPr>
            <w:tcW w:w="432" w:type="pct"/>
            <w:tcBorders>
              <w:top w:val="single" w:sz="4" w:space="0" w:color="auto"/>
              <w:left w:val="single" w:sz="4" w:space="0" w:color="auto"/>
              <w:bottom w:val="nil"/>
              <w:right w:val="single" w:sz="4" w:space="0" w:color="auto"/>
            </w:tcBorders>
            <w:hideMark/>
          </w:tcPr>
          <w:p w14:paraId="6ED20BED" w14:textId="77777777" w:rsidR="00244CAD" w:rsidRDefault="00244CAD">
            <w:pPr>
              <w:pStyle w:val="TAC"/>
            </w:pPr>
            <w:r>
              <w:t>FDD</w:t>
            </w:r>
          </w:p>
        </w:tc>
      </w:tr>
      <w:tr w:rsidR="00244CAD" w14:paraId="2B414F62" w14:textId="77777777" w:rsidTr="007E3BA5">
        <w:trPr>
          <w:trHeight w:val="187"/>
          <w:jc w:val="center"/>
        </w:trPr>
        <w:tc>
          <w:tcPr>
            <w:tcW w:w="406" w:type="pct"/>
            <w:tcBorders>
              <w:top w:val="nil"/>
              <w:left w:val="single" w:sz="4" w:space="0" w:color="auto"/>
              <w:bottom w:val="nil"/>
              <w:right w:val="single" w:sz="4" w:space="0" w:color="auto"/>
            </w:tcBorders>
          </w:tcPr>
          <w:p w14:paraId="74E1E630" w14:textId="77777777" w:rsidR="00244CAD" w:rsidRDefault="00244CAD">
            <w:pPr>
              <w:pStyle w:val="TAC"/>
            </w:pPr>
          </w:p>
        </w:tc>
        <w:tc>
          <w:tcPr>
            <w:tcW w:w="313" w:type="pct"/>
            <w:tcBorders>
              <w:top w:val="single" w:sz="4" w:space="0" w:color="auto"/>
              <w:left w:val="single" w:sz="4" w:space="0" w:color="auto"/>
              <w:bottom w:val="single" w:sz="4" w:space="0" w:color="auto"/>
              <w:right w:val="single" w:sz="4" w:space="0" w:color="auto"/>
            </w:tcBorders>
            <w:hideMark/>
          </w:tcPr>
          <w:p w14:paraId="1948BCB8" w14:textId="77777777" w:rsidR="00244CAD" w:rsidRDefault="00244CAD">
            <w:pPr>
              <w:pStyle w:val="TAC"/>
              <w:rPr>
                <w:rFonts w:cs="Arial"/>
              </w:rPr>
            </w:pPr>
            <w:r>
              <w:rPr>
                <w:rFonts w:cs="Arial"/>
              </w:rPr>
              <w:t>30</w:t>
            </w:r>
          </w:p>
        </w:tc>
        <w:tc>
          <w:tcPr>
            <w:tcW w:w="270" w:type="pct"/>
            <w:tcBorders>
              <w:top w:val="single" w:sz="4" w:space="0" w:color="auto"/>
              <w:left w:val="single" w:sz="4" w:space="0" w:color="auto"/>
              <w:bottom w:val="single" w:sz="4" w:space="0" w:color="auto"/>
              <w:right w:val="single" w:sz="4" w:space="0" w:color="auto"/>
            </w:tcBorders>
          </w:tcPr>
          <w:p w14:paraId="167CAD4C" w14:textId="77777777" w:rsidR="00244CAD" w:rsidRDefault="00244CAD">
            <w:pPr>
              <w:pStyle w:val="TAC"/>
            </w:pPr>
          </w:p>
        </w:tc>
        <w:tc>
          <w:tcPr>
            <w:tcW w:w="270" w:type="pct"/>
            <w:tcBorders>
              <w:top w:val="single" w:sz="4" w:space="0" w:color="auto"/>
              <w:left w:val="single" w:sz="4" w:space="0" w:color="auto"/>
              <w:bottom w:val="single" w:sz="4" w:space="0" w:color="auto"/>
              <w:right w:val="single" w:sz="4" w:space="0" w:color="auto"/>
            </w:tcBorders>
            <w:hideMark/>
          </w:tcPr>
          <w:p w14:paraId="4810F6E7" w14:textId="77777777" w:rsidR="00244CAD" w:rsidRDefault="00244CAD">
            <w:pPr>
              <w:pStyle w:val="TAC"/>
            </w:pPr>
            <w:r>
              <w:rPr>
                <w:rFonts w:cs="Arial"/>
                <w:szCs w:val="18"/>
              </w:rPr>
              <w:t>24</w:t>
            </w:r>
          </w:p>
        </w:tc>
        <w:tc>
          <w:tcPr>
            <w:tcW w:w="316" w:type="pct"/>
            <w:tcBorders>
              <w:top w:val="single" w:sz="4" w:space="0" w:color="auto"/>
              <w:left w:val="single" w:sz="4" w:space="0" w:color="auto"/>
              <w:bottom w:val="single" w:sz="4" w:space="0" w:color="auto"/>
              <w:right w:val="single" w:sz="4" w:space="0" w:color="auto"/>
            </w:tcBorders>
            <w:hideMark/>
          </w:tcPr>
          <w:p w14:paraId="4DDCE1E5" w14:textId="77777777" w:rsidR="00244CAD" w:rsidRDefault="00244CAD">
            <w:pPr>
              <w:pStyle w:val="TAC"/>
            </w:pPr>
            <w:r>
              <w:rPr>
                <w:rFonts w:cs="Arial"/>
                <w:szCs w:val="18"/>
              </w:rPr>
              <w:t>24</w:t>
            </w:r>
            <w:r>
              <w:rPr>
                <w:rFonts w:cs="Arial"/>
                <w:szCs w:val="18"/>
                <w:vertAlign w:val="superscript"/>
              </w:rPr>
              <w:t>1</w:t>
            </w:r>
          </w:p>
        </w:tc>
        <w:tc>
          <w:tcPr>
            <w:tcW w:w="265" w:type="pct"/>
            <w:tcBorders>
              <w:top w:val="single" w:sz="4" w:space="0" w:color="auto"/>
              <w:left w:val="single" w:sz="4" w:space="0" w:color="auto"/>
              <w:bottom w:val="single" w:sz="4" w:space="0" w:color="auto"/>
              <w:right w:val="single" w:sz="4" w:space="0" w:color="auto"/>
            </w:tcBorders>
            <w:hideMark/>
          </w:tcPr>
          <w:p w14:paraId="2DD2F033" w14:textId="77777777" w:rsidR="00244CAD" w:rsidRDefault="00244CAD">
            <w:pPr>
              <w:pStyle w:val="TAC"/>
            </w:pPr>
            <w:r>
              <w:rPr>
                <w:rFonts w:cs="Arial"/>
                <w:szCs w:val="18"/>
              </w:rPr>
              <w:t>24</w:t>
            </w:r>
            <w:r>
              <w:rPr>
                <w:rFonts w:cs="Arial"/>
                <w:szCs w:val="18"/>
                <w:vertAlign w:val="superscript"/>
              </w:rPr>
              <w:t>1</w:t>
            </w:r>
          </w:p>
        </w:tc>
        <w:tc>
          <w:tcPr>
            <w:tcW w:w="272" w:type="pct"/>
            <w:tcBorders>
              <w:top w:val="single" w:sz="4" w:space="0" w:color="auto"/>
              <w:left w:val="single" w:sz="4" w:space="0" w:color="auto"/>
              <w:bottom w:val="single" w:sz="4" w:space="0" w:color="auto"/>
              <w:right w:val="single" w:sz="4" w:space="0" w:color="auto"/>
            </w:tcBorders>
            <w:hideMark/>
          </w:tcPr>
          <w:p w14:paraId="10559E7C" w14:textId="77777777" w:rsidR="00244CAD" w:rsidRDefault="00244CAD">
            <w:pPr>
              <w:pStyle w:val="TAC"/>
            </w:pPr>
            <w:r>
              <w:rPr>
                <w:lang w:eastAsia="zh-CN"/>
              </w:rPr>
              <w:t>24</w:t>
            </w:r>
            <w:r>
              <w:rPr>
                <w:rFonts w:cs="Arial"/>
                <w:szCs w:val="18"/>
                <w:vertAlign w:val="superscript"/>
              </w:rPr>
              <w:t>1</w:t>
            </w:r>
          </w:p>
        </w:tc>
        <w:tc>
          <w:tcPr>
            <w:tcW w:w="278" w:type="pct"/>
            <w:tcBorders>
              <w:top w:val="single" w:sz="4" w:space="0" w:color="auto"/>
              <w:left w:val="single" w:sz="4" w:space="0" w:color="auto"/>
              <w:bottom w:val="single" w:sz="4" w:space="0" w:color="auto"/>
              <w:right w:val="single" w:sz="4" w:space="0" w:color="auto"/>
            </w:tcBorders>
            <w:hideMark/>
          </w:tcPr>
          <w:p w14:paraId="3FADB93D" w14:textId="77777777" w:rsidR="00244CAD" w:rsidRDefault="00244CAD">
            <w:pPr>
              <w:pStyle w:val="TAC"/>
              <w:rPr>
                <w:lang w:val="en-US"/>
              </w:rPr>
            </w:pPr>
            <w:r>
              <w:rPr>
                <w:lang w:val="en-US" w:eastAsia="zh-CN"/>
              </w:rPr>
              <w:t>24</w:t>
            </w:r>
            <w:r>
              <w:rPr>
                <w:rFonts w:cs="Arial"/>
                <w:szCs w:val="18"/>
                <w:vertAlign w:val="superscript"/>
              </w:rPr>
              <w:t>1</w:t>
            </w:r>
          </w:p>
        </w:tc>
        <w:tc>
          <w:tcPr>
            <w:tcW w:w="271" w:type="pct"/>
            <w:tcBorders>
              <w:top w:val="single" w:sz="4" w:space="0" w:color="auto"/>
              <w:left w:val="single" w:sz="4" w:space="0" w:color="auto"/>
              <w:bottom w:val="single" w:sz="4" w:space="0" w:color="auto"/>
              <w:right w:val="single" w:sz="4" w:space="0" w:color="auto"/>
            </w:tcBorders>
            <w:hideMark/>
          </w:tcPr>
          <w:p w14:paraId="06A829DD" w14:textId="77777777" w:rsidR="00244CAD" w:rsidRDefault="00244CAD">
            <w:pPr>
              <w:pStyle w:val="TAC"/>
              <w:rPr>
                <w:lang w:val="en-US" w:eastAsia="zh-CN"/>
              </w:rPr>
            </w:pPr>
            <w:r>
              <w:rPr>
                <w:lang w:val="en-US" w:eastAsia="zh-CN"/>
              </w:rPr>
              <w:t>24</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7C5AA872" w14:textId="77777777" w:rsidR="00244CAD" w:rsidRDefault="00244CAD">
            <w:pPr>
              <w:pStyle w:val="TAC"/>
            </w:pPr>
            <w:r>
              <w:rPr>
                <w:lang w:val="en-US" w:eastAsia="zh-CN"/>
              </w:rPr>
              <w:t>24</w:t>
            </w:r>
            <w:r>
              <w:rPr>
                <w:rFonts w:cs="Arial"/>
                <w:szCs w:val="18"/>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3CFD2137" w14:textId="77777777" w:rsidR="00244CAD" w:rsidRDefault="00244CAD">
            <w:pPr>
              <w:pStyle w:val="TAC"/>
              <w:rPr>
                <w:lang w:val="en-US" w:eastAsia="zh-CN"/>
              </w:rPr>
            </w:pPr>
            <w:r>
              <w:rPr>
                <w:lang w:val="en-US" w:eastAsia="zh-CN"/>
              </w:rPr>
              <w:t>24</w:t>
            </w:r>
            <w:r>
              <w:rPr>
                <w:rFonts w:cs="Arial"/>
                <w:szCs w:val="18"/>
                <w:vertAlign w:val="superscript"/>
              </w:rPr>
              <w:t>1</w:t>
            </w:r>
          </w:p>
        </w:tc>
        <w:tc>
          <w:tcPr>
            <w:tcW w:w="269" w:type="pct"/>
            <w:tcBorders>
              <w:top w:val="single" w:sz="4" w:space="0" w:color="auto"/>
              <w:left w:val="single" w:sz="4" w:space="0" w:color="auto"/>
              <w:bottom w:val="single" w:sz="4" w:space="0" w:color="auto"/>
              <w:right w:val="single" w:sz="4" w:space="0" w:color="auto"/>
            </w:tcBorders>
            <w:hideMark/>
          </w:tcPr>
          <w:p w14:paraId="55F001F0" w14:textId="77777777" w:rsidR="00244CAD" w:rsidRDefault="00244CAD">
            <w:pPr>
              <w:pStyle w:val="TAC"/>
            </w:pPr>
            <w:r>
              <w:rPr>
                <w:lang w:val="en-US" w:eastAsia="zh-CN"/>
              </w:rPr>
              <w:t>24</w:t>
            </w:r>
            <w:r>
              <w:rPr>
                <w:rFonts w:cs="Arial"/>
                <w:szCs w:val="18"/>
                <w:vertAlign w:val="superscript"/>
              </w:rPr>
              <w:t>1</w:t>
            </w:r>
          </w:p>
        </w:tc>
        <w:tc>
          <w:tcPr>
            <w:tcW w:w="226" w:type="pct"/>
            <w:tcBorders>
              <w:top w:val="single" w:sz="4" w:space="0" w:color="auto"/>
              <w:left w:val="single" w:sz="4" w:space="0" w:color="auto"/>
              <w:bottom w:val="single" w:sz="4" w:space="0" w:color="auto"/>
              <w:right w:val="single" w:sz="4" w:space="0" w:color="auto"/>
            </w:tcBorders>
          </w:tcPr>
          <w:p w14:paraId="73872E8C" w14:textId="77777777" w:rsidR="00244CAD" w:rsidRDefault="00244CAD">
            <w:pPr>
              <w:pStyle w:val="TAC"/>
            </w:pPr>
          </w:p>
        </w:tc>
        <w:tc>
          <w:tcPr>
            <w:tcW w:w="263" w:type="pct"/>
            <w:tcBorders>
              <w:top w:val="single" w:sz="4" w:space="0" w:color="auto"/>
              <w:left w:val="single" w:sz="4" w:space="0" w:color="auto"/>
              <w:bottom w:val="single" w:sz="4" w:space="0" w:color="auto"/>
              <w:right w:val="single" w:sz="4" w:space="0" w:color="auto"/>
            </w:tcBorders>
          </w:tcPr>
          <w:p w14:paraId="2411B350" w14:textId="77777777" w:rsidR="00244CAD" w:rsidRDefault="00244CAD">
            <w:pPr>
              <w:pStyle w:val="TAC"/>
            </w:pPr>
          </w:p>
        </w:tc>
        <w:tc>
          <w:tcPr>
            <w:tcW w:w="190" w:type="pct"/>
            <w:tcBorders>
              <w:top w:val="single" w:sz="4" w:space="0" w:color="auto"/>
              <w:left w:val="single" w:sz="4" w:space="0" w:color="auto"/>
              <w:bottom w:val="single" w:sz="4" w:space="0" w:color="auto"/>
              <w:right w:val="single" w:sz="4" w:space="0" w:color="auto"/>
            </w:tcBorders>
          </w:tcPr>
          <w:p w14:paraId="5618C0AE"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0EA4AB08" w14:textId="77777777" w:rsidR="00244CAD" w:rsidRDefault="00244CAD">
            <w:pPr>
              <w:pStyle w:val="TAC"/>
            </w:pPr>
          </w:p>
        </w:tc>
        <w:tc>
          <w:tcPr>
            <w:tcW w:w="196" w:type="pct"/>
            <w:tcBorders>
              <w:top w:val="single" w:sz="4" w:space="0" w:color="auto"/>
              <w:left w:val="single" w:sz="4" w:space="0" w:color="auto"/>
              <w:bottom w:val="single" w:sz="4" w:space="0" w:color="auto"/>
              <w:right w:val="single" w:sz="4" w:space="0" w:color="auto"/>
            </w:tcBorders>
          </w:tcPr>
          <w:p w14:paraId="5E4200E3" w14:textId="77777777" w:rsidR="00244CAD" w:rsidRDefault="00244CAD">
            <w:pPr>
              <w:pStyle w:val="TAC"/>
            </w:pPr>
          </w:p>
        </w:tc>
        <w:tc>
          <w:tcPr>
            <w:tcW w:w="432" w:type="pct"/>
            <w:tcBorders>
              <w:top w:val="nil"/>
              <w:left w:val="single" w:sz="4" w:space="0" w:color="auto"/>
              <w:bottom w:val="nil"/>
              <w:right w:val="single" w:sz="4" w:space="0" w:color="auto"/>
            </w:tcBorders>
          </w:tcPr>
          <w:p w14:paraId="2528DA09" w14:textId="77777777" w:rsidR="00244CAD" w:rsidRDefault="00244CAD">
            <w:pPr>
              <w:pStyle w:val="TAC"/>
            </w:pPr>
          </w:p>
        </w:tc>
      </w:tr>
      <w:tr w:rsidR="00244CAD" w14:paraId="689E9FD4" w14:textId="77777777" w:rsidTr="007E3BA5">
        <w:trPr>
          <w:trHeight w:val="187"/>
          <w:jc w:val="center"/>
        </w:trPr>
        <w:tc>
          <w:tcPr>
            <w:tcW w:w="406" w:type="pct"/>
            <w:tcBorders>
              <w:top w:val="nil"/>
              <w:left w:val="single" w:sz="4" w:space="0" w:color="auto"/>
              <w:bottom w:val="single" w:sz="4" w:space="0" w:color="auto"/>
              <w:right w:val="single" w:sz="4" w:space="0" w:color="auto"/>
            </w:tcBorders>
          </w:tcPr>
          <w:p w14:paraId="038F1A5A" w14:textId="77777777" w:rsidR="00244CAD" w:rsidRDefault="00244CAD">
            <w:pPr>
              <w:pStyle w:val="TAC"/>
            </w:pPr>
          </w:p>
        </w:tc>
        <w:tc>
          <w:tcPr>
            <w:tcW w:w="313" w:type="pct"/>
            <w:tcBorders>
              <w:top w:val="single" w:sz="4" w:space="0" w:color="auto"/>
              <w:left w:val="single" w:sz="4" w:space="0" w:color="auto"/>
              <w:bottom w:val="single" w:sz="4" w:space="0" w:color="auto"/>
              <w:right w:val="single" w:sz="4" w:space="0" w:color="auto"/>
            </w:tcBorders>
            <w:hideMark/>
          </w:tcPr>
          <w:p w14:paraId="23F2A791" w14:textId="77777777" w:rsidR="00244CAD" w:rsidRDefault="00244CAD">
            <w:pPr>
              <w:pStyle w:val="TAC"/>
              <w:rPr>
                <w:rFonts w:cs="Arial"/>
              </w:rPr>
            </w:pPr>
            <w:r>
              <w:rPr>
                <w:rFonts w:cs="Arial"/>
              </w:rPr>
              <w:t>60</w:t>
            </w:r>
          </w:p>
        </w:tc>
        <w:tc>
          <w:tcPr>
            <w:tcW w:w="270" w:type="pct"/>
            <w:tcBorders>
              <w:top w:val="single" w:sz="4" w:space="0" w:color="auto"/>
              <w:left w:val="single" w:sz="4" w:space="0" w:color="auto"/>
              <w:bottom w:val="single" w:sz="4" w:space="0" w:color="auto"/>
              <w:right w:val="single" w:sz="4" w:space="0" w:color="auto"/>
            </w:tcBorders>
          </w:tcPr>
          <w:p w14:paraId="2F133A59" w14:textId="77777777" w:rsidR="00244CAD" w:rsidRDefault="00244CAD">
            <w:pPr>
              <w:pStyle w:val="TAC"/>
            </w:pPr>
          </w:p>
        </w:tc>
        <w:tc>
          <w:tcPr>
            <w:tcW w:w="270" w:type="pct"/>
            <w:tcBorders>
              <w:top w:val="single" w:sz="4" w:space="0" w:color="auto"/>
              <w:left w:val="single" w:sz="4" w:space="0" w:color="auto"/>
              <w:bottom w:val="single" w:sz="4" w:space="0" w:color="auto"/>
              <w:right w:val="single" w:sz="4" w:space="0" w:color="auto"/>
            </w:tcBorders>
            <w:hideMark/>
          </w:tcPr>
          <w:p w14:paraId="0FB2258D" w14:textId="77777777" w:rsidR="00244CAD" w:rsidRDefault="00244CAD">
            <w:pPr>
              <w:pStyle w:val="TAC"/>
            </w:pPr>
            <w:r>
              <w:rPr>
                <w:rFonts w:cs="Arial"/>
                <w:szCs w:val="18"/>
              </w:rPr>
              <w:t>10</w:t>
            </w:r>
            <w:r>
              <w:rPr>
                <w:rFonts w:cs="Arial"/>
                <w:szCs w:val="18"/>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4057550F" w14:textId="77777777" w:rsidR="00244CAD" w:rsidRDefault="00244CAD">
            <w:pPr>
              <w:pStyle w:val="TAC"/>
            </w:pPr>
            <w:r>
              <w:rPr>
                <w:rFonts w:cs="Arial"/>
                <w:szCs w:val="18"/>
              </w:rPr>
              <w:t>10</w:t>
            </w:r>
            <w:r>
              <w:rPr>
                <w:rFonts w:cs="Arial"/>
                <w:szCs w:val="18"/>
                <w:vertAlign w:val="superscript"/>
              </w:rPr>
              <w:t>1</w:t>
            </w:r>
          </w:p>
        </w:tc>
        <w:tc>
          <w:tcPr>
            <w:tcW w:w="265" w:type="pct"/>
            <w:tcBorders>
              <w:top w:val="single" w:sz="4" w:space="0" w:color="auto"/>
              <w:left w:val="single" w:sz="4" w:space="0" w:color="auto"/>
              <w:bottom w:val="single" w:sz="4" w:space="0" w:color="auto"/>
              <w:right w:val="single" w:sz="4" w:space="0" w:color="auto"/>
            </w:tcBorders>
            <w:hideMark/>
          </w:tcPr>
          <w:p w14:paraId="7166FB2F" w14:textId="77777777" w:rsidR="00244CAD" w:rsidRDefault="00244CAD">
            <w:pPr>
              <w:pStyle w:val="TAC"/>
            </w:pPr>
            <w:r>
              <w:rPr>
                <w:rFonts w:cs="Arial"/>
                <w:szCs w:val="18"/>
              </w:rPr>
              <w:t>10</w:t>
            </w:r>
            <w:r>
              <w:rPr>
                <w:rFonts w:cs="Arial"/>
                <w:szCs w:val="18"/>
                <w:vertAlign w:val="superscript"/>
              </w:rPr>
              <w:t>1</w:t>
            </w:r>
          </w:p>
        </w:tc>
        <w:tc>
          <w:tcPr>
            <w:tcW w:w="272" w:type="pct"/>
            <w:tcBorders>
              <w:top w:val="single" w:sz="4" w:space="0" w:color="auto"/>
              <w:left w:val="single" w:sz="4" w:space="0" w:color="auto"/>
              <w:bottom w:val="single" w:sz="4" w:space="0" w:color="auto"/>
              <w:right w:val="single" w:sz="4" w:space="0" w:color="auto"/>
            </w:tcBorders>
            <w:hideMark/>
          </w:tcPr>
          <w:p w14:paraId="16BF3901" w14:textId="77777777" w:rsidR="00244CAD" w:rsidRDefault="00244CAD">
            <w:pPr>
              <w:pStyle w:val="TAC"/>
            </w:pPr>
            <w:r>
              <w:rPr>
                <w:lang w:eastAsia="zh-CN"/>
              </w:rPr>
              <w:t>10</w:t>
            </w:r>
            <w:r>
              <w:rPr>
                <w:rFonts w:cs="Arial"/>
                <w:szCs w:val="18"/>
                <w:vertAlign w:val="superscript"/>
              </w:rPr>
              <w:t>1</w:t>
            </w:r>
          </w:p>
        </w:tc>
        <w:tc>
          <w:tcPr>
            <w:tcW w:w="278" w:type="pct"/>
            <w:tcBorders>
              <w:top w:val="single" w:sz="4" w:space="0" w:color="auto"/>
              <w:left w:val="single" w:sz="4" w:space="0" w:color="auto"/>
              <w:bottom w:val="single" w:sz="4" w:space="0" w:color="auto"/>
              <w:right w:val="single" w:sz="4" w:space="0" w:color="auto"/>
            </w:tcBorders>
            <w:hideMark/>
          </w:tcPr>
          <w:p w14:paraId="40FAA9D0" w14:textId="77777777" w:rsidR="00244CAD" w:rsidRDefault="00244CAD">
            <w:pPr>
              <w:pStyle w:val="TAC"/>
              <w:rPr>
                <w:lang w:val="en-US"/>
              </w:rPr>
            </w:pPr>
            <w:r>
              <w:rPr>
                <w:lang w:val="en-US" w:eastAsia="zh-CN"/>
              </w:rPr>
              <w:t>10</w:t>
            </w:r>
            <w:r>
              <w:rPr>
                <w:rFonts w:cs="Arial"/>
                <w:szCs w:val="18"/>
                <w:vertAlign w:val="superscript"/>
              </w:rPr>
              <w:t>1</w:t>
            </w:r>
          </w:p>
        </w:tc>
        <w:tc>
          <w:tcPr>
            <w:tcW w:w="271" w:type="pct"/>
            <w:tcBorders>
              <w:top w:val="single" w:sz="4" w:space="0" w:color="auto"/>
              <w:left w:val="single" w:sz="4" w:space="0" w:color="auto"/>
              <w:bottom w:val="single" w:sz="4" w:space="0" w:color="auto"/>
              <w:right w:val="single" w:sz="4" w:space="0" w:color="auto"/>
            </w:tcBorders>
            <w:hideMark/>
          </w:tcPr>
          <w:p w14:paraId="6B517138" w14:textId="77777777" w:rsidR="00244CAD" w:rsidRDefault="00244CAD">
            <w:pPr>
              <w:pStyle w:val="TAC"/>
              <w:rPr>
                <w:lang w:val="en-US" w:eastAsia="zh-CN"/>
              </w:rPr>
            </w:pPr>
            <w:r>
              <w:rPr>
                <w:lang w:val="en-US" w:eastAsia="zh-CN"/>
              </w:rPr>
              <w:t>10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2E715753" w14:textId="77777777" w:rsidR="00244CAD" w:rsidRDefault="00244CAD">
            <w:pPr>
              <w:pStyle w:val="TAC"/>
            </w:pPr>
            <w:r>
              <w:rPr>
                <w:lang w:val="en-US" w:eastAsia="zh-CN"/>
              </w:rPr>
              <w:t>10</w:t>
            </w:r>
            <w:r>
              <w:rPr>
                <w:rFonts w:cs="Arial"/>
                <w:szCs w:val="18"/>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4D2FC6DF" w14:textId="77777777" w:rsidR="00244CAD" w:rsidRDefault="00244CAD">
            <w:pPr>
              <w:pStyle w:val="TAC"/>
              <w:rPr>
                <w:lang w:val="en-US" w:eastAsia="zh-CN"/>
              </w:rPr>
            </w:pPr>
            <w:r>
              <w:rPr>
                <w:lang w:val="en-US" w:eastAsia="zh-CN"/>
              </w:rPr>
              <w:t>10</w:t>
            </w:r>
            <w:r>
              <w:rPr>
                <w:rFonts w:cs="Arial"/>
                <w:szCs w:val="18"/>
                <w:vertAlign w:val="superscript"/>
              </w:rPr>
              <w:t>1</w:t>
            </w:r>
          </w:p>
        </w:tc>
        <w:tc>
          <w:tcPr>
            <w:tcW w:w="269" w:type="pct"/>
            <w:tcBorders>
              <w:top w:val="single" w:sz="4" w:space="0" w:color="auto"/>
              <w:left w:val="single" w:sz="4" w:space="0" w:color="auto"/>
              <w:bottom w:val="single" w:sz="4" w:space="0" w:color="auto"/>
              <w:right w:val="single" w:sz="4" w:space="0" w:color="auto"/>
            </w:tcBorders>
            <w:hideMark/>
          </w:tcPr>
          <w:p w14:paraId="3CED29EF" w14:textId="77777777" w:rsidR="00244CAD" w:rsidRDefault="00244CAD">
            <w:pPr>
              <w:pStyle w:val="TAC"/>
            </w:pPr>
            <w:r>
              <w:rPr>
                <w:lang w:val="en-US" w:eastAsia="zh-CN"/>
              </w:rPr>
              <w:t>10</w:t>
            </w:r>
            <w:r>
              <w:rPr>
                <w:rFonts w:cs="Arial"/>
                <w:szCs w:val="18"/>
                <w:vertAlign w:val="superscript"/>
              </w:rPr>
              <w:t>1</w:t>
            </w:r>
          </w:p>
        </w:tc>
        <w:tc>
          <w:tcPr>
            <w:tcW w:w="226" w:type="pct"/>
            <w:tcBorders>
              <w:top w:val="single" w:sz="4" w:space="0" w:color="auto"/>
              <w:left w:val="single" w:sz="4" w:space="0" w:color="auto"/>
              <w:bottom w:val="single" w:sz="4" w:space="0" w:color="auto"/>
              <w:right w:val="single" w:sz="4" w:space="0" w:color="auto"/>
            </w:tcBorders>
          </w:tcPr>
          <w:p w14:paraId="716E9641" w14:textId="77777777" w:rsidR="00244CAD" w:rsidRDefault="00244CAD">
            <w:pPr>
              <w:pStyle w:val="TAC"/>
            </w:pPr>
          </w:p>
        </w:tc>
        <w:tc>
          <w:tcPr>
            <w:tcW w:w="263" w:type="pct"/>
            <w:tcBorders>
              <w:top w:val="single" w:sz="4" w:space="0" w:color="auto"/>
              <w:left w:val="single" w:sz="4" w:space="0" w:color="auto"/>
              <w:bottom w:val="single" w:sz="4" w:space="0" w:color="auto"/>
              <w:right w:val="single" w:sz="4" w:space="0" w:color="auto"/>
            </w:tcBorders>
          </w:tcPr>
          <w:p w14:paraId="3A87330D" w14:textId="77777777" w:rsidR="00244CAD" w:rsidRDefault="00244CAD">
            <w:pPr>
              <w:pStyle w:val="TAC"/>
            </w:pPr>
          </w:p>
        </w:tc>
        <w:tc>
          <w:tcPr>
            <w:tcW w:w="190" w:type="pct"/>
            <w:tcBorders>
              <w:top w:val="single" w:sz="4" w:space="0" w:color="auto"/>
              <w:left w:val="single" w:sz="4" w:space="0" w:color="auto"/>
              <w:bottom w:val="single" w:sz="4" w:space="0" w:color="auto"/>
              <w:right w:val="single" w:sz="4" w:space="0" w:color="auto"/>
            </w:tcBorders>
          </w:tcPr>
          <w:p w14:paraId="6FBE41E0"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70F22B81" w14:textId="77777777" w:rsidR="00244CAD" w:rsidRDefault="00244CAD">
            <w:pPr>
              <w:pStyle w:val="TAC"/>
            </w:pPr>
          </w:p>
        </w:tc>
        <w:tc>
          <w:tcPr>
            <w:tcW w:w="196" w:type="pct"/>
            <w:tcBorders>
              <w:top w:val="single" w:sz="4" w:space="0" w:color="auto"/>
              <w:left w:val="single" w:sz="4" w:space="0" w:color="auto"/>
              <w:bottom w:val="single" w:sz="4" w:space="0" w:color="auto"/>
              <w:right w:val="single" w:sz="4" w:space="0" w:color="auto"/>
            </w:tcBorders>
          </w:tcPr>
          <w:p w14:paraId="157BDAE5" w14:textId="77777777" w:rsidR="00244CAD" w:rsidRDefault="00244CAD">
            <w:pPr>
              <w:pStyle w:val="TAC"/>
            </w:pPr>
          </w:p>
        </w:tc>
        <w:tc>
          <w:tcPr>
            <w:tcW w:w="432" w:type="pct"/>
            <w:tcBorders>
              <w:top w:val="nil"/>
              <w:left w:val="single" w:sz="4" w:space="0" w:color="auto"/>
              <w:bottom w:val="single" w:sz="4" w:space="0" w:color="auto"/>
              <w:right w:val="single" w:sz="4" w:space="0" w:color="auto"/>
            </w:tcBorders>
          </w:tcPr>
          <w:p w14:paraId="4B892D60" w14:textId="77777777" w:rsidR="00244CAD" w:rsidRDefault="00244CAD">
            <w:pPr>
              <w:pStyle w:val="TAC"/>
            </w:pPr>
          </w:p>
        </w:tc>
      </w:tr>
      <w:tr w:rsidR="00244CAD" w14:paraId="7472BA1C" w14:textId="77777777" w:rsidTr="007E3BA5">
        <w:trPr>
          <w:trHeight w:val="187"/>
          <w:jc w:val="center"/>
        </w:trPr>
        <w:tc>
          <w:tcPr>
            <w:tcW w:w="406" w:type="pct"/>
            <w:tcBorders>
              <w:top w:val="single" w:sz="4" w:space="0" w:color="auto"/>
              <w:left w:val="single" w:sz="4" w:space="0" w:color="auto"/>
              <w:bottom w:val="nil"/>
              <w:right w:val="single" w:sz="4" w:space="0" w:color="auto"/>
            </w:tcBorders>
            <w:hideMark/>
          </w:tcPr>
          <w:p w14:paraId="28666DB2" w14:textId="77777777" w:rsidR="00244CAD" w:rsidRDefault="00244CAD">
            <w:pPr>
              <w:pStyle w:val="TAC"/>
            </w:pPr>
            <w:r>
              <w:rPr>
                <w:lang w:eastAsia="zh-CN"/>
              </w:rPr>
              <w:t>n5</w:t>
            </w:r>
          </w:p>
        </w:tc>
        <w:tc>
          <w:tcPr>
            <w:tcW w:w="313" w:type="pct"/>
            <w:tcBorders>
              <w:top w:val="single" w:sz="4" w:space="0" w:color="auto"/>
              <w:left w:val="single" w:sz="4" w:space="0" w:color="auto"/>
              <w:bottom w:val="single" w:sz="4" w:space="0" w:color="auto"/>
              <w:right w:val="single" w:sz="4" w:space="0" w:color="auto"/>
            </w:tcBorders>
            <w:hideMark/>
          </w:tcPr>
          <w:p w14:paraId="7C8B0BCB" w14:textId="77777777" w:rsidR="00244CAD" w:rsidRDefault="00244CAD">
            <w:pPr>
              <w:pStyle w:val="TAC"/>
              <w:rPr>
                <w:rFonts w:cs="Arial"/>
              </w:rPr>
            </w:pPr>
            <w:r>
              <w:rPr>
                <w:rFonts w:cs="Arial"/>
              </w:rPr>
              <w:t>15</w:t>
            </w:r>
          </w:p>
        </w:tc>
        <w:tc>
          <w:tcPr>
            <w:tcW w:w="270" w:type="pct"/>
            <w:tcBorders>
              <w:top w:val="single" w:sz="4" w:space="0" w:color="auto"/>
              <w:left w:val="single" w:sz="4" w:space="0" w:color="auto"/>
              <w:bottom w:val="single" w:sz="4" w:space="0" w:color="auto"/>
              <w:right w:val="single" w:sz="4" w:space="0" w:color="auto"/>
            </w:tcBorders>
            <w:hideMark/>
          </w:tcPr>
          <w:p w14:paraId="7D506B8B" w14:textId="77777777" w:rsidR="00244CAD" w:rsidRDefault="00244CAD">
            <w:pPr>
              <w:pStyle w:val="TAC"/>
            </w:pPr>
            <w:r>
              <w:rPr>
                <w:rFonts w:cs="Arial"/>
                <w:szCs w:val="18"/>
              </w:rPr>
              <w:t>25</w:t>
            </w:r>
          </w:p>
        </w:tc>
        <w:tc>
          <w:tcPr>
            <w:tcW w:w="270" w:type="pct"/>
            <w:tcBorders>
              <w:top w:val="single" w:sz="4" w:space="0" w:color="auto"/>
              <w:left w:val="single" w:sz="4" w:space="0" w:color="auto"/>
              <w:bottom w:val="single" w:sz="4" w:space="0" w:color="auto"/>
              <w:right w:val="single" w:sz="4" w:space="0" w:color="auto"/>
            </w:tcBorders>
            <w:hideMark/>
          </w:tcPr>
          <w:p w14:paraId="113ABCFE" w14:textId="77777777" w:rsidR="00244CAD" w:rsidRDefault="00244CAD">
            <w:pPr>
              <w:pStyle w:val="TAC"/>
            </w:pPr>
            <w:r>
              <w:rPr>
                <w:rFonts w:cs="Arial"/>
                <w:szCs w:val="18"/>
              </w:rPr>
              <w:t>25</w:t>
            </w:r>
            <w:r>
              <w:rPr>
                <w:rFonts w:cs="Arial"/>
                <w:szCs w:val="18"/>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15711BBE" w14:textId="77777777" w:rsidR="00244CAD" w:rsidRDefault="00244CAD">
            <w:pPr>
              <w:pStyle w:val="TAC"/>
            </w:pPr>
            <w:r>
              <w:rPr>
                <w:lang w:eastAsia="zh-CN"/>
              </w:rPr>
              <w:t>20</w:t>
            </w:r>
            <w:r>
              <w:rPr>
                <w:rFonts w:cs="Arial"/>
                <w:szCs w:val="18"/>
                <w:vertAlign w:val="superscript"/>
              </w:rPr>
              <w:t>1</w:t>
            </w:r>
          </w:p>
        </w:tc>
        <w:tc>
          <w:tcPr>
            <w:tcW w:w="265" w:type="pct"/>
            <w:tcBorders>
              <w:top w:val="single" w:sz="4" w:space="0" w:color="auto"/>
              <w:left w:val="single" w:sz="4" w:space="0" w:color="auto"/>
              <w:bottom w:val="single" w:sz="4" w:space="0" w:color="auto"/>
              <w:right w:val="single" w:sz="4" w:space="0" w:color="auto"/>
            </w:tcBorders>
            <w:hideMark/>
          </w:tcPr>
          <w:p w14:paraId="2F41F5BB" w14:textId="77777777" w:rsidR="00244CAD" w:rsidRDefault="00244CAD">
            <w:pPr>
              <w:pStyle w:val="TAC"/>
            </w:pPr>
            <w:r>
              <w:rPr>
                <w:lang w:eastAsia="zh-CN"/>
              </w:rPr>
              <w:t>20</w:t>
            </w:r>
            <w:r>
              <w:rPr>
                <w:rFonts w:cs="Arial"/>
                <w:szCs w:val="18"/>
                <w:vertAlign w:val="superscript"/>
              </w:rPr>
              <w:t>1</w:t>
            </w:r>
          </w:p>
        </w:tc>
        <w:tc>
          <w:tcPr>
            <w:tcW w:w="272" w:type="pct"/>
            <w:tcBorders>
              <w:top w:val="single" w:sz="4" w:space="0" w:color="auto"/>
              <w:left w:val="single" w:sz="4" w:space="0" w:color="auto"/>
              <w:bottom w:val="single" w:sz="4" w:space="0" w:color="auto"/>
              <w:right w:val="single" w:sz="4" w:space="0" w:color="auto"/>
            </w:tcBorders>
            <w:hideMark/>
          </w:tcPr>
          <w:p w14:paraId="107CD922" w14:textId="77777777" w:rsidR="00244CAD" w:rsidRDefault="00244CAD">
            <w:pPr>
              <w:pStyle w:val="TAC"/>
            </w:pPr>
            <w:r>
              <w:rPr>
                <w:rFonts w:cs="Arial"/>
                <w:szCs w:val="18"/>
                <w:lang w:val="en-US"/>
              </w:rPr>
              <w:t>Note 5</w:t>
            </w:r>
          </w:p>
        </w:tc>
        <w:tc>
          <w:tcPr>
            <w:tcW w:w="278" w:type="pct"/>
            <w:tcBorders>
              <w:top w:val="single" w:sz="4" w:space="0" w:color="auto"/>
              <w:left w:val="single" w:sz="4" w:space="0" w:color="auto"/>
              <w:bottom w:val="single" w:sz="4" w:space="0" w:color="auto"/>
              <w:right w:val="single" w:sz="4" w:space="0" w:color="auto"/>
            </w:tcBorders>
          </w:tcPr>
          <w:p w14:paraId="20A2AACC" w14:textId="77777777" w:rsidR="00244CAD" w:rsidRDefault="00244CAD">
            <w:pPr>
              <w:pStyle w:val="TAC"/>
            </w:pPr>
          </w:p>
        </w:tc>
        <w:tc>
          <w:tcPr>
            <w:tcW w:w="271" w:type="pct"/>
            <w:tcBorders>
              <w:top w:val="single" w:sz="4" w:space="0" w:color="auto"/>
              <w:left w:val="single" w:sz="4" w:space="0" w:color="auto"/>
              <w:bottom w:val="single" w:sz="4" w:space="0" w:color="auto"/>
              <w:right w:val="single" w:sz="4" w:space="0" w:color="auto"/>
            </w:tcBorders>
          </w:tcPr>
          <w:p w14:paraId="1B7F057D" w14:textId="77777777" w:rsidR="00244CAD" w:rsidRDefault="00244CAD">
            <w:pPr>
              <w:pStyle w:val="TAC"/>
            </w:pPr>
          </w:p>
        </w:tc>
        <w:tc>
          <w:tcPr>
            <w:tcW w:w="221" w:type="pct"/>
            <w:tcBorders>
              <w:top w:val="single" w:sz="4" w:space="0" w:color="auto"/>
              <w:left w:val="single" w:sz="4" w:space="0" w:color="auto"/>
              <w:bottom w:val="single" w:sz="4" w:space="0" w:color="auto"/>
              <w:right w:val="single" w:sz="4" w:space="0" w:color="auto"/>
            </w:tcBorders>
          </w:tcPr>
          <w:p w14:paraId="73025AC8" w14:textId="77777777" w:rsidR="00244CAD" w:rsidRDefault="00244CAD">
            <w:pPr>
              <w:pStyle w:val="TAC"/>
            </w:pPr>
          </w:p>
        </w:tc>
        <w:tc>
          <w:tcPr>
            <w:tcW w:w="316" w:type="pct"/>
            <w:tcBorders>
              <w:top w:val="single" w:sz="4" w:space="0" w:color="auto"/>
              <w:left w:val="single" w:sz="4" w:space="0" w:color="auto"/>
              <w:bottom w:val="single" w:sz="4" w:space="0" w:color="auto"/>
              <w:right w:val="single" w:sz="4" w:space="0" w:color="auto"/>
            </w:tcBorders>
          </w:tcPr>
          <w:p w14:paraId="3C61AAB6" w14:textId="77777777" w:rsidR="00244CAD" w:rsidRDefault="00244CAD">
            <w:pPr>
              <w:pStyle w:val="TAC"/>
            </w:pPr>
          </w:p>
        </w:tc>
        <w:tc>
          <w:tcPr>
            <w:tcW w:w="269" w:type="pct"/>
            <w:tcBorders>
              <w:top w:val="single" w:sz="4" w:space="0" w:color="auto"/>
              <w:left w:val="single" w:sz="4" w:space="0" w:color="auto"/>
              <w:bottom w:val="single" w:sz="4" w:space="0" w:color="auto"/>
              <w:right w:val="single" w:sz="4" w:space="0" w:color="auto"/>
            </w:tcBorders>
          </w:tcPr>
          <w:p w14:paraId="09DECBEE"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43422BB3" w14:textId="77777777" w:rsidR="00244CAD" w:rsidRDefault="00244CAD">
            <w:pPr>
              <w:pStyle w:val="TAC"/>
            </w:pPr>
          </w:p>
        </w:tc>
        <w:tc>
          <w:tcPr>
            <w:tcW w:w="263" w:type="pct"/>
            <w:tcBorders>
              <w:top w:val="single" w:sz="4" w:space="0" w:color="auto"/>
              <w:left w:val="single" w:sz="4" w:space="0" w:color="auto"/>
              <w:bottom w:val="single" w:sz="4" w:space="0" w:color="auto"/>
              <w:right w:val="single" w:sz="4" w:space="0" w:color="auto"/>
            </w:tcBorders>
          </w:tcPr>
          <w:p w14:paraId="5C933B61" w14:textId="77777777" w:rsidR="00244CAD" w:rsidRDefault="00244CAD">
            <w:pPr>
              <w:pStyle w:val="TAC"/>
            </w:pPr>
          </w:p>
        </w:tc>
        <w:tc>
          <w:tcPr>
            <w:tcW w:w="190" w:type="pct"/>
            <w:tcBorders>
              <w:top w:val="single" w:sz="4" w:space="0" w:color="auto"/>
              <w:left w:val="single" w:sz="4" w:space="0" w:color="auto"/>
              <w:bottom w:val="single" w:sz="4" w:space="0" w:color="auto"/>
              <w:right w:val="single" w:sz="4" w:space="0" w:color="auto"/>
            </w:tcBorders>
          </w:tcPr>
          <w:p w14:paraId="1759F1C6"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709D043B" w14:textId="77777777" w:rsidR="00244CAD" w:rsidRDefault="00244CAD">
            <w:pPr>
              <w:pStyle w:val="TAC"/>
            </w:pPr>
          </w:p>
        </w:tc>
        <w:tc>
          <w:tcPr>
            <w:tcW w:w="196" w:type="pct"/>
            <w:tcBorders>
              <w:top w:val="single" w:sz="4" w:space="0" w:color="auto"/>
              <w:left w:val="single" w:sz="4" w:space="0" w:color="auto"/>
              <w:bottom w:val="single" w:sz="4" w:space="0" w:color="auto"/>
              <w:right w:val="single" w:sz="4" w:space="0" w:color="auto"/>
            </w:tcBorders>
          </w:tcPr>
          <w:p w14:paraId="52B83A54" w14:textId="77777777" w:rsidR="00244CAD" w:rsidRDefault="00244CAD">
            <w:pPr>
              <w:pStyle w:val="TAC"/>
            </w:pPr>
          </w:p>
        </w:tc>
        <w:tc>
          <w:tcPr>
            <w:tcW w:w="432" w:type="pct"/>
            <w:tcBorders>
              <w:top w:val="single" w:sz="4" w:space="0" w:color="auto"/>
              <w:left w:val="single" w:sz="4" w:space="0" w:color="auto"/>
              <w:bottom w:val="nil"/>
              <w:right w:val="single" w:sz="4" w:space="0" w:color="auto"/>
            </w:tcBorders>
            <w:hideMark/>
          </w:tcPr>
          <w:p w14:paraId="00A27BC4" w14:textId="77777777" w:rsidR="00244CAD" w:rsidRDefault="00244CAD">
            <w:pPr>
              <w:pStyle w:val="TAC"/>
            </w:pPr>
            <w:r>
              <w:t>FDD</w:t>
            </w:r>
          </w:p>
        </w:tc>
      </w:tr>
      <w:tr w:rsidR="00244CAD" w14:paraId="7C722EDB" w14:textId="77777777" w:rsidTr="007E3BA5">
        <w:trPr>
          <w:trHeight w:val="187"/>
          <w:jc w:val="center"/>
        </w:trPr>
        <w:tc>
          <w:tcPr>
            <w:tcW w:w="406" w:type="pct"/>
            <w:tcBorders>
              <w:top w:val="nil"/>
              <w:left w:val="single" w:sz="4" w:space="0" w:color="auto"/>
              <w:bottom w:val="nil"/>
              <w:right w:val="single" w:sz="4" w:space="0" w:color="auto"/>
            </w:tcBorders>
          </w:tcPr>
          <w:p w14:paraId="705AAEF1" w14:textId="77777777" w:rsidR="00244CAD" w:rsidRDefault="00244CAD">
            <w:pPr>
              <w:pStyle w:val="TAC"/>
            </w:pPr>
          </w:p>
        </w:tc>
        <w:tc>
          <w:tcPr>
            <w:tcW w:w="313" w:type="pct"/>
            <w:tcBorders>
              <w:top w:val="single" w:sz="4" w:space="0" w:color="auto"/>
              <w:left w:val="single" w:sz="4" w:space="0" w:color="auto"/>
              <w:bottom w:val="single" w:sz="4" w:space="0" w:color="auto"/>
              <w:right w:val="single" w:sz="4" w:space="0" w:color="auto"/>
            </w:tcBorders>
            <w:hideMark/>
          </w:tcPr>
          <w:p w14:paraId="61F65925" w14:textId="77777777" w:rsidR="00244CAD" w:rsidRDefault="00244CAD">
            <w:pPr>
              <w:pStyle w:val="TAC"/>
              <w:rPr>
                <w:rFonts w:cs="Arial"/>
              </w:rPr>
            </w:pPr>
            <w:r>
              <w:rPr>
                <w:rFonts w:cs="Arial"/>
              </w:rPr>
              <w:t>30</w:t>
            </w:r>
          </w:p>
        </w:tc>
        <w:tc>
          <w:tcPr>
            <w:tcW w:w="270" w:type="pct"/>
            <w:tcBorders>
              <w:top w:val="single" w:sz="4" w:space="0" w:color="auto"/>
              <w:left w:val="single" w:sz="4" w:space="0" w:color="auto"/>
              <w:bottom w:val="single" w:sz="4" w:space="0" w:color="auto"/>
              <w:right w:val="single" w:sz="4" w:space="0" w:color="auto"/>
            </w:tcBorders>
          </w:tcPr>
          <w:p w14:paraId="42C6DB8C" w14:textId="77777777" w:rsidR="00244CAD" w:rsidRDefault="00244CAD">
            <w:pPr>
              <w:pStyle w:val="TAC"/>
            </w:pPr>
          </w:p>
        </w:tc>
        <w:tc>
          <w:tcPr>
            <w:tcW w:w="270" w:type="pct"/>
            <w:tcBorders>
              <w:top w:val="single" w:sz="4" w:space="0" w:color="auto"/>
              <w:left w:val="single" w:sz="4" w:space="0" w:color="auto"/>
              <w:bottom w:val="single" w:sz="4" w:space="0" w:color="auto"/>
              <w:right w:val="single" w:sz="4" w:space="0" w:color="auto"/>
            </w:tcBorders>
            <w:hideMark/>
          </w:tcPr>
          <w:p w14:paraId="61E17468" w14:textId="77777777" w:rsidR="00244CAD" w:rsidRDefault="00244CAD">
            <w:pPr>
              <w:pStyle w:val="TAC"/>
            </w:pPr>
            <w:r>
              <w:rPr>
                <w:rFonts w:cs="Arial"/>
                <w:szCs w:val="18"/>
              </w:rPr>
              <w:t>12</w:t>
            </w:r>
            <w:r>
              <w:rPr>
                <w:rFonts w:cs="Arial"/>
                <w:szCs w:val="18"/>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213B9EDD" w14:textId="77777777" w:rsidR="00244CAD" w:rsidRDefault="00244CAD">
            <w:pPr>
              <w:pStyle w:val="TAC"/>
            </w:pPr>
            <w:r>
              <w:rPr>
                <w:lang w:eastAsia="zh-CN"/>
              </w:rPr>
              <w:t>10</w:t>
            </w:r>
            <w:r>
              <w:rPr>
                <w:rFonts w:cs="Arial"/>
                <w:szCs w:val="18"/>
                <w:vertAlign w:val="superscript"/>
              </w:rPr>
              <w:t>1</w:t>
            </w:r>
          </w:p>
        </w:tc>
        <w:tc>
          <w:tcPr>
            <w:tcW w:w="265" w:type="pct"/>
            <w:tcBorders>
              <w:top w:val="single" w:sz="4" w:space="0" w:color="auto"/>
              <w:left w:val="single" w:sz="4" w:space="0" w:color="auto"/>
              <w:bottom w:val="single" w:sz="4" w:space="0" w:color="auto"/>
              <w:right w:val="single" w:sz="4" w:space="0" w:color="auto"/>
            </w:tcBorders>
            <w:hideMark/>
          </w:tcPr>
          <w:p w14:paraId="074A390A" w14:textId="77777777" w:rsidR="00244CAD" w:rsidRDefault="00244CAD">
            <w:pPr>
              <w:pStyle w:val="TAC"/>
            </w:pPr>
            <w:r>
              <w:rPr>
                <w:lang w:eastAsia="zh-CN"/>
              </w:rPr>
              <w:t>10</w:t>
            </w:r>
            <w:r>
              <w:rPr>
                <w:rFonts w:cs="Arial"/>
                <w:szCs w:val="18"/>
                <w:vertAlign w:val="superscript"/>
              </w:rPr>
              <w:t>1</w:t>
            </w:r>
          </w:p>
        </w:tc>
        <w:tc>
          <w:tcPr>
            <w:tcW w:w="272" w:type="pct"/>
            <w:tcBorders>
              <w:top w:val="single" w:sz="4" w:space="0" w:color="auto"/>
              <w:left w:val="single" w:sz="4" w:space="0" w:color="auto"/>
              <w:bottom w:val="single" w:sz="4" w:space="0" w:color="auto"/>
              <w:right w:val="single" w:sz="4" w:space="0" w:color="auto"/>
            </w:tcBorders>
            <w:hideMark/>
          </w:tcPr>
          <w:p w14:paraId="457AE350" w14:textId="77777777" w:rsidR="00244CAD" w:rsidRDefault="00244CAD">
            <w:pPr>
              <w:pStyle w:val="TAC"/>
            </w:pPr>
            <w:r>
              <w:rPr>
                <w:rFonts w:cs="Arial"/>
                <w:szCs w:val="18"/>
                <w:lang w:val="en-US"/>
              </w:rPr>
              <w:t>Note 5</w:t>
            </w:r>
          </w:p>
        </w:tc>
        <w:tc>
          <w:tcPr>
            <w:tcW w:w="278" w:type="pct"/>
            <w:tcBorders>
              <w:top w:val="single" w:sz="4" w:space="0" w:color="auto"/>
              <w:left w:val="single" w:sz="4" w:space="0" w:color="auto"/>
              <w:bottom w:val="single" w:sz="4" w:space="0" w:color="auto"/>
              <w:right w:val="single" w:sz="4" w:space="0" w:color="auto"/>
            </w:tcBorders>
          </w:tcPr>
          <w:p w14:paraId="166F5420" w14:textId="77777777" w:rsidR="00244CAD" w:rsidRDefault="00244CAD">
            <w:pPr>
              <w:pStyle w:val="TAC"/>
            </w:pPr>
          </w:p>
        </w:tc>
        <w:tc>
          <w:tcPr>
            <w:tcW w:w="271" w:type="pct"/>
            <w:tcBorders>
              <w:top w:val="single" w:sz="4" w:space="0" w:color="auto"/>
              <w:left w:val="single" w:sz="4" w:space="0" w:color="auto"/>
              <w:bottom w:val="single" w:sz="4" w:space="0" w:color="auto"/>
              <w:right w:val="single" w:sz="4" w:space="0" w:color="auto"/>
            </w:tcBorders>
          </w:tcPr>
          <w:p w14:paraId="47FAFDDB" w14:textId="77777777" w:rsidR="00244CAD" w:rsidRDefault="00244CAD">
            <w:pPr>
              <w:pStyle w:val="TAC"/>
            </w:pPr>
          </w:p>
        </w:tc>
        <w:tc>
          <w:tcPr>
            <w:tcW w:w="221" w:type="pct"/>
            <w:tcBorders>
              <w:top w:val="single" w:sz="4" w:space="0" w:color="auto"/>
              <w:left w:val="single" w:sz="4" w:space="0" w:color="auto"/>
              <w:bottom w:val="single" w:sz="4" w:space="0" w:color="auto"/>
              <w:right w:val="single" w:sz="4" w:space="0" w:color="auto"/>
            </w:tcBorders>
          </w:tcPr>
          <w:p w14:paraId="02E9972D" w14:textId="77777777" w:rsidR="00244CAD" w:rsidRDefault="00244CAD">
            <w:pPr>
              <w:pStyle w:val="TAC"/>
            </w:pPr>
          </w:p>
        </w:tc>
        <w:tc>
          <w:tcPr>
            <w:tcW w:w="316" w:type="pct"/>
            <w:tcBorders>
              <w:top w:val="single" w:sz="4" w:space="0" w:color="auto"/>
              <w:left w:val="single" w:sz="4" w:space="0" w:color="auto"/>
              <w:bottom w:val="single" w:sz="4" w:space="0" w:color="auto"/>
              <w:right w:val="single" w:sz="4" w:space="0" w:color="auto"/>
            </w:tcBorders>
          </w:tcPr>
          <w:p w14:paraId="565939F1" w14:textId="77777777" w:rsidR="00244CAD" w:rsidRDefault="00244CAD">
            <w:pPr>
              <w:pStyle w:val="TAC"/>
            </w:pPr>
          </w:p>
        </w:tc>
        <w:tc>
          <w:tcPr>
            <w:tcW w:w="269" w:type="pct"/>
            <w:tcBorders>
              <w:top w:val="single" w:sz="4" w:space="0" w:color="auto"/>
              <w:left w:val="single" w:sz="4" w:space="0" w:color="auto"/>
              <w:bottom w:val="single" w:sz="4" w:space="0" w:color="auto"/>
              <w:right w:val="single" w:sz="4" w:space="0" w:color="auto"/>
            </w:tcBorders>
          </w:tcPr>
          <w:p w14:paraId="3810ACEB"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72C68018" w14:textId="77777777" w:rsidR="00244CAD" w:rsidRDefault="00244CAD">
            <w:pPr>
              <w:pStyle w:val="TAC"/>
            </w:pPr>
          </w:p>
        </w:tc>
        <w:tc>
          <w:tcPr>
            <w:tcW w:w="263" w:type="pct"/>
            <w:tcBorders>
              <w:top w:val="single" w:sz="4" w:space="0" w:color="auto"/>
              <w:left w:val="single" w:sz="4" w:space="0" w:color="auto"/>
              <w:bottom w:val="single" w:sz="4" w:space="0" w:color="auto"/>
              <w:right w:val="single" w:sz="4" w:space="0" w:color="auto"/>
            </w:tcBorders>
          </w:tcPr>
          <w:p w14:paraId="442D18EC" w14:textId="77777777" w:rsidR="00244CAD" w:rsidRDefault="00244CAD">
            <w:pPr>
              <w:pStyle w:val="TAC"/>
            </w:pPr>
          </w:p>
        </w:tc>
        <w:tc>
          <w:tcPr>
            <w:tcW w:w="190" w:type="pct"/>
            <w:tcBorders>
              <w:top w:val="single" w:sz="4" w:space="0" w:color="auto"/>
              <w:left w:val="single" w:sz="4" w:space="0" w:color="auto"/>
              <w:bottom w:val="single" w:sz="4" w:space="0" w:color="auto"/>
              <w:right w:val="single" w:sz="4" w:space="0" w:color="auto"/>
            </w:tcBorders>
          </w:tcPr>
          <w:p w14:paraId="1121E77C"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5CBA3A0A" w14:textId="77777777" w:rsidR="00244CAD" w:rsidRDefault="00244CAD">
            <w:pPr>
              <w:pStyle w:val="TAC"/>
            </w:pPr>
          </w:p>
        </w:tc>
        <w:tc>
          <w:tcPr>
            <w:tcW w:w="196" w:type="pct"/>
            <w:tcBorders>
              <w:top w:val="single" w:sz="4" w:space="0" w:color="auto"/>
              <w:left w:val="single" w:sz="4" w:space="0" w:color="auto"/>
              <w:bottom w:val="single" w:sz="4" w:space="0" w:color="auto"/>
              <w:right w:val="single" w:sz="4" w:space="0" w:color="auto"/>
            </w:tcBorders>
          </w:tcPr>
          <w:p w14:paraId="6F518219" w14:textId="77777777" w:rsidR="00244CAD" w:rsidRDefault="00244CAD">
            <w:pPr>
              <w:pStyle w:val="TAC"/>
            </w:pPr>
          </w:p>
        </w:tc>
        <w:tc>
          <w:tcPr>
            <w:tcW w:w="432" w:type="pct"/>
            <w:tcBorders>
              <w:top w:val="nil"/>
              <w:left w:val="single" w:sz="4" w:space="0" w:color="auto"/>
              <w:bottom w:val="nil"/>
              <w:right w:val="single" w:sz="4" w:space="0" w:color="auto"/>
            </w:tcBorders>
          </w:tcPr>
          <w:p w14:paraId="24F8EB93" w14:textId="77777777" w:rsidR="00244CAD" w:rsidRDefault="00244CAD">
            <w:pPr>
              <w:pStyle w:val="TAC"/>
            </w:pPr>
          </w:p>
        </w:tc>
      </w:tr>
      <w:tr w:rsidR="00244CAD" w14:paraId="096455D7" w14:textId="77777777" w:rsidTr="007E3BA5">
        <w:trPr>
          <w:trHeight w:val="187"/>
          <w:jc w:val="center"/>
        </w:trPr>
        <w:tc>
          <w:tcPr>
            <w:tcW w:w="406" w:type="pct"/>
            <w:tcBorders>
              <w:top w:val="single" w:sz="4" w:space="0" w:color="auto"/>
              <w:left w:val="single" w:sz="4" w:space="0" w:color="auto"/>
              <w:bottom w:val="nil"/>
              <w:right w:val="single" w:sz="4" w:space="0" w:color="auto"/>
            </w:tcBorders>
            <w:hideMark/>
          </w:tcPr>
          <w:p w14:paraId="437C7A33" w14:textId="77777777" w:rsidR="00244CAD" w:rsidRDefault="00244CAD">
            <w:pPr>
              <w:pStyle w:val="TAC"/>
            </w:pPr>
            <w:r>
              <w:rPr>
                <w:lang w:eastAsia="zh-CN"/>
              </w:rPr>
              <w:t>n7</w:t>
            </w:r>
          </w:p>
        </w:tc>
        <w:tc>
          <w:tcPr>
            <w:tcW w:w="313" w:type="pct"/>
            <w:tcBorders>
              <w:top w:val="single" w:sz="4" w:space="0" w:color="auto"/>
              <w:left w:val="single" w:sz="4" w:space="0" w:color="auto"/>
              <w:bottom w:val="single" w:sz="4" w:space="0" w:color="auto"/>
              <w:right w:val="single" w:sz="4" w:space="0" w:color="auto"/>
            </w:tcBorders>
            <w:hideMark/>
          </w:tcPr>
          <w:p w14:paraId="1968CD12" w14:textId="77777777" w:rsidR="00244CAD" w:rsidRDefault="00244CAD">
            <w:pPr>
              <w:pStyle w:val="TAC"/>
              <w:rPr>
                <w:rFonts w:cs="Arial"/>
              </w:rPr>
            </w:pPr>
            <w:r>
              <w:rPr>
                <w:rFonts w:cs="Arial"/>
              </w:rPr>
              <w:t>15</w:t>
            </w:r>
          </w:p>
        </w:tc>
        <w:tc>
          <w:tcPr>
            <w:tcW w:w="270" w:type="pct"/>
            <w:tcBorders>
              <w:top w:val="single" w:sz="4" w:space="0" w:color="auto"/>
              <w:left w:val="single" w:sz="4" w:space="0" w:color="auto"/>
              <w:bottom w:val="single" w:sz="4" w:space="0" w:color="auto"/>
              <w:right w:val="single" w:sz="4" w:space="0" w:color="auto"/>
            </w:tcBorders>
            <w:hideMark/>
          </w:tcPr>
          <w:p w14:paraId="648FFD82" w14:textId="77777777" w:rsidR="00244CAD" w:rsidRDefault="00244CAD">
            <w:pPr>
              <w:pStyle w:val="TAC"/>
            </w:pPr>
            <w:r>
              <w:rPr>
                <w:rFonts w:cs="Arial"/>
                <w:szCs w:val="18"/>
              </w:rPr>
              <w:t>25</w:t>
            </w:r>
          </w:p>
        </w:tc>
        <w:tc>
          <w:tcPr>
            <w:tcW w:w="270" w:type="pct"/>
            <w:tcBorders>
              <w:top w:val="single" w:sz="4" w:space="0" w:color="auto"/>
              <w:left w:val="single" w:sz="4" w:space="0" w:color="auto"/>
              <w:bottom w:val="single" w:sz="4" w:space="0" w:color="auto"/>
              <w:right w:val="single" w:sz="4" w:space="0" w:color="auto"/>
            </w:tcBorders>
            <w:hideMark/>
          </w:tcPr>
          <w:p w14:paraId="02FD597E" w14:textId="77777777" w:rsidR="00244CAD" w:rsidRDefault="00244CAD">
            <w:pPr>
              <w:pStyle w:val="TAC"/>
            </w:pPr>
            <w:r>
              <w:rPr>
                <w:rFonts w:cs="Arial"/>
                <w:szCs w:val="18"/>
              </w:rPr>
              <w:t>50</w:t>
            </w:r>
            <w:r>
              <w:rPr>
                <w:rFonts w:cs="Arial"/>
                <w:szCs w:val="18"/>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4C5EF484" w14:textId="77777777" w:rsidR="00244CAD" w:rsidRDefault="00244CAD">
            <w:pPr>
              <w:pStyle w:val="TAC"/>
            </w:pPr>
            <w:r>
              <w:rPr>
                <w:rFonts w:cs="Arial"/>
                <w:szCs w:val="18"/>
              </w:rPr>
              <w:t>75</w:t>
            </w:r>
            <w:r>
              <w:rPr>
                <w:rFonts w:cs="Arial"/>
                <w:szCs w:val="18"/>
                <w:vertAlign w:val="superscript"/>
              </w:rPr>
              <w:t>1</w:t>
            </w:r>
          </w:p>
        </w:tc>
        <w:tc>
          <w:tcPr>
            <w:tcW w:w="265" w:type="pct"/>
            <w:tcBorders>
              <w:top w:val="single" w:sz="4" w:space="0" w:color="auto"/>
              <w:left w:val="single" w:sz="4" w:space="0" w:color="auto"/>
              <w:bottom w:val="single" w:sz="4" w:space="0" w:color="auto"/>
              <w:right w:val="single" w:sz="4" w:space="0" w:color="auto"/>
            </w:tcBorders>
            <w:hideMark/>
          </w:tcPr>
          <w:p w14:paraId="71D73934" w14:textId="77777777" w:rsidR="00244CAD" w:rsidRDefault="00244CAD">
            <w:pPr>
              <w:pStyle w:val="TAC"/>
            </w:pPr>
            <w:r>
              <w:rPr>
                <w:rFonts w:cs="Arial"/>
                <w:szCs w:val="18"/>
              </w:rPr>
              <w:t>75</w:t>
            </w:r>
            <w:r>
              <w:rPr>
                <w:rFonts w:cs="Arial"/>
                <w:szCs w:val="18"/>
                <w:vertAlign w:val="superscript"/>
              </w:rPr>
              <w:t>1</w:t>
            </w:r>
          </w:p>
        </w:tc>
        <w:tc>
          <w:tcPr>
            <w:tcW w:w="272" w:type="pct"/>
            <w:tcBorders>
              <w:top w:val="single" w:sz="4" w:space="0" w:color="auto"/>
              <w:left w:val="single" w:sz="4" w:space="0" w:color="auto"/>
              <w:bottom w:val="single" w:sz="4" w:space="0" w:color="auto"/>
              <w:right w:val="single" w:sz="4" w:space="0" w:color="auto"/>
            </w:tcBorders>
            <w:hideMark/>
          </w:tcPr>
          <w:p w14:paraId="68BA7B25" w14:textId="77777777" w:rsidR="00244CAD" w:rsidRDefault="00244CAD">
            <w:pPr>
              <w:pStyle w:val="TAC"/>
            </w:pPr>
            <w:r>
              <w:rPr>
                <w:rFonts w:cs="Arial"/>
                <w:szCs w:val="18"/>
              </w:rPr>
              <w:t>72</w:t>
            </w:r>
            <w:r>
              <w:rPr>
                <w:rFonts w:cs="Arial"/>
                <w:szCs w:val="18"/>
                <w:vertAlign w:val="superscript"/>
              </w:rPr>
              <w:t>1</w:t>
            </w:r>
          </w:p>
        </w:tc>
        <w:tc>
          <w:tcPr>
            <w:tcW w:w="278" w:type="pct"/>
            <w:tcBorders>
              <w:top w:val="single" w:sz="4" w:space="0" w:color="auto"/>
              <w:left w:val="single" w:sz="4" w:space="0" w:color="auto"/>
              <w:bottom w:val="single" w:sz="4" w:space="0" w:color="auto"/>
              <w:right w:val="single" w:sz="4" w:space="0" w:color="auto"/>
            </w:tcBorders>
            <w:hideMark/>
          </w:tcPr>
          <w:p w14:paraId="55133300" w14:textId="77777777" w:rsidR="00244CAD" w:rsidRDefault="00244CAD">
            <w:pPr>
              <w:pStyle w:val="TAC"/>
            </w:pPr>
            <w:r>
              <w:rPr>
                <w:rFonts w:cs="Arial"/>
                <w:szCs w:val="18"/>
              </w:rPr>
              <w:t>64</w:t>
            </w:r>
            <w:r>
              <w:rPr>
                <w:rFonts w:cs="Arial"/>
                <w:szCs w:val="18"/>
                <w:vertAlign w:val="superscript"/>
              </w:rPr>
              <w:t>1</w:t>
            </w:r>
          </w:p>
        </w:tc>
        <w:tc>
          <w:tcPr>
            <w:tcW w:w="271" w:type="pct"/>
            <w:tcBorders>
              <w:top w:val="single" w:sz="4" w:space="0" w:color="auto"/>
              <w:left w:val="single" w:sz="4" w:space="0" w:color="auto"/>
              <w:bottom w:val="single" w:sz="4" w:space="0" w:color="auto"/>
              <w:right w:val="single" w:sz="4" w:space="0" w:color="auto"/>
            </w:tcBorders>
            <w:hideMark/>
          </w:tcPr>
          <w:p w14:paraId="5C986ACE" w14:textId="77777777" w:rsidR="00244CAD" w:rsidRDefault="00244CAD">
            <w:pPr>
              <w:pStyle w:val="TAC"/>
              <w:rPr>
                <w:rFonts w:cs="Arial"/>
                <w:szCs w:val="18"/>
              </w:rPr>
            </w:pPr>
            <w:r>
              <w:rPr>
                <w:rFonts w:cs="Arial"/>
                <w:szCs w:val="18"/>
              </w:rPr>
              <w:t>45</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5E463893" w14:textId="77777777" w:rsidR="00244CAD" w:rsidRDefault="00244CAD">
            <w:pPr>
              <w:pStyle w:val="TAC"/>
            </w:pPr>
            <w:r>
              <w:rPr>
                <w:rFonts w:cs="Arial"/>
                <w:szCs w:val="18"/>
              </w:rPr>
              <w:t>45</w:t>
            </w:r>
            <w:r>
              <w:rPr>
                <w:rFonts w:cs="Arial"/>
                <w:szCs w:val="18"/>
                <w:vertAlign w:val="superscript"/>
              </w:rPr>
              <w:t>1</w:t>
            </w:r>
          </w:p>
        </w:tc>
        <w:tc>
          <w:tcPr>
            <w:tcW w:w="316" w:type="pct"/>
            <w:tcBorders>
              <w:top w:val="single" w:sz="4" w:space="0" w:color="auto"/>
              <w:left w:val="single" w:sz="4" w:space="0" w:color="auto"/>
              <w:bottom w:val="single" w:sz="4" w:space="0" w:color="auto"/>
              <w:right w:val="single" w:sz="4" w:space="0" w:color="auto"/>
            </w:tcBorders>
          </w:tcPr>
          <w:p w14:paraId="46F55424" w14:textId="77777777" w:rsidR="00244CAD" w:rsidRDefault="00244CAD">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hideMark/>
          </w:tcPr>
          <w:p w14:paraId="4CA9C2C4" w14:textId="77777777" w:rsidR="00244CAD" w:rsidRDefault="00244CAD">
            <w:pPr>
              <w:pStyle w:val="TAC"/>
            </w:pPr>
            <w:r>
              <w:rPr>
                <w:rFonts w:cs="Arial"/>
                <w:szCs w:val="18"/>
              </w:rPr>
              <w:t>45</w:t>
            </w:r>
            <w:r>
              <w:rPr>
                <w:rFonts w:cs="Arial"/>
                <w:szCs w:val="18"/>
                <w:vertAlign w:val="superscript"/>
              </w:rPr>
              <w:t>1</w:t>
            </w:r>
          </w:p>
        </w:tc>
        <w:tc>
          <w:tcPr>
            <w:tcW w:w="226" w:type="pct"/>
            <w:tcBorders>
              <w:top w:val="single" w:sz="4" w:space="0" w:color="auto"/>
              <w:left w:val="single" w:sz="4" w:space="0" w:color="auto"/>
              <w:bottom w:val="single" w:sz="4" w:space="0" w:color="auto"/>
              <w:right w:val="single" w:sz="4" w:space="0" w:color="auto"/>
            </w:tcBorders>
          </w:tcPr>
          <w:p w14:paraId="27A1C34E" w14:textId="77777777" w:rsidR="00244CAD" w:rsidRDefault="00244CAD">
            <w:pPr>
              <w:pStyle w:val="TAC"/>
            </w:pPr>
          </w:p>
        </w:tc>
        <w:tc>
          <w:tcPr>
            <w:tcW w:w="263" w:type="pct"/>
            <w:tcBorders>
              <w:top w:val="single" w:sz="4" w:space="0" w:color="auto"/>
              <w:left w:val="single" w:sz="4" w:space="0" w:color="auto"/>
              <w:bottom w:val="single" w:sz="4" w:space="0" w:color="auto"/>
              <w:right w:val="single" w:sz="4" w:space="0" w:color="auto"/>
            </w:tcBorders>
          </w:tcPr>
          <w:p w14:paraId="03CE429C" w14:textId="77777777" w:rsidR="00244CAD" w:rsidRDefault="00244CAD">
            <w:pPr>
              <w:pStyle w:val="TAC"/>
            </w:pPr>
          </w:p>
        </w:tc>
        <w:tc>
          <w:tcPr>
            <w:tcW w:w="190" w:type="pct"/>
            <w:tcBorders>
              <w:top w:val="single" w:sz="4" w:space="0" w:color="auto"/>
              <w:left w:val="single" w:sz="4" w:space="0" w:color="auto"/>
              <w:bottom w:val="single" w:sz="4" w:space="0" w:color="auto"/>
              <w:right w:val="single" w:sz="4" w:space="0" w:color="auto"/>
            </w:tcBorders>
          </w:tcPr>
          <w:p w14:paraId="1ADE01C9"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51F74ED1" w14:textId="77777777" w:rsidR="00244CAD" w:rsidRDefault="00244CAD">
            <w:pPr>
              <w:pStyle w:val="TAC"/>
            </w:pPr>
          </w:p>
        </w:tc>
        <w:tc>
          <w:tcPr>
            <w:tcW w:w="196" w:type="pct"/>
            <w:tcBorders>
              <w:top w:val="single" w:sz="4" w:space="0" w:color="auto"/>
              <w:left w:val="single" w:sz="4" w:space="0" w:color="auto"/>
              <w:bottom w:val="single" w:sz="4" w:space="0" w:color="auto"/>
              <w:right w:val="single" w:sz="4" w:space="0" w:color="auto"/>
            </w:tcBorders>
          </w:tcPr>
          <w:p w14:paraId="179776C1" w14:textId="77777777" w:rsidR="00244CAD" w:rsidRDefault="00244CAD">
            <w:pPr>
              <w:pStyle w:val="TAC"/>
            </w:pPr>
          </w:p>
        </w:tc>
        <w:tc>
          <w:tcPr>
            <w:tcW w:w="432" w:type="pct"/>
            <w:tcBorders>
              <w:top w:val="single" w:sz="4" w:space="0" w:color="auto"/>
              <w:left w:val="single" w:sz="4" w:space="0" w:color="auto"/>
              <w:bottom w:val="nil"/>
              <w:right w:val="single" w:sz="4" w:space="0" w:color="auto"/>
            </w:tcBorders>
            <w:hideMark/>
          </w:tcPr>
          <w:p w14:paraId="28B380E3" w14:textId="77777777" w:rsidR="00244CAD" w:rsidRDefault="00244CAD">
            <w:pPr>
              <w:pStyle w:val="TAC"/>
            </w:pPr>
            <w:r>
              <w:t>FDD</w:t>
            </w:r>
          </w:p>
        </w:tc>
      </w:tr>
      <w:tr w:rsidR="00244CAD" w14:paraId="7645034E" w14:textId="77777777" w:rsidTr="007E3BA5">
        <w:trPr>
          <w:trHeight w:val="187"/>
          <w:jc w:val="center"/>
        </w:trPr>
        <w:tc>
          <w:tcPr>
            <w:tcW w:w="406" w:type="pct"/>
            <w:tcBorders>
              <w:top w:val="nil"/>
              <w:left w:val="single" w:sz="4" w:space="0" w:color="auto"/>
              <w:bottom w:val="nil"/>
              <w:right w:val="single" w:sz="4" w:space="0" w:color="auto"/>
            </w:tcBorders>
          </w:tcPr>
          <w:p w14:paraId="693DD69F" w14:textId="77777777" w:rsidR="00244CAD" w:rsidRDefault="00244CAD">
            <w:pPr>
              <w:pStyle w:val="TAC"/>
            </w:pPr>
          </w:p>
        </w:tc>
        <w:tc>
          <w:tcPr>
            <w:tcW w:w="313" w:type="pct"/>
            <w:tcBorders>
              <w:top w:val="single" w:sz="4" w:space="0" w:color="auto"/>
              <w:left w:val="single" w:sz="4" w:space="0" w:color="auto"/>
              <w:bottom w:val="single" w:sz="4" w:space="0" w:color="auto"/>
              <w:right w:val="single" w:sz="4" w:space="0" w:color="auto"/>
            </w:tcBorders>
            <w:hideMark/>
          </w:tcPr>
          <w:p w14:paraId="045F707A" w14:textId="77777777" w:rsidR="00244CAD" w:rsidRDefault="00244CAD">
            <w:pPr>
              <w:pStyle w:val="TAC"/>
              <w:rPr>
                <w:rFonts w:cs="Arial"/>
              </w:rPr>
            </w:pPr>
            <w:r>
              <w:rPr>
                <w:rFonts w:cs="Arial"/>
              </w:rPr>
              <w:t>30</w:t>
            </w:r>
          </w:p>
        </w:tc>
        <w:tc>
          <w:tcPr>
            <w:tcW w:w="270" w:type="pct"/>
            <w:tcBorders>
              <w:top w:val="single" w:sz="4" w:space="0" w:color="auto"/>
              <w:left w:val="single" w:sz="4" w:space="0" w:color="auto"/>
              <w:bottom w:val="single" w:sz="4" w:space="0" w:color="auto"/>
              <w:right w:val="single" w:sz="4" w:space="0" w:color="auto"/>
            </w:tcBorders>
          </w:tcPr>
          <w:p w14:paraId="5C6A9C36" w14:textId="77777777" w:rsidR="00244CAD" w:rsidRDefault="00244CAD">
            <w:pPr>
              <w:pStyle w:val="TAC"/>
            </w:pPr>
          </w:p>
        </w:tc>
        <w:tc>
          <w:tcPr>
            <w:tcW w:w="270" w:type="pct"/>
            <w:tcBorders>
              <w:top w:val="single" w:sz="4" w:space="0" w:color="auto"/>
              <w:left w:val="single" w:sz="4" w:space="0" w:color="auto"/>
              <w:bottom w:val="single" w:sz="4" w:space="0" w:color="auto"/>
              <w:right w:val="single" w:sz="4" w:space="0" w:color="auto"/>
            </w:tcBorders>
            <w:hideMark/>
          </w:tcPr>
          <w:p w14:paraId="00F79DAF" w14:textId="77777777" w:rsidR="00244CAD" w:rsidRDefault="00244CAD">
            <w:pPr>
              <w:pStyle w:val="TAC"/>
            </w:pPr>
            <w:r>
              <w:rPr>
                <w:rFonts w:cs="Arial"/>
                <w:szCs w:val="18"/>
              </w:rPr>
              <w:t>24</w:t>
            </w:r>
          </w:p>
        </w:tc>
        <w:tc>
          <w:tcPr>
            <w:tcW w:w="316" w:type="pct"/>
            <w:tcBorders>
              <w:top w:val="single" w:sz="4" w:space="0" w:color="auto"/>
              <w:left w:val="single" w:sz="4" w:space="0" w:color="auto"/>
              <w:bottom w:val="single" w:sz="4" w:space="0" w:color="auto"/>
              <w:right w:val="single" w:sz="4" w:space="0" w:color="auto"/>
            </w:tcBorders>
            <w:hideMark/>
          </w:tcPr>
          <w:p w14:paraId="366902CA" w14:textId="77777777" w:rsidR="00244CAD" w:rsidRDefault="00244CAD">
            <w:pPr>
              <w:pStyle w:val="TAC"/>
            </w:pPr>
            <w:r>
              <w:rPr>
                <w:rFonts w:cs="Arial"/>
                <w:szCs w:val="18"/>
              </w:rPr>
              <w:t>36</w:t>
            </w:r>
            <w:r>
              <w:rPr>
                <w:rFonts w:cs="Arial"/>
                <w:szCs w:val="18"/>
                <w:vertAlign w:val="superscript"/>
              </w:rPr>
              <w:t>1</w:t>
            </w:r>
          </w:p>
        </w:tc>
        <w:tc>
          <w:tcPr>
            <w:tcW w:w="265" w:type="pct"/>
            <w:tcBorders>
              <w:top w:val="single" w:sz="4" w:space="0" w:color="auto"/>
              <w:left w:val="single" w:sz="4" w:space="0" w:color="auto"/>
              <w:bottom w:val="single" w:sz="4" w:space="0" w:color="auto"/>
              <w:right w:val="single" w:sz="4" w:space="0" w:color="auto"/>
            </w:tcBorders>
            <w:hideMark/>
          </w:tcPr>
          <w:p w14:paraId="759CCC68" w14:textId="77777777" w:rsidR="00244CAD" w:rsidRDefault="00244CAD">
            <w:pPr>
              <w:pStyle w:val="TAC"/>
            </w:pPr>
            <w:r>
              <w:rPr>
                <w:rFonts w:cs="Arial"/>
                <w:szCs w:val="18"/>
              </w:rPr>
              <w:t>36</w:t>
            </w:r>
            <w:r>
              <w:rPr>
                <w:rFonts w:cs="Arial"/>
                <w:szCs w:val="18"/>
                <w:vertAlign w:val="superscript"/>
              </w:rPr>
              <w:t>1</w:t>
            </w:r>
          </w:p>
        </w:tc>
        <w:tc>
          <w:tcPr>
            <w:tcW w:w="272" w:type="pct"/>
            <w:tcBorders>
              <w:top w:val="single" w:sz="4" w:space="0" w:color="auto"/>
              <w:left w:val="single" w:sz="4" w:space="0" w:color="auto"/>
              <w:bottom w:val="single" w:sz="4" w:space="0" w:color="auto"/>
              <w:right w:val="single" w:sz="4" w:space="0" w:color="auto"/>
            </w:tcBorders>
            <w:hideMark/>
          </w:tcPr>
          <w:p w14:paraId="1B5AB2F6" w14:textId="77777777" w:rsidR="00244CAD" w:rsidRDefault="00244CAD">
            <w:pPr>
              <w:pStyle w:val="TAC"/>
            </w:pPr>
            <w:r>
              <w:rPr>
                <w:rFonts w:cs="Arial"/>
                <w:szCs w:val="18"/>
              </w:rPr>
              <w:t>36</w:t>
            </w:r>
            <w:r>
              <w:rPr>
                <w:rFonts w:cs="Arial"/>
                <w:szCs w:val="18"/>
                <w:vertAlign w:val="superscript"/>
              </w:rPr>
              <w:t>1</w:t>
            </w:r>
          </w:p>
        </w:tc>
        <w:tc>
          <w:tcPr>
            <w:tcW w:w="278" w:type="pct"/>
            <w:tcBorders>
              <w:top w:val="single" w:sz="4" w:space="0" w:color="auto"/>
              <w:left w:val="single" w:sz="4" w:space="0" w:color="auto"/>
              <w:bottom w:val="single" w:sz="4" w:space="0" w:color="auto"/>
              <w:right w:val="single" w:sz="4" w:space="0" w:color="auto"/>
            </w:tcBorders>
            <w:hideMark/>
          </w:tcPr>
          <w:p w14:paraId="0190408B" w14:textId="77777777" w:rsidR="00244CAD" w:rsidRDefault="00244CAD">
            <w:pPr>
              <w:pStyle w:val="TAC"/>
            </w:pPr>
            <w:r>
              <w:rPr>
                <w:rFonts w:cs="Arial"/>
                <w:szCs w:val="18"/>
              </w:rPr>
              <w:t>32</w:t>
            </w:r>
            <w:r>
              <w:rPr>
                <w:rFonts w:cs="Arial"/>
                <w:szCs w:val="18"/>
                <w:vertAlign w:val="superscript"/>
              </w:rPr>
              <w:t>1</w:t>
            </w:r>
          </w:p>
        </w:tc>
        <w:tc>
          <w:tcPr>
            <w:tcW w:w="271" w:type="pct"/>
            <w:tcBorders>
              <w:top w:val="single" w:sz="4" w:space="0" w:color="auto"/>
              <w:left w:val="single" w:sz="4" w:space="0" w:color="auto"/>
              <w:bottom w:val="single" w:sz="4" w:space="0" w:color="auto"/>
              <w:right w:val="single" w:sz="4" w:space="0" w:color="auto"/>
            </w:tcBorders>
            <w:hideMark/>
          </w:tcPr>
          <w:p w14:paraId="1608B851" w14:textId="77777777" w:rsidR="00244CAD" w:rsidRDefault="00244CAD">
            <w:pPr>
              <w:pStyle w:val="TAC"/>
              <w:rPr>
                <w:rFonts w:cs="Arial"/>
                <w:szCs w:val="18"/>
              </w:rPr>
            </w:pPr>
            <w:r>
              <w:rPr>
                <w:rFonts w:cs="Arial"/>
                <w:szCs w:val="18"/>
              </w:rPr>
              <w:t>20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6793A828" w14:textId="77777777" w:rsidR="00244CAD" w:rsidRDefault="00244CAD">
            <w:pPr>
              <w:pStyle w:val="TAC"/>
            </w:pPr>
            <w:r>
              <w:rPr>
                <w:rFonts w:cs="Arial"/>
                <w:szCs w:val="18"/>
              </w:rPr>
              <w:t>20</w:t>
            </w:r>
            <w:r>
              <w:rPr>
                <w:rFonts w:cs="Arial"/>
                <w:szCs w:val="18"/>
                <w:vertAlign w:val="superscript"/>
              </w:rPr>
              <w:t>1</w:t>
            </w:r>
          </w:p>
        </w:tc>
        <w:tc>
          <w:tcPr>
            <w:tcW w:w="316" w:type="pct"/>
            <w:tcBorders>
              <w:top w:val="single" w:sz="4" w:space="0" w:color="auto"/>
              <w:left w:val="single" w:sz="4" w:space="0" w:color="auto"/>
              <w:bottom w:val="single" w:sz="4" w:space="0" w:color="auto"/>
              <w:right w:val="single" w:sz="4" w:space="0" w:color="auto"/>
            </w:tcBorders>
          </w:tcPr>
          <w:p w14:paraId="26A6FCBC" w14:textId="77777777" w:rsidR="00244CAD" w:rsidRDefault="00244CAD">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hideMark/>
          </w:tcPr>
          <w:p w14:paraId="6F3A6D32" w14:textId="77777777" w:rsidR="00244CAD" w:rsidRDefault="00244CAD">
            <w:pPr>
              <w:pStyle w:val="TAC"/>
            </w:pPr>
            <w:r>
              <w:rPr>
                <w:rFonts w:cs="Arial"/>
                <w:szCs w:val="18"/>
              </w:rPr>
              <w:t>20</w:t>
            </w:r>
            <w:r>
              <w:rPr>
                <w:rFonts w:cs="Arial"/>
                <w:szCs w:val="18"/>
                <w:vertAlign w:val="superscript"/>
              </w:rPr>
              <w:t>1</w:t>
            </w:r>
          </w:p>
        </w:tc>
        <w:tc>
          <w:tcPr>
            <w:tcW w:w="226" w:type="pct"/>
            <w:tcBorders>
              <w:top w:val="single" w:sz="4" w:space="0" w:color="auto"/>
              <w:left w:val="single" w:sz="4" w:space="0" w:color="auto"/>
              <w:bottom w:val="single" w:sz="4" w:space="0" w:color="auto"/>
              <w:right w:val="single" w:sz="4" w:space="0" w:color="auto"/>
            </w:tcBorders>
          </w:tcPr>
          <w:p w14:paraId="2F7BFA25" w14:textId="77777777" w:rsidR="00244CAD" w:rsidRDefault="00244CAD">
            <w:pPr>
              <w:pStyle w:val="TAC"/>
            </w:pPr>
          </w:p>
        </w:tc>
        <w:tc>
          <w:tcPr>
            <w:tcW w:w="263" w:type="pct"/>
            <w:tcBorders>
              <w:top w:val="single" w:sz="4" w:space="0" w:color="auto"/>
              <w:left w:val="single" w:sz="4" w:space="0" w:color="auto"/>
              <w:bottom w:val="single" w:sz="4" w:space="0" w:color="auto"/>
              <w:right w:val="single" w:sz="4" w:space="0" w:color="auto"/>
            </w:tcBorders>
          </w:tcPr>
          <w:p w14:paraId="42383555" w14:textId="77777777" w:rsidR="00244CAD" w:rsidRDefault="00244CAD">
            <w:pPr>
              <w:pStyle w:val="TAC"/>
            </w:pPr>
          </w:p>
        </w:tc>
        <w:tc>
          <w:tcPr>
            <w:tcW w:w="190" w:type="pct"/>
            <w:tcBorders>
              <w:top w:val="single" w:sz="4" w:space="0" w:color="auto"/>
              <w:left w:val="single" w:sz="4" w:space="0" w:color="auto"/>
              <w:bottom w:val="single" w:sz="4" w:space="0" w:color="auto"/>
              <w:right w:val="single" w:sz="4" w:space="0" w:color="auto"/>
            </w:tcBorders>
          </w:tcPr>
          <w:p w14:paraId="0162DA32"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48595B3F" w14:textId="77777777" w:rsidR="00244CAD" w:rsidRDefault="00244CAD">
            <w:pPr>
              <w:pStyle w:val="TAC"/>
            </w:pPr>
          </w:p>
        </w:tc>
        <w:tc>
          <w:tcPr>
            <w:tcW w:w="196" w:type="pct"/>
            <w:tcBorders>
              <w:top w:val="single" w:sz="4" w:space="0" w:color="auto"/>
              <w:left w:val="single" w:sz="4" w:space="0" w:color="auto"/>
              <w:bottom w:val="single" w:sz="4" w:space="0" w:color="auto"/>
              <w:right w:val="single" w:sz="4" w:space="0" w:color="auto"/>
            </w:tcBorders>
          </w:tcPr>
          <w:p w14:paraId="270E6ABD" w14:textId="77777777" w:rsidR="00244CAD" w:rsidRDefault="00244CAD">
            <w:pPr>
              <w:pStyle w:val="TAC"/>
            </w:pPr>
          </w:p>
        </w:tc>
        <w:tc>
          <w:tcPr>
            <w:tcW w:w="432" w:type="pct"/>
            <w:tcBorders>
              <w:top w:val="nil"/>
              <w:left w:val="single" w:sz="4" w:space="0" w:color="auto"/>
              <w:bottom w:val="nil"/>
              <w:right w:val="single" w:sz="4" w:space="0" w:color="auto"/>
            </w:tcBorders>
          </w:tcPr>
          <w:p w14:paraId="6F219459" w14:textId="77777777" w:rsidR="00244CAD" w:rsidRDefault="00244CAD">
            <w:pPr>
              <w:pStyle w:val="TAC"/>
            </w:pPr>
          </w:p>
        </w:tc>
      </w:tr>
      <w:tr w:rsidR="00244CAD" w14:paraId="4465A132" w14:textId="77777777" w:rsidTr="007E3BA5">
        <w:trPr>
          <w:trHeight w:val="187"/>
          <w:jc w:val="center"/>
        </w:trPr>
        <w:tc>
          <w:tcPr>
            <w:tcW w:w="406" w:type="pct"/>
            <w:tcBorders>
              <w:top w:val="nil"/>
              <w:left w:val="single" w:sz="4" w:space="0" w:color="auto"/>
              <w:bottom w:val="single" w:sz="4" w:space="0" w:color="auto"/>
              <w:right w:val="single" w:sz="4" w:space="0" w:color="auto"/>
            </w:tcBorders>
          </w:tcPr>
          <w:p w14:paraId="509CB39B" w14:textId="77777777" w:rsidR="00244CAD" w:rsidRDefault="00244CAD">
            <w:pPr>
              <w:pStyle w:val="TAC"/>
            </w:pPr>
          </w:p>
        </w:tc>
        <w:tc>
          <w:tcPr>
            <w:tcW w:w="313" w:type="pct"/>
            <w:tcBorders>
              <w:top w:val="single" w:sz="4" w:space="0" w:color="auto"/>
              <w:left w:val="single" w:sz="4" w:space="0" w:color="auto"/>
              <w:bottom w:val="single" w:sz="4" w:space="0" w:color="auto"/>
              <w:right w:val="single" w:sz="4" w:space="0" w:color="auto"/>
            </w:tcBorders>
            <w:hideMark/>
          </w:tcPr>
          <w:p w14:paraId="26A32D48" w14:textId="77777777" w:rsidR="00244CAD" w:rsidRDefault="00244CAD">
            <w:pPr>
              <w:pStyle w:val="TAC"/>
              <w:rPr>
                <w:rFonts w:cs="Arial"/>
              </w:rPr>
            </w:pPr>
            <w:r>
              <w:rPr>
                <w:rFonts w:cs="Arial"/>
              </w:rPr>
              <w:t>60</w:t>
            </w:r>
          </w:p>
        </w:tc>
        <w:tc>
          <w:tcPr>
            <w:tcW w:w="270" w:type="pct"/>
            <w:tcBorders>
              <w:top w:val="single" w:sz="4" w:space="0" w:color="auto"/>
              <w:left w:val="single" w:sz="4" w:space="0" w:color="auto"/>
              <w:bottom w:val="single" w:sz="4" w:space="0" w:color="auto"/>
              <w:right w:val="single" w:sz="4" w:space="0" w:color="auto"/>
            </w:tcBorders>
          </w:tcPr>
          <w:p w14:paraId="5D0CF32E" w14:textId="77777777" w:rsidR="00244CAD" w:rsidRDefault="00244CAD">
            <w:pPr>
              <w:pStyle w:val="TAC"/>
            </w:pPr>
          </w:p>
        </w:tc>
        <w:tc>
          <w:tcPr>
            <w:tcW w:w="270" w:type="pct"/>
            <w:tcBorders>
              <w:top w:val="single" w:sz="4" w:space="0" w:color="auto"/>
              <w:left w:val="single" w:sz="4" w:space="0" w:color="auto"/>
              <w:bottom w:val="single" w:sz="4" w:space="0" w:color="auto"/>
              <w:right w:val="single" w:sz="4" w:space="0" w:color="auto"/>
            </w:tcBorders>
            <w:hideMark/>
          </w:tcPr>
          <w:p w14:paraId="54DA0540" w14:textId="77777777" w:rsidR="00244CAD" w:rsidRDefault="00244CAD">
            <w:pPr>
              <w:pStyle w:val="TAC"/>
            </w:pPr>
            <w:r>
              <w:rPr>
                <w:lang w:eastAsia="zh-CN"/>
              </w:rPr>
              <w:t>10</w:t>
            </w:r>
            <w:r>
              <w:rPr>
                <w:rFonts w:cs="Arial"/>
                <w:szCs w:val="18"/>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4B084469" w14:textId="77777777" w:rsidR="00244CAD" w:rsidRDefault="00244CAD">
            <w:pPr>
              <w:pStyle w:val="TAC"/>
            </w:pPr>
            <w:r>
              <w:rPr>
                <w:rFonts w:cs="Arial"/>
                <w:szCs w:val="18"/>
              </w:rPr>
              <w:t>18</w:t>
            </w:r>
          </w:p>
        </w:tc>
        <w:tc>
          <w:tcPr>
            <w:tcW w:w="265" w:type="pct"/>
            <w:tcBorders>
              <w:top w:val="single" w:sz="4" w:space="0" w:color="auto"/>
              <w:left w:val="single" w:sz="4" w:space="0" w:color="auto"/>
              <w:bottom w:val="single" w:sz="4" w:space="0" w:color="auto"/>
              <w:right w:val="single" w:sz="4" w:space="0" w:color="auto"/>
            </w:tcBorders>
            <w:hideMark/>
          </w:tcPr>
          <w:p w14:paraId="17355A05" w14:textId="77777777" w:rsidR="00244CAD" w:rsidRDefault="00244CAD">
            <w:pPr>
              <w:pStyle w:val="TAC"/>
            </w:pPr>
            <w:r>
              <w:rPr>
                <w:rFonts w:cs="Arial"/>
                <w:szCs w:val="18"/>
              </w:rPr>
              <w:t>18</w:t>
            </w:r>
            <w:r>
              <w:rPr>
                <w:rFonts w:cs="Arial"/>
                <w:szCs w:val="18"/>
                <w:vertAlign w:val="superscript"/>
              </w:rPr>
              <w:t>1</w:t>
            </w:r>
          </w:p>
        </w:tc>
        <w:tc>
          <w:tcPr>
            <w:tcW w:w="272" w:type="pct"/>
            <w:tcBorders>
              <w:top w:val="single" w:sz="4" w:space="0" w:color="auto"/>
              <w:left w:val="single" w:sz="4" w:space="0" w:color="auto"/>
              <w:bottom w:val="single" w:sz="4" w:space="0" w:color="auto"/>
              <w:right w:val="single" w:sz="4" w:space="0" w:color="auto"/>
            </w:tcBorders>
            <w:hideMark/>
          </w:tcPr>
          <w:p w14:paraId="74CB3E8A" w14:textId="77777777" w:rsidR="00244CAD" w:rsidRDefault="00244CAD">
            <w:pPr>
              <w:pStyle w:val="TAC"/>
            </w:pPr>
            <w:r>
              <w:rPr>
                <w:rFonts w:cs="Arial"/>
                <w:szCs w:val="18"/>
              </w:rPr>
              <w:t>18</w:t>
            </w:r>
            <w:r>
              <w:rPr>
                <w:rFonts w:cs="Arial"/>
                <w:szCs w:val="18"/>
                <w:vertAlign w:val="superscript"/>
              </w:rPr>
              <w:t>1</w:t>
            </w:r>
          </w:p>
        </w:tc>
        <w:tc>
          <w:tcPr>
            <w:tcW w:w="278" w:type="pct"/>
            <w:tcBorders>
              <w:top w:val="single" w:sz="4" w:space="0" w:color="auto"/>
              <w:left w:val="single" w:sz="4" w:space="0" w:color="auto"/>
              <w:bottom w:val="single" w:sz="4" w:space="0" w:color="auto"/>
              <w:right w:val="single" w:sz="4" w:space="0" w:color="auto"/>
            </w:tcBorders>
            <w:hideMark/>
          </w:tcPr>
          <w:p w14:paraId="342B3456" w14:textId="77777777" w:rsidR="00244CAD" w:rsidRDefault="00244CAD">
            <w:pPr>
              <w:pStyle w:val="TAC"/>
            </w:pPr>
            <w:r>
              <w:rPr>
                <w:rFonts w:cs="Arial"/>
                <w:szCs w:val="18"/>
              </w:rPr>
              <w:t>16</w:t>
            </w:r>
            <w:r>
              <w:rPr>
                <w:rFonts w:cs="Arial"/>
                <w:szCs w:val="18"/>
                <w:vertAlign w:val="superscript"/>
              </w:rPr>
              <w:t>1</w:t>
            </w:r>
          </w:p>
        </w:tc>
        <w:tc>
          <w:tcPr>
            <w:tcW w:w="271" w:type="pct"/>
            <w:tcBorders>
              <w:top w:val="single" w:sz="4" w:space="0" w:color="auto"/>
              <w:left w:val="single" w:sz="4" w:space="0" w:color="auto"/>
              <w:bottom w:val="single" w:sz="4" w:space="0" w:color="auto"/>
              <w:right w:val="single" w:sz="4" w:space="0" w:color="auto"/>
            </w:tcBorders>
            <w:hideMark/>
          </w:tcPr>
          <w:p w14:paraId="788398FC" w14:textId="77777777" w:rsidR="00244CAD" w:rsidRDefault="00244CAD">
            <w:pPr>
              <w:pStyle w:val="TAC"/>
              <w:rPr>
                <w:rFonts w:cs="Arial"/>
                <w:szCs w:val="18"/>
              </w:rPr>
            </w:pPr>
            <w:r>
              <w:rPr>
                <w:rFonts w:cs="Arial"/>
                <w:szCs w:val="18"/>
              </w:rPr>
              <w:t>10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6B910244" w14:textId="77777777" w:rsidR="00244CAD" w:rsidRDefault="00244CAD">
            <w:pPr>
              <w:pStyle w:val="TAC"/>
            </w:pPr>
            <w:r>
              <w:rPr>
                <w:rFonts w:cs="Arial"/>
                <w:szCs w:val="18"/>
              </w:rPr>
              <w:t>10</w:t>
            </w:r>
            <w:r>
              <w:rPr>
                <w:rFonts w:cs="Arial"/>
                <w:szCs w:val="18"/>
                <w:vertAlign w:val="superscript"/>
              </w:rPr>
              <w:t>1</w:t>
            </w:r>
          </w:p>
        </w:tc>
        <w:tc>
          <w:tcPr>
            <w:tcW w:w="316" w:type="pct"/>
            <w:tcBorders>
              <w:top w:val="single" w:sz="4" w:space="0" w:color="auto"/>
              <w:left w:val="single" w:sz="4" w:space="0" w:color="auto"/>
              <w:bottom w:val="single" w:sz="4" w:space="0" w:color="auto"/>
              <w:right w:val="single" w:sz="4" w:space="0" w:color="auto"/>
            </w:tcBorders>
          </w:tcPr>
          <w:p w14:paraId="3510DB52" w14:textId="77777777" w:rsidR="00244CAD" w:rsidRDefault="00244CAD">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hideMark/>
          </w:tcPr>
          <w:p w14:paraId="62BAB2ED" w14:textId="77777777" w:rsidR="00244CAD" w:rsidRDefault="00244CAD">
            <w:pPr>
              <w:pStyle w:val="TAC"/>
            </w:pPr>
            <w:r>
              <w:rPr>
                <w:rFonts w:cs="Arial"/>
                <w:szCs w:val="18"/>
              </w:rPr>
              <w:t>10</w:t>
            </w:r>
            <w:r>
              <w:rPr>
                <w:rFonts w:cs="Arial"/>
                <w:szCs w:val="18"/>
                <w:vertAlign w:val="superscript"/>
              </w:rPr>
              <w:t>1</w:t>
            </w:r>
          </w:p>
        </w:tc>
        <w:tc>
          <w:tcPr>
            <w:tcW w:w="226" w:type="pct"/>
            <w:tcBorders>
              <w:top w:val="single" w:sz="4" w:space="0" w:color="auto"/>
              <w:left w:val="single" w:sz="4" w:space="0" w:color="auto"/>
              <w:bottom w:val="single" w:sz="4" w:space="0" w:color="auto"/>
              <w:right w:val="single" w:sz="4" w:space="0" w:color="auto"/>
            </w:tcBorders>
          </w:tcPr>
          <w:p w14:paraId="2F6F1BA5" w14:textId="77777777" w:rsidR="00244CAD" w:rsidRDefault="00244CAD">
            <w:pPr>
              <w:pStyle w:val="TAC"/>
            </w:pPr>
          </w:p>
        </w:tc>
        <w:tc>
          <w:tcPr>
            <w:tcW w:w="263" w:type="pct"/>
            <w:tcBorders>
              <w:top w:val="single" w:sz="4" w:space="0" w:color="auto"/>
              <w:left w:val="single" w:sz="4" w:space="0" w:color="auto"/>
              <w:bottom w:val="single" w:sz="4" w:space="0" w:color="auto"/>
              <w:right w:val="single" w:sz="4" w:space="0" w:color="auto"/>
            </w:tcBorders>
          </w:tcPr>
          <w:p w14:paraId="548451D9" w14:textId="77777777" w:rsidR="00244CAD" w:rsidRDefault="00244CAD">
            <w:pPr>
              <w:pStyle w:val="TAC"/>
            </w:pPr>
          </w:p>
        </w:tc>
        <w:tc>
          <w:tcPr>
            <w:tcW w:w="190" w:type="pct"/>
            <w:tcBorders>
              <w:top w:val="single" w:sz="4" w:space="0" w:color="auto"/>
              <w:left w:val="single" w:sz="4" w:space="0" w:color="auto"/>
              <w:bottom w:val="single" w:sz="4" w:space="0" w:color="auto"/>
              <w:right w:val="single" w:sz="4" w:space="0" w:color="auto"/>
            </w:tcBorders>
          </w:tcPr>
          <w:p w14:paraId="7344C18E"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2FC2489E" w14:textId="77777777" w:rsidR="00244CAD" w:rsidRDefault="00244CAD">
            <w:pPr>
              <w:pStyle w:val="TAC"/>
            </w:pPr>
          </w:p>
        </w:tc>
        <w:tc>
          <w:tcPr>
            <w:tcW w:w="196" w:type="pct"/>
            <w:tcBorders>
              <w:top w:val="single" w:sz="4" w:space="0" w:color="auto"/>
              <w:left w:val="single" w:sz="4" w:space="0" w:color="auto"/>
              <w:bottom w:val="single" w:sz="4" w:space="0" w:color="auto"/>
              <w:right w:val="single" w:sz="4" w:space="0" w:color="auto"/>
            </w:tcBorders>
          </w:tcPr>
          <w:p w14:paraId="4B689BC1" w14:textId="77777777" w:rsidR="00244CAD" w:rsidRDefault="00244CAD">
            <w:pPr>
              <w:pStyle w:val="TAC"/>
            </w:pPr>
          </w:p>
        </w:tc>
        <w:tc>
          <w:tcPr>
            <w:tcW w:w="432" w:type="pct"/>
            <w:tcBorders>
              <w:top w:val="nil"/>
              <w:left w:val="single" w:sz="4" w:space="0" w:color="auto"/>
              <w:bottom w:val="single" w:sz="4" w:space="0" w:color="auto"/>
              <w:right w:val="single" w:sz="4" w:space="0" w:color="auto"/>
            </w:tcBorders>
          </w:tcPr>
          <w:p w14:paraId="072C2A76" w14:textId="77777777" w:rsidR="00244CAD" w:rsidRDefault="00244CAD">
            <w:pPr>
              <w:pStyle w:val="TAC"/>
            </w:pPr>
          </w:p>
        </w:tc>
      </w:tr>
      <w:tr w:rsidR="00244CAD" w14:paraId="3AF0A5D3" w14:textId="77777777" w:rsidTr="007E3BA5">
        <w:trPr>
          <w:trHeight w:val="187"/>
          <w:jc w:val="center"/>
        </w:trPr>
        <w:tc>
          <w:tcPr>
            <w:tcW w:w="406" w:type="pct"/>
            <w:tcBorders>
              <w:top w:val="single" w:sz="4" w:space="0" w:color="auto"/>
              <w:left w:val="single" w:sz="4" w:space="0" w:color="auto"/>
              <w:bottom w:val="nil"/>
              <w:right w:val="single" w:sz="4" w:space="0" w:color="auto"/>
            </w:tcBorders>
            <w:hideMark/>
          </w:tcPr>
          <w:p w14:paraId="09E5DB13" w14:textId="77777777" w:rsidR="00244CAD" w:rsidRDefault="00244CAD">
            <w:pPr>
              <w:pStyle w:val="TAC"/>
            </w:pPr>
            <w:r>
              <w:rPr>
                <w:lang w:eastAsia="zh-CN"/>
              </w:rPr>
              <w:t>n8</w:t>
            </w:r>
          </w:p>
        </w:tc>
        <w:tc>
          <w:tcPr>
            <w:tcW w:w="313" w:type="pct"/>
            <w:tcBorders>
              <w:top w:val="single" w:sz="4" w:space="0" w:color="auto"/>
              <w:left w:val="single" w:sz="4" w:space="0" w:color="auto"/>
              <w:bottom w:val="single" w:sz="4" w:space="0" w:color="auto"/>
              <w:right w:val="single" w:sz="4" w:space="0" w:color="auto"/>
            </w:tcBorders>
            <w:hideMark/>
          </w:tcPr>
          <w:p w14:paraId="52122E8F" w14:textId="77777777" w:rsidR="00244CAD" w:rsidRDefault="00244CAD">
            <w:pPr>
              <w:pStyle w:val="TAC"/>
              <w:rPr>
                <w:rFonts w:cs="Arial"/>
              </w:rPr>
            </w:pPr>
            <w:r>
              <w:rPr>
                <w:rFonts w:cs="Arial"/>
              </w:rPr>
              <w:t>15</w:t>
            </w:r>
          </w:p>
        </w:tc>
        <w:tc>
          <w:tcPr>
            <w:tcW w:w="270" w:type="pct"/>
            <w:tcBorders>
              <w:top w:val="single" w:sz="4" w:space="0" w:color="auto"/>
              <w:left w:val="single" w:sz="4" w:space="0" w:color="auto"/>
              <w:bottom w:val="single" w:sz="4" w:space="0" w:color="auto"/>
              <w:right w:val="single" w:sz="4" w:space="0" w:color="auto"/>
            </w:tcBorders>
            <w:hideMark/>
          </w:tcPr>
          <w:p w14:paraId="1E9108CE" w14:textId="77777777" w:rsidR="00244CAD" w:rsidRDefault="00244CAD">
            <w:pPr>
              <w:pStyle w:val="TAC"/>
            </w:pPr>
            <w:r>
              <w:rPr>
                <w:rFonts w:cs="Arial"/>
                <w:szCs w:val="18"/>
              </w:rPr>
              <w:t>25</w:t>
            </w:r>
          </w:p>
        </w:tc>
        <w:tc>
          <w:tcPr>
            <w:tcW w:w="270" w:type="pct"/>
            <w:tcBorders>
              <w:top w:val="single" w:sz="4" w:space="0" w:color="auto"/>
              <w:left w:val="single" w:sz="4" w:space="0" w:color="auto"/>
              <w:bottom w:val="single" w:sz="4" w:space="0" w:color="auto"/>
              <w:right w:val="single" w:sz="4" w:space="0" w:color="auto"/>
            </w:tcBorders>
            <w:hideMark/>
          </w:tcPr>
          <w:p w14:paraId="3D0B8D0B" w14:textId="77777777" w:rsidR="00244CAD" w:rsidRDefault="00244CAD">
            <w:pPr>
              <w:pStyle w:val="TAC"/>
            </w:pPr>
            <w:r>
              <w:rPr>
                <w:rFonts w:cs="Arial"/>
                <w:szCs w:val="18"/>
              </w:rPr>
              <w:t>25</w:t>
            </w:r>
            <w:r>
              <w:rPr>
                <w:rFonts w:cs="Arial"/>
                <w:szCs w:val="18"/>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7F2EC066" w14:textId="77777777" w:rsidR="00244CAD" w:rsidRDefault="00244CAD">
            <w:pPr>
              <w:pStyle w:val="TAC"/>
            </w:pPr>
            <w:r>
              <w:rPr>
                <w:lang w:eastAsia="zh-CN"/>
              </w:rPr>
              <w:t>20</w:t>
            </w:r>
            <w:r>
              <w:rPr>
                <w:rFonts w:cs="Arial"/>
                <w:szCs w:val="18"/>
                <w:vertAlign w:val="superscript"/>
              </w:rPr>
              <w:t>1</w:t>
            </w:r>
          </w:p>
        </w:tc>
        <w:tc>
          <w:tcPr>
            <w:tcW w:w="265" w:type="pct"/>
            <w:tcBorders>
              <w:top w:val="single" w:sz="4" w:space="0" w:color="auto"/>
              <w:left w:val="single" w:sz="4" w:space="0" w:color="auto"/>
              <w:bottom w:val="single" w:sz="4" w:space="0" w:color="auto"/>
              <w:right w:val="single" w:sz="4" w:space="0" w:color="auto"/>
            </w:tcBorders>
            <w:hideMark/>
          </w:tcPr>
          <w:p w14:paraId="3F980E5A" w14:textId="77777777" w:rsidR="00244CAD" w:rsidRDefault="00244CAD">
            <w:pPr>
              <w:pStyle w:val="TAC"/>
            </w:pPr>
            <w:r>
              <w:rPr>
                <w:lang w:eastAsia="zh-CN"/>
              </w:rPr>
              <w:t>20</w:t>
            </w:r>
            <w:r>
              <w:rPr>
                <w:rFonts w:cs="Arial"/>
                <w:szCs w:val="18"/>
                <w:vertAlign w:val="superscript"/>
              </w:rPr>
              <w:t>1</w:t>
            </w:r>
          </w:p>
        </w:tc>
        <w:tc>
          <w:tcPr>
            <w:tcW w:w="272" w:type="pct"/>
            <w:tcBorders>
              <w:top w:val="single" w:sz="4" w:space="0" w:color="auto"/>
              <w:left w:val="single" w:sz="4" w:space="0" w:color="auto"/>
              <w:bottom w:val="single" w:sz="4" w:space="0" w:color="auto"/>
              <w:right w:val="single" w:sz="4" w:space="0" w:color="auto"/>
            </w:tcBorders>
          </w:tcPr>
          <w:p w14:paraId="476B71EE" w14:textId="77777777" w:rsidR="00244CAD" w:rsidRDefault="00244CAD">
            <w:pPr>
              <w:pStyle w:val="TAC"/>
            </w:pPr>
          </w:p>
        </w:tc>
        <w:tc>
          <w:tcPr>
            <w:tcW w:w="278" w:type="pct"/>
            <w:tcBorders>
              <w:top w:val="single" w:sz="4" w:space="0" w:color="auto"/>
              <w:left w:val="single" w:sz="4" w:space="0" w:color="auto"/>
              <w:bottom w:val="single" w:sz="4" w:space="0" w:color="auto"/>
              <w:right w:val="single" w:sz="4" w:space="0" w:color="auto"/>
            </w:tcBorders>
          </w:tcPr>
          <w:p w14:paraId="7FFE8C20" w14:textId="77777777" w:rsidR="00244CAD" w:rsidRDefault="00244CAD">
            <w:pPr>
              <w:pStyle w:val="TAC"/>
            </w:pPr>
          </w:p>
        </w:tc>
        <w:tc>
          <w:tcPr>
            <w:tcW w:w="271" w:type="pct"/>
            <w:tcBorders>
              <w:top w:val="single" w:sz="4" w:space="0" w:color="auto"/>
              <w:left w:val="single" w:sz="4" w:space="0" w:color="auto"/>
              <w:bottom w:val="single" w:sz="4" w:space="0" w:color="auto"/>
              <w:right w:val="single" w:sz="4" w:space="0" w:color="auto"/>
            </w:tcBorders>
            <w:hideMark/>
          </w:tcPr>
          <w:p w14:paraId="6352B191" w14:textId="77777777" w:rsidR="00244CAD" w:rsidRDefault="00244CAD">
            <w:pPr>
              <w:pStyle w:val="TAC"/>
            </w:pPr>
            <w:r>
              <w:t>Note 5</w:t>
            </w:r>
          </w:p>
        </w:tc>
        <w:tc>
          <w:tcPr>
            <w:tcW w:w="221" w:type="pct"/>
            <w:tcBorders>
              <w:top w:val="single" w:sz="4" w:space="0" w:color="auto"/>
              <w:left w:val="single" w:sz="4" w:space="0" w:color="auto"/>
              <w:bottom w:val="single" w:sz="4" w:space="0" w:color="auto"/>
              <w:right w:val="single" w:sz="4" w:space="0" w:color="auto"/>
            </w:tcBorders>
          </w:tcPr>
          <w:p w14:paraId="7672F0F2" w14:textId="77777777" w:rsidR="00244CAD" w:rsidRDefault="00244CAD">
            <w:pPr>
              <w:pStyle w:val="TAC"/>
            </w:pPr>
          </w:p>
        </w:tc>
        <w:tc>
          <w:tcPr>
            <w:tcW w:w="316" w:type="pct"/>
            <w:tcBorders>
              <w:top w:val="single" w:sz="4" w:space="0" w:color="auto"/>
              <w:left w:val="single" w:sz="4" w:space="0" w:color="auto"/>
              <w:bottom w:val="single" w:sz="4" w:space="0" w:color="auto"/>
              <w:right w:val="single" w:sz="4" w:space="0" w:color="auto"/>
            </w:tcBorders>
          </w:tcPr>
          <w:p w14:paraId="32927BFC" w14:textId="77777777" w:rsidR="00244CAD" w:rsidRDefault="00244CAD">
            <w:pPr>
              <w:pStyle w:val="TAC"/>
            </w:pPr>
          </w:p>
        </w:tc>
        <w:tc>
          <w:tcPr>
            <w:tcW w:w="269" w:type="pct"/>
            <w:tcBorders>
              <w:top w:val="single" w:sz="4" w:space="0" w:color="auto"/>
              <w:left w:val="single" w:sz="4" w:space="0" w:color="auto"/>
              <w:bottom w:val="single" w:sz="4" w:space="0" w:color="auto"/>
              <w:right w:val="single" w:sz="4" w:space="0" w:color="auto"/>
            </w:tcBorders>
          </w:tcPr>
          <w:p w14:paraId="38AB46FE"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1DCF4CF3" w14:textId="77777777" w:rsidR="00244CAD" w:rsidRDefault="00244CAD">
            <w:pPr>
              <w:pStyle w:val="TAC"/>
            </w:pPr>
          </w:p>
        </w:tc>
        <w:tc>
          <w:tcPr>
            <w:tcW w:w="263" w:type="pct"/>
            <w:tcBorders>
              <w:top w:val="single" w:sz="4" w:space="0" w:color="auto"/>
              <w:left w:val="single" w:sz="4" w:space="0" w:color="auto"/>
              <w:bottom w:val="single" w:sz="4" w:space="0" w:color="auto"/>
              <w:right w:val="single" w:sz="4" w:space="0" w:color="auto"/>
            </w:tcBorders>
          </w:tcPr>
          <w:p w14:paraId="34C7D57A" w14:textId="77777777" w:rsidR="00244CAD" w:rsidRDefault="00244CAD">
            <w:pPr>
              <w:pStyle w:val="TAC"/>
            </w:pPr>
          </w:p>
        </w:tc>
        <w:tc>
          <w:tcPr>
            <w:tcW w:w="190" w:type="pct"/>
            <w:tcBorders>
              <w:top w:val="single" w:sz="4" w:space="0" w:color="auto"/>
              <w:left w:val="single" w:sz="4" w:space="0" w:color="auto"/>
              <w:bottom w:val="single" w:sz="4" w:space="0" w:color="auto"/>
              <w:right w:val="single" w:sz="4" w:space="0" w:color="auto"/>
            </w:tcBorders>
          </w:tcPr>
          <w:p w14:paraId="715582EF"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788CEDF4" w14:textId="77777777" w:rsidR="00244CAD" w:rsidRDefault="00244CAD">
            <w:pPr>
              <w:pStyle w:val="TAC"/>
            </w:pPr>
          </w:p>
        </w:tc>
        <w:tc>
          <w:tcPr>
            <w:tcW w:w="196" w:type="pct"/>
            <w:tcBorders>
              <w:top w:val="single" w:sz="4" w:space="0" w:color="auto"/>
              <w:left w:val="single" w:sz="4" w:space="0" w:color="auto"/>
              <w:bottom w:val="single" w:sz="4" w:space="0" w:color="auto"/>
              <w:right w:val="single" w:sz="4" w:space="0" w:color="auto"/>
            </w:tcBorders>
          </w:tcPr>
          <w:p w14:paraId="51918F78" w14:textId="77777777" w:rsidR="00244CAD" w:rsidRDefault="00244CAD">
            <w:pPr>
              <w:pStyle w:val="TAC"/>
            </w:pPr>
          </w:p>
        </w:tc>
        <w:tc>
          <w:tcPr>
            <w:tcW w:w="432" w:type="pct"/>
            <w:tcBorders>
              <w:top w:val="single" w:sz="4" w:space="0" w:color="auto"/>
              <w:left w:val="single" w:sz="4" w:space="0" w:color="auto"/>
              <w:bottom w:val="nil"/>
              <w:right w:val="single" w:sz="4" w:space="0" w:color="auto"/>
            </w:tcBorders>
            <w:hideMark/>
          </w:tcPr>
          <w:p w14:paraId="5839C2BD" w14:textId="77777777" w:rsidR="00244CAD" w:rsidRDefault="00244CAD">
            <w:pPr>
              <w:pStyle w:val="TAC"/>
            </w:pPr>
            <w:r>
              <w:t>FDD</w:t>
            </w:r>
          </w:p>
        </w:tc>
      </w:tr>
      <w:tr w:rsidR="00244CAD" w14:paraId="78ACD06B" w14:textId="77777777" w:rsidTr="007E3BA5">
        <w:trPr>
          <w:trHeight w:val="187"/>
          <w:jc w:val="center"/>
        </w:trPr>
        <w:tc>
          <w:tcPr>
            <w:tcW w:w="406" w:type="pct"/>
            <w:tcBorders>
              <w:top w:val="nil"/>
              <w:left w:val="single" w:sz="4" w:space="0" w:color="auto"/>
              <w:bottom w:val="nil"/>
              <w:right w:val="single" w:sz="4" w:space="0" w:color="auto"/>
            </w:tcBorders>
          </w:tcPr>
          <w:p w14:paraId="3D166F56" w14:textId="77777777" w:rsidR="00244CAD" w:rsidRDefault="00244CAD">
            <w:pPr>
              <w:pStyle w:val="TAC"/>
            </w:pPr>
          </w:p>
        </w:tc>
        <w:tc>
          <w:tcPr>
            <w:tcW w:w="313" w:type="pct"/>
            <w:tcBorders>
              <w:top w:val="single" w:sz="4" w:space="0" w:color="auto"/>
              <w:left w:val="single" w:sz="4" w:space="0" w:color="auto"/>
              <w:bottom w:val="single" w:sz="4" w:space="0" w:color="auto"/>
              <w:right w:val="single" w:sz="4" w:space="0" w:color="auto"/>
            </w:tcBorders>
            <w:hideMark/>
          </w:tcPr>
          <w:p w14:paraId="20BA0E5C" w14:textId="77777777" w:rsidR="00244CAD" w:rsidRDefault="00244CAD">
            <w:pPr>
              <w:pStyle w:val="TAC"/>
              <w:rPr>
                <w:rFonts w:cs="Arial"/>
              </w:rPr>
            </w:pPr>
            <w:r>
              <w:rPr>
                <w:rFonts w:cs="Arial"/>
              </w:rPr>
              <w:t>30</w:t>
            </w:r>
          </w:p>
        </w:tc>
        <w:tc>
          <w:tcPr>
            <w:tcW w:w="270" w:type="pct"/>
            <w:tcBorders>
              <w:top w:val="single" w:sz="4" w:space="0" w:color="auto"/>
              <w:left w:val="single" w:sz="4" w:space="0" w:color="auto"/>
              <w:bottom w:val="single" w:sz="4" w:space="0" w:color="auto"/>
              <w:right w:val="single" w:sz="4" w:space="0" w:color="auto"/>
            </w:tcBorders>
          </w:tcPr>
          <w:p w14:paraId="1CC5AA47" w14:textId="77777777" w:rsidR="00244CAD" w:rsidRDefault="00244CAD">
            <w:pPr>
              <w:pStyle w:val="TAC"/>
            </w:pPr>
          </w:p>
        </w:tc>
        <w:tc>
          <w:tcPr>
            <w:tcW w:w="270" w:type="pct"/>
            <w:tcBorders>
              <w:top w:val="single" w:sz="4" w:space="0" w:color="auto"/>
              <w:left w:val="single" w:sz="4" w:space="0" w:color="auto"/>
              <w:bottom w:val="single" w:sz="4" w:space="0" w:color="auto"/>
              <w:right w:val="single" w:sz="4" w:space="0" w:color="auto"/>
            </w:tcBorders>
            <w:hideMark/>
          </w:tcPr>
          <w:p w14:paraId="66222AE0" w14:textId="77777777" w:rsidR="00244CAD" w:rsidRDefault="00244CAD">
            <w:pPr>
              <w:pStyle w:val="TAC"/>
            </w:pPr>
            <w:r>
              <w:rPr>
                <w:rFonts w:cs="Arial"/>
                <w:szCs w:val="18"/>
              </w:rPr>
              <w:t>12</w:t>
            </w:r>
            <w:r>
              <w:rPr>
                <w:rFonts w:cs="Arial"/>
                <w:szCs w:val="18"/>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47D3BF59" w14:textId="77777777" w:rsidR="00244CAD" w:rsidRDefault="00244CAD">
            <w:pPr>
              <w:pStyle w:val="TAC"/>
            </w:pPr>
            <w:r>
              <w:rPr>
                <w:lang w:eastAsia="zh-CN"/>
              </w:rPr>
              <w:t>10</w:t>
            </w:r>
            <w:r>
              <w:rPr>
                <w:rFonts w:cs="Arial"/>
                <w:szCs w:val="18"/>
                <w:vertAlign w:val="superscript"/>
              </w:rPr>
              <w:t>1</w:t>
            </w:r>
          </w:p>
        </w:tc>
        <w:tc>
          <w:tcPr>
            <w:tcW w:w="265" w:type="pct"/>
            <w:tcBorders>
              <w:top w:val="single" w:sz="4" w:space="0" w:color="auto"/>
              <w:left w:val="single" w:sz="4" w:space="0" w:color="auto"/>
              <w:bottom w:val="single" w:sz="4" w:space="0" w:color="auto"/>
              <w:right w:val="single" w:sz="4" w:space="0" w:color="auto"/>
            </w:tcBorders>
            <w:hideMark/>
          </w:tcPr>
          <w:p w14:paraId="2160895C" w14:textId="77777777" w:rsidR="00244CAD" w:rsidRDefault="00244CAD">
            <w:pPr>
              <w:pStyle w:val="TAC"/>
            </w:pPr>
            <w:r>
              <w:rPr>
                <w:lang w:eastAsia="zh-CN"/>
              </w:rPr>
              <w:t>10</w:t>
            </w:r>
            <w:r>
              <w:rPr>
                <w:rFonts w:cs="Arial"/>
                <w:szCs w:val="18"/>
                <w:vertAlign w:val="superscript"/>
              </w:rPr>
              <w:t>1</w:t>
            </w:r>
          </w:p>
        </w:tc>
        <w:tc>
          <w:tcPr>
            <w:tcW w:w="272" w:type="pct"/>
            <w:tcBorders>
              <w:top w:val="single" w:sz="4" w:space="0" w:color="auto"/>
              <w:left w:val="single" w:sz="4" w:space="0" w:color="auto"/>
              <w:bottom w:val="single" w:sz="4" w:space="0" w:color="auto"/>
              <w:right w:val="single" w:sz="4" w:space="0" w:color="auto"/>
            </w:tcBorders>
          </w:tcPr>
          <w:p w14:paraId="0F82419A" w14:textId="77777777" w:rsidR="00244CAD" w:rsidRDefault="00244CAD">
            <w:pPr>
              <w:pStyle w:val="TAC"/>
            </w:pPr>
          </w:p>
        </w:tc>
        <w:tc>
          <w:tcPr>
            <w:tcW w:w="278" w:type="pct"/>
            <w:tcBorders>
              <w:top w:val="single" w:sz="4" w:space="0" w:color="auto"/>
              <w:left w:val="single" w:sz="4" w:space="0" w:color="auto"/>
              <w:bottom w:val="single" w:sz="4" w:space="0" w:color="auto"/>
              <w:right w:val="single" w:sz="4" w:space="0" w:color="auto"/>
            </w:tcBorders>
          </w:tcPr>
          <w:p w14:paraId="131B66BF" w14:textId="77777777" w:rsidR="00244CAD" w:rsidRDefault="00244CAD">
            <w:pPr>
              <w:pStyle w:val="TAC"/>
            </w:pPr>
          </w:p>
        </w:tc>
        <w:tc>
          <w:tcPr>
            <w:tcW w:w="271" w:type="pct"/>
            <w:tcBorders>
              <w:top w:val="single" w:sz="4" w:space="0" w:color="auto"/>
              <w:left w:val="single" w:sz="4" w:space="0" w:color="auto"/>
              <w:bottom w:val="single" w:sz="4" w:space="0" w:color="auto"/>
              <w:right w:val="single" w:sz="4" w:space="0" w:color="auto"/>
            </w:tcBorders>
            <w:hideMark/>
          </w:tcPr>
          <w:p w14:paraId="1D4170E6" w14:textId="77777777" w:rsidR="00244CAD" w:rsidRDefault="00244CAD">
            <w:pPr>
              <w:pStyle w:val="TAC"/>
            </w:pPr>
            <w:r>
              <w:t>Note 5</w:t>
            </w:r>
          </w:p>
        </w:tc>
        <w:tc>
          <w:tcPr>
            <w:tcW w:w="221" w:type="pct"/>
            <w:tcBorders>
              <w:top w:val="single" w:sz="4" w:space="0" w:color="auto"/>
              <w:left w:val="single" w:sz="4" w:space="0" w:color="auto"/>
              <w:bottom w:val="single" w:sz="4" w:space="0" w:color="auto"/>
              <w:right w:val="single" w:sz="4" w:space="0" w:color="auto"/>
            </w:tcBorders>
          </w:tcPr>
          <w:p w14:paraId="7294F447" w14:textId="77777777" w:rsidR="00244CAD" w:rsidRDefault="00244CAD">
            <w:pPr>
              <w:pStyle w:val="TAC"/>
            </w:pPr>
          </w:p>
        </w:tc>
        <w:tc>
          <w:tcPr>
            <w:tcW w:w="316" w:type="pct"/>
            <w:tcBorders>
              <w:top w:val="single" w:sz="4" w:space="0" w:color="auto"/>
              <w:left w:val="single" w:sz="4" w:space="0" w:color="auto"/>
              <w:bottom w:val="single" w:sz="4" w:space="0" w:color="auto"/>
              <w:right w:val="single" w:sz="4" w:space="0" w:color="auto"/>
            </w:tcBorders>
          </w:tcPr>
          <w:p w14:paraId="576C47FF" w14:textId="77777777" w:rsidR="00244CAD" w:rsidRDefault="00244CAD">
            <w:pPr>
              <w:pStyle w:val="TAC"/>
            </w:pPr>
          </w:p>
        </w:tc>
        <w:tc>
          <w:tcPr>
            <w:tcW w:w="269" w:type="pct"/>
            <w:tcBorders>
              <w:top w:val="single" w:sz="4" w:space="0" w:color="auto"/>
              <w:left w:val="single" w:sz="4" w:space="0" w:color="auto"/>
              <w:bottom w:val="single" w:sz="4" w:space="0" w:color="auto"/>
              <w:right w:val="single" w:sz="4" w:space="0" w:color="auto"/>
            </w:tcBorders>
          </w:tcPr>
          <w:p w14:paraId="7012D362"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1D4436F6" w14:textId="77777777" w:rsidR="00244CAD" w:rsidRDefault="00244CAD">
            <w:pPr>
              <w:pStyle w:val="TAC"/>
            </w:pPr>
          </w:p>
        </w:tc>
        <w:tc>
          <w:tcPr>
            <w:tcW w:w="263" w:type="pct"/>
            <w:tcBorders>
              <w:top w:val="single" w:sz="4" w:space="0" w:color="auto"/>
              <w:left w:val="single" w:sz="4" w:space="0" w:color="auto"/>
              <w:bottom w:val="single" w:sz="4" w:space="0" w:color="auto"/>
              <w:right w:val="single" w:sz="4" w:space="0" w:color="auto"/>
            </w:tcBorders>
          </w:tcPr>
          <w:p w14:paraId="5CFD459F" w14:textId="77777777" w:rsidR="00244CAD" w:rsidRDefault="00244CAD">
            <w:pPr>
              <w:pStyle w:val="TAC"/>
            </w:pPr>
          </w:p>
        </w:tc>
        <w:tc>
          <w:tcPr>
            <w:tcW w:w="190" w:type="pct"/>
            <w:tcBorders>
              <w:top w:val="single" w:sz="4" w:space="0" w:color="auto"/>
              <w:left w:val="single" w:sz="4" w:space="0" w:color="auto"/>
              <w:bottom w:val="single" w:sz="4" w:space="0" w:color="auto"/>
              <w:right w:val="single" w:sz="4" w:space="0" w:color="auto"/>
            </w:tcBorders>
          </w:tcPr>
          <w:p w14:paraId="7B64BED2"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62F98B3A" w14:textId="77777777" w:rsidR="00244CAD" w:rsidRDefault="00244CAD">
            <w:pPr>
              <w:pStyle w:val="TAC"/>
            </w:pPr>
          </w:p>
        </w:tc>
        <w:tc>
          <w:tcPr>
            <w:tcW w:w="196" w:type="pct"/>
            <w:tcBorders>
              <w:top w:val="single" w:sz="4" w:space="0" w:color="auto"/>
              <w:left w:val="single" w:sz="4" w:space="0" w:color="auto"/>
              <w:bottom w:val="single" w:sz="4" w:space="0" w:color="auto"/>
              <w:right w:val="single" w:sz="4" w:space="0" w:color="auto"/>
            </w:tcBorders>
          </w:tcPr>
          <w:p w14:paraId="1A5F238A" w14:textId="77777777" w:rsidR="00244CAD" w:rsidRDefault="00244CAD">
            <w:pPr>
              <w:pStyle w:val="TAC"/>
            </w:pPr>
          </w:p>
        </w:tc>
        <w:tc>
          <w:tcPr>
            <w:tcW w:w="432" w:type="pct"/>
            <w:tcBorders>
              <w:top w:val="nil"/>
              <w:left w:val="single" w:sz="4" w:space="0" w:color="auto"/>
              <w:bottom w:val="nil"/>
              <w:right w:val="single" w:sz="4" w:space="0" w:color="auto"/>
            </w:tcBorders>
          </w:tcPr>
          <w:p w14:paraId="4EE31516" w14:textId="77777777" w:rsidR="00244CAD" w:rsidRDefault="00244CAD">
            <w:pPr>
              <w:pStyle w:val="TAC"/>
            </w:pPr>
          </w:p>
        </w:tc>
      </w:tr>
      <w:tr w:rsidR="00244CAD" w14:paraId="73319B4B" w14:textId="77777777" w:rsidTr="007E3BA5">
        <w:trPr>
          <w:trHeight w:val="187"/>
          <w:jc w:val="center"/>
        </w:trPr>
        <w:tc>
          <w:tcPr>
            <w:tcW w:w="406" w:type="pct"/>
            <w:tcBorders>
              <w:top w:val="single" w:sz="4" w:space="0" w:color="auto"/>
              <w:left w:val="single" w:sz="4" w:space="0" w:color="auto"/>
              <w:bottom w:val="nil"/>
              <w:right w:val="single" w:sz="4" w:space="0" w:color="auto"/>
            </w:tcBorders>
            <w:hideMark/>
          </w:tcPr>
          <w:p w14:paraId="18C49A80" w14:textId="77777777" w:rsidR="00244CAD" w:rsidRDefault="00244CAD">
            <w:pPr>
              <w:pStyle w:val="TAC"/>
              <w:rPr>
                <w:lang w:eastAsia="zh-CN"/>
              </w:rPr>
            </w:pPr>
            <w:r>
              <w:rPr>
                <w:lang w:eastAsia="zh-CN"/>
              </w:rPr>
              <w:t>n12</w:t>
            </w:r>
          </w:p>
        </w:tc>
        <w:tc>
          <w:tcPr>
            <w:tcW w:w="313" w:type="pct"/>
            <w:tcBorders>
              <w:top w:val="single" w:sz="4" w:space="0" w:color="auto"/>
              <w:left w:val="single" w:sz="4" w:space="0" w:color="auto"/>
              <w:bottom w:val="single" w:sz="4" w:space="0" w:color="auto"/>
              <w:right w:val="single" w:sz="4" w:space="0" w:color="auto"/>
            </w:tcBorders>
            <w:hideMark/>
          </w:tcPr>
          <w:p w14:paraId="4967DD44" w14:textId="77777777" w:rsidR="00244CAD" w:rsidRDefault="00244CAD">
            <w:pPr>
              <w:pStyle w:val="TAC"/>
              <w:rPr>
                <w:rFonts w:cs="Arial"/>
              </w:rPr>
            </w:pPr>
            <w:r>
              <w:t>15</w:t>
            </w:r>
          </w:p>
        </w:tc>
        <w:tc>
          <w:tcPr>
            <w:tcW w:w="270" w:type="pct"/>
            <w:tcBorders>
              <w:top w:val="single" w:sz="4" w:space="0" w:color="auto"/>
              <w:left w:val="single" w:sz="4" w:space="0" w:color="auto"/>
              <w:bottom w:val="single" w:sz="4" w:space="0" w:color="auto"/>
              <w:right w:val="single" w:sz="4" w:space="0" w:color="auto"/>
            </w:tcBorders>
            <w:hideMark/>
          </w:tcPr>
          <w:p w14:paraId="30A05F75" w14:textId="77777777" w:rsidR="00244CAD" w:rsidRDefault="00244CAD">
            <w:pPr>
              <w:pStyle w:val="TAC"/>
              <w:rPr>
                <w:rFonts w:cs="Arial"/>
                <w:szCs w:val="18"/>
              </w:rPr>
            </w:pPr>
            <w:r>
              <w:t>20</w:t>
            </w:r>
            <w:r>
              <w:rPr>
                <w:vertAlign w:val="superscript"/>
              </w:rPr>
              <w:t>1</w:t>
            </w:r>
          </w:p>
        </w:tc>
        <w:tc>
          <w:tcPr>
            <w:tcW w:w="270" w:type="pct"/>
            <w:tcBorders>
              <w:top w:val="single" w:sz="4" w:space="0" w:color="auto"/>
              <w:left w:val="single" w:sz="4" w:space="0" w:color="auto"/>
              <w:bottom w:val="single" w:sz="4" w:space="0" w:color="auto"/>
              <w:right w:val="single" w:sz="4" w:space="0" w:color="auto"/>
            </w:tcBorders>
            <w:hideMark/>
          </w:tcPr>
          <w:p w14:paraId="137AD89C" w14:textId="77777777" w:rsidR="00244CAD" w:rsidRDefault="00244CAD">
            <w:pPr>
              <w:pStyle w:val="TAC"/>
              <w:rPr>
                <w:rFonts w:cs="Arial"/>
                <w:szCs w:val="18"/>
              </w:rPr>
            </w:pPr>
            <w:r>
              <w:t>20</w:t>
            </w:r>
            <w:r>
              <w:rPr>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6AD488A0" w14:textId="77777777" w:rsidR="00244CAD" w:rsidRDefault="00244CAD">
            <w:pPr>
              <w:pStyle w:val="TAC"/>
              <w:rPr>
                <w:rFonts w:cs="Arial"/>
                <w:szCs w:val="18"/>
              </w:rPr>
            </w:pPr>
            <w:r>
              <w:t>20</w:t>
            </w:r>
            <w:r>
              <w:rPr>
                <w:vertAlign w:val="superscript"/>
              </w:rPr>
              <w:t>1</w:t>
            </w:r>
          </w:p>
        </w:tc>
        <w:tc>
          <w:tcPr>
            <w:tcW w:w="265" w:type="pct"/>
            <w:tcBorders>
              <w:top w:val="single" w:sz="4" w:space="0" w:color="auto"/>
              <w:left w:val="single" w:sz="4" w:space="0" w:color="auto"/>
              <w:bottom w:val="single" w:sz="4" w:space="0" w:color="auto"/>
              <w:right w:val="single" w:sz="4" w:space="0" w:color="auto"/>
            </w:tcBorders>
          </w:tcPr>
          <w:p w14:paraId="768A458D" w14:textId="77777777" w:rsidR="00244CAD" w:rsidRDefault="00244CAD">
            <w:pPr>
              <w:pStyle w:val="TAC"/>
              <w:rPr>
                <w:rFonts w:cs="Arial"/>
                <w:szCs w:val="18"/>
              </w:rPr>
            </w:pPr>
          </w:p>
        </w:tc>
        <w:tc>
          <w:tcPr>
            <w:tcW w:w="272" w:type="pct"/>
            <w:tcBorders>
              <w:top w:val="single" w:sz="4" w:space="0" w:color="auto"/>
              <w:left w:val="single" w:sz="4" w:space="0" w:color="auto"/>
              <w:bottom w:val="single" w:sz="4" w:space="0" w:color="auto"/>
              <w:right w:val="single" w:sz="4" w:space="0" w:color="auto"/>
            </w:tcBorders>
          </w:tcPr>
          <w:p w14:paraId="319B33ED" w14:textId="77777777" w:rsidR="00244CAD" w:rsidRDefault="00244CAD">
            <w:pPr>
              <w:pStyle w:val="TAC"/>
            </w:pPr>
          </w:p>
        </w:tc>
        <w:tc>
          <w:tcPr>
            <w:tcW w:w="278" w:type="pct"/>
            <w:tcBorders>
              <w:top w:val="single" w:sz="4" w:space="0" w:color="auto"/>
              <w:left w:val="single" w:sz="4" w:space="0" w:color="auto"/>
              <w:bottom w:val="single" w:sz="4" w:space="0" w:color="auto"/>
              <w:right w:val="single" w:sz="4" w:space="0" w:color="auto"/>
            </w:tcBorders>
          </w:tcPr>
          <w:p w14:paraId="2A23CEC2" w14:textId="77777777" w:rsidR="00244CAD" w:rsidRDefault="00244CAD">
            <w:pPr>
              <w:pStyle w:val="TAC"/>
            </w:pPr>
          </w:p>
        </w:tc>
        <w:tc>
          <w:tcPr>
            <w:tcW w:w="271" w:type="pct"/>
            <w:tcBorders>
              <w:top w:val="single" w:sz="4" w:space="0" w:color="auto"/>
              <w:left w:val="single" w:sz="4" w:space="0" w:color="auto"/>
              <w:bottom w:val="single" w:sz="4" w:space="0" w:color="auto"/>
              <w:right w:val="single" w:sz="4" w:space="0" w:color="auto"/>
            </w:tcBorders>
          </w:tcPr>
          <w:p w14:paraId="3ABFC324" w14:textId="77777777" w:rsidR="00244CAD" w:rsidRDefault="00244CAD">
            <w:pPr>
              <w:pStyle w:val="TAC"/>
            </w:pPr>
          </w:p>
        </w:tc>
        <w:tc>
          <w:tcPr>
            <w:tcW w:w="221" w:type="pct"/>
            <w:tcBorders>
              <w:top w:val="single" w:sz="4" w:space="0" w:color="auto"/>
              <w:left w:val="single" w:sz="4" w:space="0" w:color="auto"/>
              <w:bottom w:val="single" w:sz="4" w:space="0" w:color="auto"/>
              <w:right w:val="single" w:sz="4" w:space="0" w:color="auto"/>
            </w:tcBorders>
          </w:tcPr>
          <w:p w14:paraId="69AE0DAC" w14:textId="77777777" w:rsidR="00244CAD" w:rsidRDefault="00244CAD">
            <w:pPr>
              <w:pStyle w:val="TAC"/>
            </w:pPr>
          </w:p>
        </w:tc>
        <w:tc>
          <w:tcPr>
            <w:tcW w:w="316" w:type="pct"/>
            <w:tcBorders>
              <w:top w:val="single" w:sz="4" w:space="0" w:color="auto"/>
              <w:left w:val="single" w:sz="4" w:space="0" w:color="auto"/>
              <w:bottom w:val="single" w:sz="4" w:space="0" w:color="auto"/>
              <w:right w:val="single" w:sz="4" w:space="0" w:color="auto"/>
            </w:tcBorders>
          </w:tcPr>
          <w:p w14:paraId="554F7845" w14:textId="77777777" w:rsidR="00244CAD" w:rsidRDefault="00244CAD">
            <w:pPr>
              <w:pStyle w:val="TAC"/>
            </w:pPr>
          </w:p>
        </w:tc>
        <w:tc>
          <w:tcPr>
            <w:tcW w:w="269" w:type="pct"/>
            <w:tcBorders>
              <w:top w:val="single" w:sz="4" w:space="0" w:color="auto"/>
              <w:left w:val="single" w:sz="4" w:space="0" w:color="auto"/>
              <w:bottom w:val="single" w:sz="4" w:space="0" w:color="auto"/>
              <w:right w:val="single" w:sz="4" w:space="0" w:color="auto"/>
            </w:tcBorders>
          </w:tcPr>
          <w:p w14:paraId="64C5C169"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1199CAE4" w14:textId="77777777" w:rsidR="00244CAD" w:rsidRDefault="00244CAD">
            <w:pPr>
              <w:pStyle w:val="TAC"/>
            </w:pPr>
          </w:p>
        </w:tc>
        <w:tc>
          <w:tcPr>
            <w:tcW w:w="263" w:type="pct"/>
            <w:tcBorders>
              <w:top w:val="single" w:sz="4" w:space="0" w:color="auto"/>
              <w:left w:val="single" w:sz="4" w:space="0" w:color="auto"/>
              <w:bottom w:val="single" w:sz="4" w:space="0" w:color="auto"/>
              <w:right w:val="single" w:sz="4" w:space="0" w:color="auto"/>
            </w:tcBorders>
          </w:tcPr>
          <w:p w14:paraId="540935F6" w14:textId="77777777" w:rsidR="00244CAD" w:rsidRDefault="00244CAD">
            <w:pPr>
              <w:pStyle w:val="TAC"/>
            </w:pPr>
          </w:p>
        </w:tc>
        <w:tc>
          <w:tcPr>
            <w:tcW w:w="190" w:type="pct"/>
            <w:tcBorders>
              <w:top w:val="single" w:sz="4" w:space="0" w:color="auto"/>
              <w:left w:val="single" w:sz="4" w:space="0" w:color="auto"/>
              <w:bottom w:val="single" w:sz="4" w:space="0" w:color="auto"/>
              <w:right w:val="single" w:sz="4" w:space="0" w:color="auto"/>
            </w:tcBorders>
          </w:tcPr>
          <w:p w14:paraId="006813DC"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33CE8B35" w14:textId="77777777" w:rsidR="00244CAD" w:rsidRDefault="00244CAD">
            <w:pPr>
              <w:pStyle w:val="TAC"/>
            </w:pPr>
          </w:p>
        </w:tc>
        <w:tc>
          <w:tcPr>
            <w:tcW w:w="196" w:type="pct"/>
            <w:tcBorders>
              <w:top w:val="single" w:sz="4" w:space="0" w:color="auto"/>
              <w:left w:val="single" w:sz="4" w:space="0" w:color="auto"/>
              <w:bottom w:val="single" w:sz="4" w:space="0" w:color="auto"/>
              <w:right w:val="single" w:sz="4" w:space="0" w:color="auto"/>
            </w:tcBorders>
          </w:tcPr>
          <w:p w14:paraId="15BF3125" w14:textId="77777777" w:rsidR="00244CAD" w:rsidRDefault="00244CAD">
            <w:pPr>
              <w:pStyle w:val="TAC"/>
            </w:pPr>
          </w:p>
        </w:tc>
        <w:tc>
          <w:tcPr>
            <w:tcW w:w="432" w:type="pct"/>
            <w:tcBorders>
              <w:top w:val="single" w:sz="4" w:space="0" w:color="auto"/>
              <w:left w:val="single" w:sz="4" w:space="0" w:color="auto"/>
              <w:bottom w:val="nil"/>
              <w:right w:val="single" w:sz="4" w:space="0" w:color="auto"/>
            </w:tcBorders>
            <w:hideMark/>
          </w:tcPr>
          <w:p w14:paraId="62CD25D7" w14:textId="77777777" w:rsidR="00244CAD" w:rsidRDefault="00244CAD">
            <w:pPr>
              <w:pStyle w:val="TAC"/>
            </w:pPr>
            <w:r>
              <w:t>FDD</w:t>
            </w:r>
          </w:p>
        </w:tc>
      </w:tr>
      <w:tr w:rsidR="00244CAD" w14:paraId="68E5776C" w14:textId="77777777" w:rsidTr="007E3BA5">
        <w:trPr>
          <w:trHeight w:val="187"/>
          <w:jc w:val="center"/>
        </w:trPr>
        <w:tc>
          <w:tcPr>
            <w:tcW w:w="406" w:type="pct"/>
            <w:tcBorders>
              <w:top w:val="nil"/>
              <w:left w:val="single" w:sz="4" w:space="0" w:color="auto"/>
              <w:bottom w:val="nil"/>
              <w:right w:val="single" w:sz="4" w:space="0" w:color="auto"/>
            </w:tcBorders>
          </w:tcPr>
          <w:p w14:paraId="511F858E" w14:textId="77777777" w:rsidR="00244CAD" w:rsidRDefault="00244CAD">
            <w:pPr>
              <w:pStyle w:val="TAC"/>
              <w:rPr>
                <w:lang w:eastAsia="zh-CN"/>
              </w:rPr>
            </w:pPr>
          </w:p>
        </w:tc>
        <w:tc>
          <w:tcPr>
            <w:tcW w:w="313" w:type="pct"/>
            <w:tcBorders>
              <w:top w:val="single" w:sz="4" w:space="0" w:color="auto"/>
              <w:left w:val="single" w:sz="4" w:space="0" w:color="auto"/>
              <w:bottom w:val="single" w:sz="4" w:space="0" w:color="auto"/>
              <w:right w:val="single" w:sz="4" w:space="0" w:color="auto"/>
            </w:tcBorders>
            <w:hideMark/>
          </w:tcPr>
          <w:p w14:paraId="4153756C" w14:textId="77777777" w:rsidR="00244CAD" w:rsidRDefault="00244CAD">
            <w:pPr>
              <w:pStyle w:val="TAC"/>
              <w:rPr>
                <w:rFonts w:cs="Arial"/>
              </w:rPr>
            </w:pPr>
            <w:r>
              <w:t>30</w:t>
            </w:r>
          </w:p>
        </w:tc>
        <w:tc>
          <w:tcPr>
            <w:tcW w:w="270" w:type="pct"/>
            <w:tcBorders>
              <w:top w:val="single" w:sz="4" w:space="0" w:color="auto"/>
              <w:left w:val="single" w:sz="4" w:space="0" w:color="auto"/>
              <w:bottom w:val="single" w:sz="4" w:space="0" w:color="auto"/>
              <w:right w:val="single" w:sz="4" w:space="0" w:color="auto"/>
            </w:tcBorders>
          </w:tcPr>
          <w:p w14:paraId="39CC8C19" w14:textId="77777777" w:rsidR="00244CAD" w:rsidRDefault="00244CAD">
            <w:pPr>
              <w:pStyle w:val="TAC"/>
              <w:rPr>
                <w:rFonts w:cs="Arial"/>
                <w:szCs w:val="18"/>
              </w:rPr>
            </w:pPr>
          </w:p>
        </w:tc>
        <w:tc>
          <w:tcPr>
            <w:tcW w:w="270" w:type="pct"/>
            <w:tcBorders>
              <w:top w:val="single" w:sz="4" w:space="0" w:color="auto"/>
              <w:left w:val="single" w:sz="4" w:space="0" w:color="auto"/>
              <w:bottom w:val="single" w:sz="4" w:space="0" w:color="auto"/>
              <w:right w:val="single" w:sz="4" w:space="0" w:color="auto"/>
            </w:tcBorders>
            <w:hideMark/>
          </w:tcPr>
          <w:p w14:paraId="77276914" w14:textId="77777777" w:rsidR="00244CAD" w:rsidRDefault="00244CAD">
            <w:pPr>
              <w:pStyle w:val="TAC"/>
              <w:rPr>
                <w:rFonts w:cs="Arial"/>
                <w:szCs w:val="18"/>
              </w:rPr>
            </w:pPr>
            <w:r>
              <w:t>10</w:t>
            </w:r>
            <w:r>
              <w:rPr>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3DF727D7" w14:textId="77777777" w:rsidR="00244CAD" w:rsidRDefault="00244CAD">
            <w:pPr>
              <w:pStyle w:val="TAC"/>
              <w:rPr>
                <w:rFonts w:cs="Arial"/>
                <w:szCs w:val="18"/>
              </w:rPr>
            </w:pPr>
            <w:r>
              <w:t>10</w:t>
            </w:r>
            <w:r>
              <w:rPr>
                <w:vertAlign w:val="superscript"/>
              </w:rPr>
              <w:t>1</w:t>
            </w:r>
          </w:p>
        </w:tc>
        <w:tc>
          <w:tcPr>
            <w:tcW w:w="265" w:type="pct"/>
            <w:tcBorders>
              <w:top w:val="single" w:sz="4" w:space="0" w:color="auto"/>
              <w:left w:val="single" w:sz="4" w:space="0" w:color="auto"/>
              <w:bottom w:val="single" w:sz="4" w:space="0" w:color="auto"/>
              <w:right w:val="single" w:sz="4" w:space="0" w:color="auto"/>
            </w:tcBorders>
          </w:tcPr>
          <w:p w14:paraId="4DC03B72" w14:textId="77777777" w:rsidR="00244CAD" w:rsidRDefault="00244CAD">
            <w:pPr>
              <w:pStyle w:val="TAC"/>
              <w:rPr>
                <w:rFonts w:cs="Arial"/>
                <w:szCs w:val="18"/>
              </w:rPr>
            </w:pPr>
          </w:p>
        </w:tc>
        <w:tc>
          <w:tcPr>
            <w:tcW w:w="272" w:type="pct"/>
            <w:tcBorders>
              <w:top w:val="single" w:sz="4" w:space="0" w:color="auto"/>
              <w:left w:val="single" w:sz="4" w:space="0" w:color="auto"/>
              <w:bottom w:val="single" w:sz="4" w:space="0" w:color="auto"/>
              <w:right w:val="single" w:sz="4" w:space="0" w:color="auto"/>
            </w:tcBorders>
          </w:tcPr>
          <w:p w14:paraId="62B5642C" w14:textId="77777777" w:rsidR="00244CAD" w:rsidRDefault="00244CAD">
            <w:pPr>
              <w:pStyle w:val="TAC"/>
            </w:pPr>
          </w:p>
        </w:tc>
        <w:tc>
          <w:tcPr>
            <w:tcW w:w="278" w:type="pct"/>
            <w:tcBorders>
              <w:top w:val="single" w:sz="4" w:space="0" w:color="auto"/>
              <w:left w:val="single" w:sz="4" w:space="0" w:color="auto"/>
              <w:bottom w:val="single" w:sz="4" w:space="0" w:color="auto"/>
              <w:right w:val="single" w:sz="4" w:space="0" w:color="auto"/>
            </w:tcBorders>
          </w:tcPr>
          <w:p w14:paraId="63D0CB11" w14:textId="77777777" w:rsidR="00244CAD" w:rsidRDefault="00244CAD">
            <w:pPr>
              <w:pStyle w:val="TAC"/>
            </w:pPr>
          </w:p>
        </w:tc>
        <w:tc>
          <w:tcPr>
            <w:tcW w:w="271" w:type="pct"/>
            <w:tcBorders>
              <w:top w:val="single" w:sz="4" w:space="0" w:color="auto"/>
              <w:left w:val="single" w:sz="4" w:space="0" w:color="auto"/>
              <w:bottom w:val="single" w:sz="4" w:space="0" w:color="auto"/>
              <w:right w:val="single" w:sz="4" w:space="0" w:color="auto"/>
            </w:tcBorders>
          </w:tcPr>
          <w:p w14:paraId="5C0B3845" w14:textId="77777777" w:rsidR="00244CAD" w:rsidRDefault="00244CAD">
            <w:pPr>
              <w:pStyle w:val="TAC"/>
            </w:pPr>
          </w:p>
        </w:tc>
        <w:tc>
          <w:tcPr>
            <w:tcW w:w="221" w:type="pct"/>
            <w:tcBorders>
              <w:top w:val="single" w:sz="4" w:space="0" w:color="auto"/>
              <w:left w:val="single" w:sz="4" w:space="0" w:color="auto"/>
              <w:bottom w:val="single" w:sz="4" w:space="0" w:color="auto"/>
              <w:right w:val="single" w:sz="4" w:space="0" w:color="auto"/>
            </w:tcBorders>
          </w:tcPr>
          <w:p w14:paraId="357A9AE4" w14:textId="77777777" w:rsidR="00244CAD" w:rsidRDefault="00244CAD">
            <w:pPr>
              <w:pStyle w:val="TAC"/>
            </w:pPr>
          </w:p>
        </w:tc>
        <w:tc>
          <w:tcPr>
            <w:tcW w:w="316" w:type="pct"/>
            <w:tcBorders>
              <w:top w:val="single" w:sz="4" w:space="0" w:color="auto"/>
              <w:left w:val="single" w:sz="4" w:space="0" w:color="auto"/>
              <w:bottom w:val="single" w:sz="4" w:space="0" w:color="auto"/>
              <w:right w:val="single" w:sz="4" w:space="0" w:color="auto"/>
            </w:tcBorders>
          </w:tcPr>
          <w:p w14:paraId="3B94DEEA" w14:textId="77777777" w:rsidR="00244CAD" w:rsidRDefault="00244CAD">
            <w:pPr>
              <w:pStyle w:val="TAC"/>
            </w:pPr>
          </w:p>
        </w:tc>
        <w:tc>
          <w:tcPr>
            <w:tcW w:w="269" w:type="pct"/>
            <w:tcBorders>
              <w:top w:val="single" w:sz="4" w:space="0" w:color="auto"/>
              <w:left w:val="single" w:sz="4" w:space="0" w:color="auto"/>
              <w:bottom w:val="single" w:sz="4" w:space="0" w:color="auto"/>
              <w:right w:val="single" w:sz="4" w:space="0" w:color="auto"/>
            </w:tcBorders>
          </w:tcPr>
          <w:p w14:paraId="593898CA"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6B4A58CB" w14:textId="77777777" w:rsidR="00244CAD" w:rsidRDefault="00244CAD">
            <w:pPr>
              <w:pStyle w:val="TAC"/>
            </w:pPr>
          </w:p>
        </w:tc>
        <w:tc>
          <w:tcPr>
            <w:tcW w:w="263" w:type="pct"/>
            <w:tcBorders>
              <w:top w:val="single" w:sz="4" w:space="0" w:color="auto"/>
              <w:left w:val="single" w:sz="4" w:space="0" w:color="auto"/>
              <w:bottom w:val="single" w:sz="4" w:space="0" w:color="auto"/>
              <w:right w:val="single" w:sz="4" w:space="0" w:color="auto"/>
            </w:tcBorders>
          </w:tcPr>
          <w:p w14:paraId="1E3D54AA" w14:textId="77777777" w:rsidR="00244CAD" w:rsidRDefault="00244CAD">
            <w:pPr>
              <w:pStyle w:val="TAC"/>
            </w:pPr>
          </w:p>
        </w:tc>
        <w:tc>
          <w:tcPr>
            <w:tcW w:w="190" w:type="pct"/>
            <w:tcBorders>
              <w:top w:val="single" w:sz="4" w:space="0" w:color="auto"/>
              <w:left w:val="single" w:sz="4" w:space="0" w:color="auto"/>
              <w:bottom w:val="single" w:sz="4" w:space="0" w:color="auto"/>
              <w:right w:val="single" w:sz="4" w:space="0" w:color="auto"/>
            </w:tcBorders>
          </w:tcPr>
          <w:p w14:paraId="31E5CD68"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5805EBD7" w14:textId="77777777" w:rsidR="00244CAD" w:rsidRDefault="00244CAD">
            <w:pPr>
              <w:pStyle w:val="TAC"/>
            </w:pPr>
          </w:p>
        </w:tc>
        <w:tc>
          <w:tcPr>
            <w:tcW w:w="196" w:type="pct"/>
            <w:tcBorders>
              <w:top w:val="single" w:sz="4" w:space="0" w:color="auto"/>
              <w:left w:val="single" w:sz="4" w:space="0" w:color="auto"/>
              <w:bottom w:val="single" w:sz="4" w:space="0" w:color="auto"/>
              <w:right w:val="single" w:sz="4" w:space="0" w:color="auto"/>
            </w:tcBorders>
          </w:tcPr>
          <w:p w14:paraId="763587DF" w14:textId="77777777" w:rsidR="00244CAD" w:rsidRDefault="00244CAD">
            <w:pPr>
              <w:pStyle w:val="TAC"/>
            </w:pPr>
          </w:p>
        </w:tc>
        <w:tc>
          <w:tcPr>
            <w:tcW w:w="432" w:type="pct"/>
            <w:tcBorders>
              <w:top w:val="nil"/>
              <w:left w:val="single" w:sz="4" w:space="0" w:color="auto"/>
              <w:bottom w:val="nil"/>
              <w:right w:val="single" w:sz="4" w:space="0" w:color="auto"/>
            </w:tcBorders>
          </w:tcPr>
          <w:p w14:paraId="7EAA5E02" w14:textId="77777777" w:rsidR="00244CAD" w:rsidRDefault="00244CAD">
            <w:pPr>
              <w:pStyle w:val="TAC"/>
            </w:pPr>
          </w:p>
        </w:tc>
      </w:tr>
      <w:tr w:rsidR="00244CAD" w14:paraId="41C370C2" w14:textId="77777777" w:rsidTr="007E3BA5">
        <w:trPr>
          <w:trHeight w:val="187"/>
          <w:jc w:val="center"/>
        </w:trPr>
        <w:tc>
          <w:tcPr>
            <w:tcW w:w="406" w:type="pct"/>
            <w:tcBorders>
              <w:top w:val="nil"/>
              <w:left w:val="single" w:sz="4" w:space="0" w:color="auto"/>
              <w:bottom w:val="nil"/>
              <w:right w:val="single" w:sz="4" w:space="0" w:color="auto"/>
            </w:tcBorders>
            <w:hideMark/>
          </w:tcPr>
          <w:p w14:paraId="46235E73" w14:textId="77777777" w:rsidR="00244CAD" w:rsidRDefault="00244CAD">
            <w:pPr>
              <w:pStyle w:val="TAC"/>
              <w:rPr>
                <w:lang w:eastAsia="zh-CN"/>
              </w:rPr>
            </w:pPr>
            <w:r>
              <w:rPr>
                <w:lang w:eastAsia="zh-CN"/>
              </w:rPr>
              <w:t>n13</w:t>
            </w:r>
          </w:p>
        </w:tc>
        <w:tc>
          <w:tcPr>
            <w:tcW w:w="313" w:type="pct"/>
            <w:tcBorders>
              <w:top w:val="single" w:sz="4" w:space="0" w:color="auto"/>
              <w:left w:val="single" w:sz="4" w:space="0" w:color="auto"/>
              <w:bottom w:val="single" w:sz="4" w:space="0" w:color="auto"/>
              <w:right w:val="single" w:sz="4" w:space="0" w:color="auto"/>
            </w:tcBorders>
            <w:hideMark/>
          </w:tcPr>
          <w:p w14:paraId="55EB310D" w14:textId="77777777" w:rsidR="00244CAD" w:rsidRDefault="00244CAD">
            <w:pPr>
              <w:pStyle w:val="TAC"/>
            </w:pPr>
            <w:r>
              <w:rPr>
                <w:rFonts w:cs="Arial"/>
              </w:rPr>
              <w:t>15</w:t>
            </w:r>
          </w:p>
        </w:tc>
        <w:tc>
          <w:tcPr>
            <w:tcW w:w="270" w:type="pct"/>
            <w:tcBorders>
              <w:top w:val="single" w:sz="4" w:space="0" w:color="auto"/>
              <w:left w:val="single" w:sz="4" w:space="0" w:color="auto"/>
              <w:bottom w:val="single" w:sz="4" w:space="0" w:color="auto"/>
              <w:right w:val="single" w:sz="4" w:space="0" w:color="auto"/>
            </w:tcBorders>
            <w:hideMark/>
          </w:tcPr>
          <w:p w14:paraId="3AC5A04E" w14:textId="77777777" w:rsidR="00244CAD" w:rsidRDefault="00244CAD">
            <w:pPr>
              <w:pStyle w:val="TAC"/>
              <w:rPr>
                <w:rFonts w:cs="Arial"/>
              </w:rPr>
            </w:pPr>
            <w:r>
              <w:t>20</w:t>
            </w:r>
            <w:r>
              <w:rPr>
                <w:vertAlign w:val="superscript"/>
              </w:rPr>
              <w:t>1</w:t>
            </w:r>
          </w:p>
        </w:tc>
        <w:tc>
          <w:tcPr>
            <w:tcW w:w="270" w:type="pct"/>
            <w:tcBorders>
              <w:top w:val="single" w:sz="4" w:space="0" w:color="auto"/>
              <w:left w:val="single" w:sz="4" w:space="0" w:color="auto"/>
              <w:bottom w:val="single" w:sz="4" w:space="0" w:color="auto"/>
              <w:right w:val="single" w:sz="4" w:space="0" w:color="auto"/>
            </w:tcBorders>
            <w:hideMark/>
          </w:tcPr>
          <w:p w14:paraId="4AA3AF58" w14:textId="77777777" w:rsidR="00244CAD" w:rsidRDefault="00244CAD">
            <w:pPr>
              <w:pStyle w:val="TAC"/>
              <w:rPr>
                <w:rFonts w:cs="Arial"/>
              </w:rPr>
            </w:pPr>
            <w:r>
              <w:t>20</w:t>
            </w:r>
            <w:r>
              <w:rPr>
                <w:vertAlign w:val="superscript"/>
              </w:rPr>
              <w:t>1</w:t>
            </w:r>
          </w:p>
        </w:tc>
        <w:tc>
          <w:tcPr>
            <w:tcW w:w="316" w:type="pct"/>
            <w:tcBorders>
              <w:top w:val="single" w:sz="4" w:space="0" w:color="auto"/>
              <w:left w:val="single" w:sz="4" w:space="0" w:color="auto"/>
              <w:bottom w:val="single" w:sz="4" w:space="0" w:color="auto"/>
              <w:right w:val="single" w:sz="4" w:space="0" w:color="auto"/>
            </w:tcBorders>
          </w:tcPr>
          <w:p w14:paraId="048AA91A" w14:textId="77777777" w:rsidR="00244CAD" w:rsidRDefault="00244CAD">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5685EDA9" w14:textId="77777777" w:rsidR="00244CAD" w:rsidRDefault="00244CAD">
            <w:pPr>
              <w:pStyle w:val="TAC"/>
              <w:rPr>
                <w:rFonts w:cs="Arial"/>
              </w:rPr>
            </w:pPr>
          </w:p>
        </w:tc>
        <w:tc>
          <w:tcPr>
            <w:tcW w:w="272" w:type="pct"/>
            <w:tcBorders>
              <w:top w:val="single" w:sz="4" w:space="0" w:color="auto"/>
              <w:left w:val="single" w:sz="4" w:space="0" w:color="auto"/>
              <w:bottom w:val="single" w:sz="4" w:space="0" w:color="auto"/>
              <w:right w:val="single" w:sz="4" w:space="0" w:color="auto"/>
            </w:tcBorders>
          </w:tcPr>
          <w:p w14:paraId="6AFB5478" w14:textId="77777777" w:rsidR="00244CAD" w:rsidRDefault="00244CAD">
            <w:pPr>
              <w:pStyle w:val="TAC"/>
            </w:pPr>
          </w:p>
        </w:tc>
        <w:tc>
          <w:tcPr>
            <w:tcW w:w="278" w:type="pct"/>
            <w:tcBorders>
              <w:top w:val="single" w:sz="4" w:space="0" w:color="auto"/>
              <w:left w:val="single" w:sz="4" w:space="0" w:color="auto"/>
              <w:bottom w:val="single" w:sz="4" w:space="0" w:color="auto"/>
              <w:right w:val="single" w:sz="4" w:space="0" w:color="auto"/>
            </w:tcBorders>
          </w:tcPr>
          <w:p w14:paraId="46E464E6" w14:textId="77777777" w:rsidR="00244CAD" w:rsidRDefault="00244CAD">
            <w:pPr>
              <w:pStyle w:val="TAC"/>
            </w:pPr>
          </w:p>
        </w:tc>
        <w:tc>
          <w:tcPr>
            <w:tcW w:w="271" w:type="pct"/>
            <w:tcBorders>
              <w:top w:val="single" w:sz="4" w:space="0" w:color="auto"/>
              <w:left w:val="single" w:sz="4" w:space="0" w:color="auto"/>
              <w:bottom w:val="single" w:sz="4" w:space="0" w:color="auto"/>
              <w:right w:val="single" w:sz="4" w:space="0" w:color="auto"/>
            </w:tcBorders>
          </w:tcPr>
          <w:p w14:paraId="42FF9536" w14:textId="77777777" w:rsidR="00244CAD" w:rsidRDefault="00244CAD">
            <w:pPr>
              <w:pStyle w:val="TAC"/>
            </w:pPr>
          </w:p>
        </w:tc>
        <w:tc>
          <w:tcPr>
            <w:tcW w:w="221" w:type="pct"/>
            <w:tcBorders>
              <w:top w:val="single" w:sz="4" w:space="0" w:color="auto"/>
              <w:left w:val="single" w:sz="4" w:space="0" w:color="auto"/>
              <w:bottom w:val="single" w:sz="4" w:space="0" w:color="auto"/>
              <w:right w:val="single" w:sz="4" w:space="0" w:color="auto"/>
            </w:tcBorders>
          </w:tcPr>
          <w:p w14:paraId="620C014C" w14:textId="77777777" w:rsidR="00244CAD" w:rsidRDefault="00244CAD">
            <w:pPr>
              <w:pStyle w:val="TAC"/>
            </w:pPr>
          </w:p>
        </w:tc>
        <w:tc>
          <w:tcPr>
            <w:tcW w:w="316" w:type="pct"/>
            <w:tcBorders>
              <w:top w:val="single" w:sz="4" w:space="0" w:color="auto"/>
              <w:left w:val="single" w:sz="4" w:space="0" w:color="auto"/>
              <w:bottom w:val="single" w:sz="4" w:space="0" w:color="auto"/>
              <w:right w:val="single" w:sz="4" w:space="0" w:color="auto"/>
            </w:tcBorders>
          </w:tcPr>
          <w:p w14:paraId="019AA1CC" w14:textId="77777777" w:rsidR="00244CAD" w:rsidRDefault="00244CAD">
            <w:pPr>
              <w:pStyle w:val="TAC"/>
            </w:pPr>
          </w:p>
        </w:tc>
        <w:tc>
          <w:tcPr>
            <w:tcW w:w="269" w:type="pct"/>
            <w:tcBorders>
              <w:top w:val="single" w:sz="4" w:space="0" w:color="auto"/>
              <w:left w:val="single" w:sz="4" w:space="0" w:color="auto"/>
              <w:bottom w:val="single" w:sz="4" w:space="0" w:color="auto"/>
              <w:right w:val="single" w:sz="4" w:space="0" w:color="auto"/>
            </w:tcBorders>
          </w:tcPr>
          <w:p w14:paraId="243DB2C7"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6E004173" w14:textId="77777777" w:rsidR="00244CAD" w:rsidRDefault="00244CAD">
            <w:pPr>
              <w:pStyle w:val="TAC"/>
            </w:pPr>
          </w:p>
        </w:tc>
        <w:tc>
          <w:tcPr>
            <w:tcW w:w="263" w:type="pct"/>
            <w:tcBorders>
              <w:top w:val="single" w:sz="4" w:space="0" w:color="auto"/>
              <w:left w:val="single" w:sz="4" w:space="0" w:color="auto"/>
              <w:bottom w:val="single" w:sz="4" w:space="0" w:color="auto"/>
              <w:right w:val="single" w:sz="4" w:space="0" w:color="auto"/>
            </w:tcBorders>
          </w:tcPr>
          <w:p w14:paraId="1ADBD739" w14:textId="77777777" w:rsidR="00244CAD" w:rsidRDefault="00244CAD">
            <w:pPr>
              <w:pStyle w:val="TAC"/>
            </w:pPr>
          </w:p>
        </w:tc>
        <w:tc>
          <w:tcPr>
            <w:tcW w:w="190" w:type="pct"/>
            <w:tcBorders>
              <w:top w:val="single" w:sz="4" w:space="0" w:color="auto"/>
              <w:left w:val="single" w:sz="4" w:space="0" w:color="auto"/>
              <w:bottom w:val="single" w:sz="4" w:space="0" w:color="auto"/>
              <w:right w:val="single" w:sz="4" w:space="0" w:color="auto"/>
            </w:tcBorders>
          </w:tcPr>
          <w:p w14:paraId="7EDC59EE"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6672F073" w14:textId="77777777" w:rsidR="00244CAD" w:rsidRDefault="00244CAD">
            <w:pPr>
              <w:pStyle w:val="TAC"/>
            </w:pPr>
          </w:p>
        </w:tc>
        <w:tc>
          <w:tcPr>
            <w:tcW w:w="196" w:type="pct"/>
            <w:tcBorders>
              <w:top w:val="single" w:sz="4" w:space="0" w:color="auto"/>
              <w:left w:val="single" w:sz="4" w:space="0" w:color="auto"/>
              <w:bottom w:val="single" w:sz="4" w:space="0" w:color="auto"/>
              <w:right w:val="single" w:sz="4" w:space="0" w:color="auto"/>
            </w:tcBorders>
          </w:tcPr>
          <w:p w14:paraId="627F68AE" w14:textId="77777777" w:rsidR="00244CAD" w:rsidRDefault="00244CAD">
            <w:pPr>
              <w:pStyle w:val="TAC"/>
            </w:pPr>
          </w:p>
        </w:tc>
        <w:tc>
          <w:tcPr>
            <w:tcW w:w="432" w:type="pct"/>
            <w:tcBorders>
              <w:top w:val="nil"/>
              <w:left w:val="single" w:sz="4" w:space="0" w:color="auto"/>
              <w:bottom w:val="nil"/>
              <w:right w:val="single" w:sz="4" w:space="0" w:color="auto"/>
            </w:tcBorders>
            <w:hideMark/>
          </w:tcPr>
          <w:p w14:paraId="4CDFD38C" w14:textId="77777777" w:rsidR="00244CAD" w:rsidRDefault="00244CAD">
            <w:pPr>
              <w:pStyle w:val="TAC"/>
            </w:pPr>
            <w:r>
              <w:rPr>
                <w:lang w:eastAsia="zh-CN"/>
              </w:rPr>
              <w:t>FDD</w:t>
            </w:r>
          </w:p>
        </w:tc>
      </w:tr>
      <w:tr w:rsidR="00244CAD" w14:paraId="4E8ADA3A" w14:textId="77777777" w:rsidTr="007E3BA5">
        <w:trPr>
          <w:trHeight w:val="187"/>
          <w:jc w:val="center"/>
        </w:trPr>
        <w:tc>
          <w:tcPr>
            <w:tcW w:w="406" w:type="pct"/>
            <w:tcBorders>
              <w:top w:val="nil"/>
              <w:left w:val="single" w:sz="4" w:space="0" w:color="auto"/>
              <w:bottom w:val="nil"/>
              <w:right w:val="single" w:sz="4" w:space="0" w:color="auto"/>
            </w:tcBorders>
          </w:tcPr>
          <w:p w14:paraId="01C9A696" w14:textId="77777777" w:rsidR="00244CAD" w:rsidRDefault="00244CAD">
            <w:pPr>
              <w:pStyle w:val="TAC"/>
              <w:rPr>
                <w:lang w:eastAsia="zh-CN"/>
              </w:rPr>
            </w:pPr>
          </w:p>
        </w:tc>
        <w:tc>
          <w:tcPr>
            <w:tcW w:w="313" w:type="pct"/>
            <w:tcBorders>
              <w:top w:val="single" w:sz="4" w:space="0" w:color="auto"/>
              <w:left w:val="single" w:sz="4" w:space="0" w:color="auto"/>
              <w:bottom w:val="single" w:sz="4" w:space="0" w:color="auto"/>
              <w:right w:val="single" w:sz="4" w:space="0" w:color="auto"/>
            </w:tcBorders>
            <w:hideMark/>
          </w:tcPr>
          <w:p w14:paraId="30086F62" w14:textId="77777777" w:rsidR="00244CAD" w:rsidRDefault="00244CAD">
            <w:pPr>
              <w:pStyle w:val="TAC"/>
            </w:pPr>
            <w:r>
              <w:rPr>
                <w:rFonts w:cs="Arial"/>
              </w:rPr>
              <w:t>30</w:t>
            </w:r>
          </w:p>
        </w:tc>
        <w:tc>
          <w:tcPr>
            <w:tcW w:w="270" w:type="pct"/>
            <w:tcBorders>
              <w:top w:val="single" w:sz="4" w:space="0" w:color="auto"/>
              <w:left w:val="single" w:sz="4" w:space="0" w:color="auto"/>
              <w:bottom w:val="single" w:sz="4" w:space="0" w:color="auto"/>
              <w:right w:val="single" w:sz="4" w:space="0" w:color="auto"/>
            </w:tcBorders>
          </w:tcPr>
          <w:p w14:paraId="4EA5C07E" w14:textId="77777777" w:rsidR="00244CAD" w:rsidRDefault="00244CAD">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hideMark/>
          </w:tcPr>
          <w:p w14:paraId="47D693F7" w14:textId="77777777" w:rsidR="00244CAD" w:rsidRDefault="00244CAD">
            <w:pPr>
              <w:pStyle w:val="TAC"/>
              <w:rPr>
                <w:rFonts w:cs="Arial"/>
              </w:rPr>
            </w:pPr>
            <w:r>
              <w:t>10</w:t>
            </w:r>
            <w:r>
              <w:rPr>
                <w:vertAlign w:val="superscript"/>
              </w:rPr>
              <w:t>1</w:t>
            </w:r>
          </w:p>
        </w:tc>
        <w:tc>
          <w:tcPr>
            <w:tcW w:w="316" w:type="pct"/>
            <w:tcBorders>
              <w:top w:val="single" w:sz="4" w:space="0" w:color="auto"/>
              <w:left w:val="single" w:sz="4" w:space="0" w:color="auto"/>
              <w:bottom w:val="single" w:sz="4" w:space="0" w:color="auto"/>
              <w:right w:val="single" w:sz="4" w:space="0" w:color="auto"/>
            </w:tcBorders>
          </w:tcPr>
          <w:p w14:paraId="0DF73DAE" w14:textId="77777777" w:rsidR="00244CAD" w:rsidRDefault="00244CAD">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6105F29B" w14:textId="77777777" w:rsidR="00244CAD" w:rsidRDefault="00244CAD">
            <w:pPr>
              <w:pStyle w:val="TAC"/>
              <w:rPr>
                <w:rFonts w:cs="Arial"/>
              </w:rPr>
            </w:pPr>
          </w:p>
        </w:tc>
        <w:tc>
          <w:tcPr>
            <w:tcW w:w="272" w:type="pct"/>
            <w:tcBorders>
              <w:top w:val="single" w:sz="4" w:space="0" w:color="auto"/>
              <w:left w:val="single" w:sz="4" w:space="0" w:color="auto"/>
              <w:bottom w:val="single" w:sz="4" w:space="0" w:color="auto"/>
              <w:right w:val="single" w:sz="4" w:space="0" w:color="auto"/>
            </w:tcBorders>
          </w:tcPr>
          <w:p w14:paraId="3C391F91" w14:textId="77777777" w:rsidR="00244CAD" w:rsidRDefault="00244CAD">
            <w:pPr>
              <w:pStyle w:val="TAC"/>
            </w:pPr>
          </w:p>
        </w:tc>
        <w:tc>
          <w:tcPr>
            <w:tcW w:w="278" w:type="pct"/>
            <w:tcBorders>
              <w:top w:val="single" w:sz="4" w:space="0" w:color="auto"/>
              <w:left w:val="single" w:sz="4" w:space="0" w:color="auto"/>
              <w:bottom w:val="single" w:sz="4" w:space="0" w:color="auto"/>
              <w:right w:val="single" w:sz="4" w:space="0" w:color="auto"/>
            </w:tcBorders>
          </w:tcPr>
          <w:p w14:paraId="767CCFCB" w14:textId="77777777" w:rsidR="00244CAD" w:rsidRDefault="00244CAD">
            <w:pPr>
              <w:pStyle w:val="TAC"/>
            </w:pPr>
          </w:p>
        </w:tc>
        <w:tc>
          <w:tcPr>
            <w:tcW w:w="271" w:type="pct"/>
            <w:tcBorders>
              <w:top w:val="single" w:sz="4" w:space="0" w:color="auto"/>
              <w:left w:val="single" w:sz="4" w:space="0" w:color="auto"/>
              <w:bottom w:val="single" w:sz="4" w:space="0" w:color="auto"/>
              <w:right w:val="single" w:sz="4" w:space="0" w:color="auto"/>
            </w:tcBorders>
          </w:tcPr>
          <w:p w14:paraId="2D3CA1F2" w14:textId="77777777" w:rsidR="00244CAD" w:rsidRDefault="00244CAD">
            <w:pPr>
              <w:pStyle w:val="TAC"/>
            </w:pPr>
          </w:p>
        </w:tc>
        <w:tc>
          <w:tcPr>
            <w:tcW w:w="221" w:type="pct"/>
            <w:tcBorders>
              <w:top w:val="single" w:sz="4" w:space="0" w:color="auto"/>
              <w:left w:val="single" w:sz="4" w:space="0" w:color="auto"/>
              <w:bottom w:val="single" w:sz="4" w:space="0" w:color="auto"/>
              <w:right w:val="single" w:sz="4" w:space="0" w:color="auto"/>
            </w:tcBorders>
          </w:tcPr>
          <w:p w14:paraId="0A1D9CDB" w14:textId="77777777" w:rsidR="00244CAD" w:rsidRDefault="00244CAD">
            <w:pPr>
              <w:pStyle w:val="TAC"/>
            </w:pPr>
          </w:p>
        </w:tc>
        <w:tc>
          <w:tcPr>
            <w:tcW w:w="316" w:type="pct"/>
            <w:tcBorders>
              <w:top w:val="single" w:sz="4" w:space="0" w:color="auto"/>
              <w:left w:val="single" w:sz="4" w:space="0" w:color="auto"/>
              <w:bottom w:val="single" w:sz="4" w:space="0" w:color="auto"/>
              <w:right w:val="single" w:sz="4" w:space="0" w:color="auto"/>
            </w:tcBorders>
          </w:tcPr>
          <w:p w14:paraId="2D172C2A" w14:textId="77777777" w:rsidR="00244CAD" w:rsidRDefault="00244CAD">
            <w:pPr>
              <w:pStyle w:val="TAC"/>
            </w:pPr>
          </w:p>
        </w:tc>
        <w:tc>
          <w:tcPr>
            <w:tcW w:w="269" w:type="pct"/>
            <w:tcBorders>
              <w:top w:val="single" w:sz="4" w:space="0" w:color="auto"/>
              <w:left w:val="single" w:sz="4" w:space="0" w:color="auto"/>
              <w:bottom w:val="single" w:sz="4" w:space="0" w:color="auto"/>
              <w:right w:val="single" w:sz="4" w:space="0" w:color="auto"/>
            </w:tcBorders>
          </w:tcPr>
          <w:p w14:paraId="6D062058"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1F13CF0D" w14:textId="77777777" w:rsidR="00244CAD" w:rsidRDefault="00244CAD">
            <w:pPr>
              <w:pStyle w:val="TAC"/>
            </w:pPr>
          </w:p>
        </w:tc>
        <w:tc>
          <w:tcPr>
            <w:tcW w:w="263" w:type="pct"/>
            <w:tcBorders>
              <w:top w:val="single" w:sz="4" w:space="0" w:color="auto"/>
              <w:left w:val="single" w:sz="4" w:space="0" w:color="auto"/>
              <w:bottom w:val="single" w:sz="4" w:space="0" w:color="auto"/>
              <w:right w:val="single" w:sz="4" w:space="0" w:color="auto"/>
            </w:tcBorders>
          </w:tcPr>
          <w:p w14:paraId="55FADB98" w14:textId="77777777" w:rsidR="00244CAD" w:rsidRDefault="00244CAD">
            <w:pPr>
              <w:pStyle w:val="TAC"/>
            </w:pPr>
          </w:p>
        </w:tc>
        <w:tc>
          <w:tcPr>
            <w:tcW w:w="190" w:type="pct"/>
            <w:tcBorders>
              <w:top w:val="single" w:sz="4" w:space="0" w:color="auto"/>
              <w:left w:val="single" w:sz="4" w:space="0" w:color="auto"/>
              <w:bottom w:val="single" w:sz="4" w:space="0" w:color="auto"/>
              <w:right w:val="single" w:sz="4" w:space="0" w:color="auto"/>
            </w:tcBorders>
          </w:tcPr>
          <w:p w14:paraId="13C74710"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5EFDF96B" w14:textId="77777777" w:rsidR="00244CAD" w:rsidRDefault="00244CAD">
            <w:pPr>
              <w:pStyle w:val="TAC"/>
            </w:pPr>
          </w:p>
        </w:tc>
        <w:tc>
          <w:tcPr>
            <w:tcW w:w="196" w:type="pct"/>
            <w:tcBorders>
              <w:top w:val="single" w:sz="4" w:space="0" w:color="auto"/>
              <w:left w:val="single" w:sz="4" w:space="0" w:color="auto"/>
              <w:bottom w:val="single" w:sz="4" w:space="0" w:color="auto"/>
              <w:right w:val="single" w:sz="4" w:space="0" w:color="auto"/>
            </w:tcBorders>
          </w:tcPr>
          <w:p w14:paraId="50565816" w14:textId="77777777" w:rsidR="00244CAD" w:rsidRDefault="00244CAD">
            <w:pPr>
              <w:pStyle w:val="TAC"/>
            </w:pPr>
          </w:p>
        </w:tc>
        <w:tc>
          <w:tcPr>
            <w:tcW w:w="432" w:type="pct"/>
            <w:tcBorders>
              <w:top w:val="nil"/>
              <w:left w:val="single" w:sz="4" w:space="0" w:color="auto"/>
              <w:bottom w:val="nil"/>
              <w:right w:val="single" w:sz="4" w:space="0" w:color="auto"/>
            </w:tcBorders>
          </w:tcPr>
          <w:p w14:paraId="1B7E1225" w14:textId="77777777" w:rsidR="00244CAD" w:rsidRDefault="00244CAD">
            <w:pPr>
              <w:pStyle w:val="TAC"/>
            </w:pPr>
          </w:p>
        </w:tc>
      </w:tr>
      <w:tr w:rsidR="00244CAD" w14:paraId="6D0EFA10" w14:textId="77777777" w:rsidTr="007E3BA5">
        <w:trPr>
          <w:trHeight w:val="187"/>
          <w:jc w:val="center"/>
        </w:trPr>
        <w:tc>
          <w:tcPr>
            <w:tcW w:w="406" w:type="pct"/>
            <w:tcBorders>
              <w:top w:val="single" w:sz="4" w:space="0" w:color="auto"/>
              <w:left w:val="single" w:sz="4" w:space="0" w:color="auto"/>
              <w:bottom w:val="nil"/>
              <w:right w:val="single" w:sz="4" w:space="0" w:color="auto"/>
            </w:tcBorders>
            <w:hideMark/>
          </w:tcPr>
          <w:p w14:paraId="3FE2B32B" w14:textId="77777777" w:rsidR="00244CAD" w:rsidRDefault="00244CAD">
            <w:pPr>
              <w:pStyle w:val="TAC"/>
              <w:rPr>
                <w:lang w:eastAsia="zh-CN"/>
              </w:rPr>
            </w:pPr>
            <w:r>
              <w:rPr>
                <w:lang w:eastAsia="zh-CN"/>
              </w:rPr>
              <w:t>n14</w:t>
            </w:r>
          </w:p>
        </w:tc>
        <w:tc>
          <w:tcPr>
            <w:tcW w:w="313" w:type="pct"/>
            <w:tcBorders>
              <w:top w:val="single" w:sz="4" w:space="0" w:color="auto"/>
              <w:left w:val="single" w:sz="4" w:space="0" w:color="auto"/>
              <w:bottom w:val="single" w:sz="4" w:space="0" w:color="auto"/>
              <w:right w:val="single" w:sz="4" w:space="0" w:color="auto"/>
            </w:tcBorders>
            <w:hideMark/>
          </w:tcPr>
          <w:p w14:paraId="77005920" w14:textId="77777777" w:rsidR="00244CAD" w:rsidRDefault="00244CAD">
            <w:pPr>
              <w:pStyle w:val="TAC"/>
              <w:rPr>
                <w:rFonts w:cs="Arial"/>
              </w:rPr>
            </w:pPr>
            <w:r>
              <w:rPr>
                <w:rFonts w:cs="Arial"/>
              </w:rPr>
              <w:t>15</w:t>
            </w:r>
          </w:p>
        </w:tc>
        <w:tc>
          <w:tcPr>
            <w:tcW w:w="270" w:type="pct"/>
            <w:tcBorders>
              <w:top w:val="single" w:sz="4" w:space="0" w:color="auto"/>
              <w:left w:val="single" w:sz="4" w:space="0" w:color="auto"/>
              <w:bottom w:val="single" w:sz="4" w:space="0" w:color="auto"/>
              <w:right w:val="single" w:sz="4" w:space="0" w:color="auto"/>
            </w:tcBorders>
            <w:hideMark/>
          </w:tcPr>
          <w:p w14:paraId="63681F07" w14:textId="77777777" w:rsidR="00244CAD" w:rsidRDefault="00244CAD">
            <w:pPr>
              <w:pStyle w:val="TAC"/>
              <w:rPr>
                <w:rFonts w:cs="Arial"/>
                <w:szCs w:val="18"/>
              </w:rPr>
            </w:pPr>
            <w:r>
              <w:t>20</w:t>
            </w:r>
            <w:r>
              <w:rPr>
                <w:vertAlign w:val="superscript"/>
              </w:rPr>
              <w:t>1</w:t>
            </w:r>
          </w:p>
        </w:tc>
        <w:tc>
          <w:tcPr>
            <w:tcW w:w="270" w:type="pct"/>
            <w:tcBorders>
              <w:top w:val="single" w:sz="4" w:space="0" w:color="auto"/>
              <w:left w:val="single" w:sz="4" w:space="0" w:color="auto"/>
              <w:bottom w:val="single" w:sz="4" w:space="0" w:color="auto"/>
              <w:right w:val="single" w:sz="4" w:space="0" w:color="auto"/>
            </w:tcBorders>
            <w:hideMark/>
          </w:tcPr>
          <w:p w14:paraId="2C7B39DE" w14:textId="77777777" w:rsidR="00244CAD" w:rsidRDefault="00244CAD">
            <w:pPr>
              <w:pStyle w:val="TAC"/>
              <w:rPr>
                <w:rFonts w:cs="Arial"/>
                <w:szCs w:val="18"/>
              </w:rPr>
            </w:pPr>
            <w:r>
              <w:t>20</w:t>
            </w:r>
            <w:r>
              <w:rPr>
                <w:vertAlign w:val="superscript"/>
              </w:rPr>
              <w:t>1</w:t>
            </w:r>
          </w:p>
        </w:tc>
        <w:tc>
          <w:tcPr>
            <w:tcW w:w="316" w:type="pct"/>
            <w:tcBorders>
              <w:top w:val="single" w:sz="4" w:space="0" w:color="auto"/>
              <w:left w:val="single" w:sz="4" w:space="0" w:color="auto"/>
              <w:bottom w:val="single" w:sz="4" w:space="0" w:color="auto"/>
              <w:right w:val="single" w:sz="4" w:space="0" w:color="auto"/>
            </w:tcBorders>
          </w:tcPr>
          <w:p w14:paraId="0E67C9D3" w14:textId="77777777" w:rsidR="00244CAD" w:rsidRDefault="00244CAD">
            <w:pPr>
              <w:pStyle w:val="TAC"/>
              <w:rPr>
                <w:rFonts w:cs="Arial"/>
                <w:szCs w:val="18"/>
              </w:rPr>
            </w:pPr>
          </w:p>
        </w:tc>
        <w:tc>
          <w:tcPr>
            <w:tcW w:w="265" w:type="pct"/>
            <w:tcBorders>
              <w:top w:val="single" w:sz="4" w:space="0" w:color="auto"/>
              <w:left w:val="single" w:sz="4" w:space="0" w:color="auto"/>
              <w:bottom w:val="single" w:sz="4" w:space="0" w:color="auto"/>
              <w:right w:val="single" w:sz="4" w:space="0" w:color="auto"/>
            </w:tcBorders>
          </w:tcPr>
          <w:p w14:paraId="3EB664C4" w14:textId="77777777" w:rsidR="00244CAD" w:rsidRDefault="00244CAD">
            <w:pPr>
              <w:pStyle w:val="TAC"/>
              <w:rPr>
                <w:rFonts w:cs="Arial"/>
                <w:szCs w:val="18"/>
              </w:rPr>
            </w:pPr>
          </w:p>
        </w:tc>
        <w:tc>
          <w:tcPr>
            <w:tcW w:w="272" w:type="pct"/>
            <w:tcBorders>
              <w:top w:val="single" w:sz="4" w:space="0" w:color="auto"/>
              <w:left w:val="single" w:sz="4" w:space="0" w:color="auto"/>
              <w:bottom w:val="single" w:sz="4" w:space="0" w:color="auto"/>
              <w:right w:val="single" w:sz="4" w:space="0" w:color="auto"/>
            </w:tcBorders>
          </w:tcPr>
          <w:p w14:paraId="7644871F" w14:textId="77777777" w:rsidR="00244CAD" w:rsidRDefault="00244CAD">
            <w:pPr>
              <w:pStyle w:val="TAC"/>
            </w:pPr>
          </w:p>
        </w:tc>
        <w:tc>
          <w:tcPr>
            <w:tcW w:w="278" w:type="pct"/>
            <w:tcBorders>
              <w:top w:val="single" w:sz="4" w:space="0" w:color="auto"/>
              <w:left w:val="single" w:sz="4" w:space="0" w:color="auto"/>
              <w:bottom w:val="single" w:sz="4" w:space="0" w:color="auto"/>
              <w:right w:val="single" w:sz="4" w:space="0" w:color="auto"/>
            </w:tcBorders>
          </w:tcPr>
          <w:p w14:paraId="3E009AE3" w14:textId="77777777" w:rsidR="00244CAD" w:rsidRDefault="00244CAD">
            <w:pPr>
              <w:pStyle w:val="TAC"/>
            </w:pPr>
          </w:p>
        </w:tc>
        <w:tc>
          <w:tcPr>
            <w:tcW w:w="271" w:type="pct"/>
            <w:tcBorders>
              <w:top w:val="single" w:sz="4" w:space="0" w:color="auto"/>
              <w:left w:val="single" w:sz="4" w:space="0" w:color="auto"/>
              <w:bottom w:val="single" w:sz="4" w:space="0" w:color="auto"/>
              <w:right w:val="single" w:sz="4" w:space="0" w:color="auto"/>
            </w:tcBorders>
          </w:tcPr>
          <w:p w14:paraId="3842BC39" w14:textId="77777777" w:rsidR="00244CAD" w:rsidRDefault="00244CAD">
            <w:pPr>
              <w:pStyle w:val="TAC"/>
            </w:pPr>
          </w:p>
        </w:tc>
        <w:tc>
          <w:tcPr>
            <w:tcW w:w="221" w:type="pct"/>
            <w:tcBorders>
              <w:top w:val="single" w:sz="4" w:space="0" w:color="auto"/>
              <w:left w:val="single" w:sz="4" w:space="0" w:color="auto"/>
              <w:bottom w:val="single" w:sz="4" w:space="0" w:color="auto"/>
              <w:right w:val="single" w:sz="4" w:space="0" w:color="auto"/>
            </w:tcBorders>
          </w:tcPr>
          <w:p w14:paraId="733BB4AA" w14:textId="77777777" w:rsidR="00244CAD" w:rsidRDefault="00244CAD">
            <w:pPr>
              <w:pStyle w:val="TAC"/>
            </w:pPr>
          </w:p>
        </w:tc>
        <w:tc>
          <w:tcPr>
            <w:tcW w:w="316" w:type="pct"/>
            <w:tcBorders>
              <w:top w:val="single" w:sz="4" w:space="0" w:color="auto"/>
              <w:left w:val="single" w:sz="4" w:space="0" w:color="auto"/>
              <w:bottom w:val="single" w:sz="4" w:space="0" w:color="auto"/>
              <w:right w:val="single" w:sz="4" w:space="0" w:color="auto"/>
            </w:tcBorders>
          </w:tcPr>
          <w:p w14:paraId="548ED56B" w14:textId="77777777" w:rsidR="00244CAD" w:rsidRDefault="00244CAD">
            <w:pPr>
              <w:pStyle w:val="TAC"/>
            </w:pPr>
          </w:p>
        </w:tc>
        <w:tc>
          <w:tcPr>
            <w:tcW w:w="269" w:type="pct"/>
            <w:tcBorders>
              <w:top w:val="single" w:sz="4" w:space="0" w:color="auto"/>
              <w:left w:val="single" w:sz="4" w:space="0" w:color="auto"/>
              <w:bottom w:val="single" w:sz="4" w:space="0" w:color="auto"/>
              <w:right w:val="single" w:sz="4" w:space="0" w:color="auto"/>
            </w:tcBorders>
          </w:tcPr>
          <w:p w14:paraId="069E46DC"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0111295D" w14:textId="77777777" w:rsidR="00244CAD" w:rsidRDefault="00244CAD">
            <w:pPr>
              <w:pStyle w:val="TAC"/>
            </w:pPr>
          </w:p>
        </w:tc>
        <w:tc>
          <w:tcPr>
            <w:tcW w:w="263" w:type="pct"/>
            <w:tcBorders>
              <w:top w:val="single" w:sz="4" w:space="0" w:color="auto"/>
              <w:left w:val="single" w:sz="4" w:space="0" w:color="auto"/>
              <w:bottom w:val="single" w:sz="4" w:space="0" w:color="auto"/>
              <w:right w:val="single" w:sz="4" w:space="0" w:color="auto"/>
            </w:tcBorders>
          </w:tcPr>
          <w:p w14:paraId="0A6C742F" w14:textId="77777777" w:rsidR="00244CAD" w:rsidRDefault="00244CAD">
            <w:pPr>
              <w:pStyle w:val="TAC"/>
            </w:pPr>
          </w:p>
        </w:tc>
        <w:tc>
          <w:tcPr>
            <w:tcW w:w="190" w:type="pct"/>
            <w:tcBorders>
              <w:top w:val="single" w:sz="4" w:space="0" w:color="auto"/>
              <w:left w:val="single" w:sz="4" w:space="0" w:color="auto"/>
              <w:bottom w:val="single" w:sz="4" w:space="0" w:color="auto"/>
              <w:right w:val="single" w:sz="4" w:space="0" w:color="auto"/>
            </w:tcBorders>
          </w:tcPr>
          <w:p w14:paraId="7DB1E6AB"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2CEB3149" w14:textId="77777777" w:rsidR="00244CAD" w:rsidRDefault="00244CAD">
            <w:pPr>
              <w:pStyle w:val="TAC"/>
            </w:pPr>
          </w:p>
        </w:tc>
        <w:tc>
          <w:tcPr>
            <w:tcW w:w="196" w:type="pct"/>
            <w:tcBorders>
              <w:top w:val="single" w:sz="4" w:space="0" w:color="auto"/>
              <w:left w:val="single" w:sz="4" w:space="0" w:color="auto"/>
              <w:bottom w:val="single" w:sz="4" w:space="0" w:color="auto"/>
              <w:right w:val="single" w:sz="4" w:space="0" w:color="auto"/>
            </w:tcBorders>
          </w:tcPr>
          <w:p w14:paraId="55CE82D4" w14:textId="77777777" w:rsidR="00244CAD" w:rsidRDefault="00244CAD">
            <w:pPr>
              <w:pStyle w:val="TAC"/>
            </w:pPr>
          </w:p>
        </w:tc>
        <w:tc>
          <w:tcPr>
            <w:tcW w:w="432" w:type="pct"/>
            <w:tcBorders>
              <w:top w:val="single" w:sz="4" w:space="0" w:color="auto"/>
              <w:left w:val="single" w:sz="4" w:space="0" w:color="auto"/>
              <w:bottom w:val="nil"/>
              <w:right w:val="single" w:sz="4" w:space="0" w:color="auto"/>
            </w:tcBorders>
            <w:hideMark/>
          </w:tcPr>
          <w:p w14:paraId="6E7DD987" w14:textId="77777777" w:rsidR="00244CAD" w:rsidRDefault="00244CAD">
            <w:pPr>
              <w:pStyle w:val="TAC"/>
            </w:pPr>
            <w:r>
              <w:t>FDD</w:t>
            </w:r>
          </w:p>
        </w:tc>
      </w:tr>
      <w:tr w:rsidR="00244CAD" w14:paraId="155353C9" w14:textId="77777777" w:rsidTr="007E3BA5">
        <w:trPr>
          <w:trHeight w:val="187"/>
          <w:jc w:val="center"/>
        </w:trPr>
        <w:tc>
          <w:tcPr>
            <w:tcW w:w="406" w:type="pct"/>
            <w:tcBorders>
              <w:top w:val="nil"/>
              <w:left w:val="single" w:sz="4" w:space="0" w:color="auto"/>
              <w:bottom w:val="nil"/>
              <w:right w:val="single" w:sz="4" w:space="0" w:color="auto"/>
            </w:tcBorders>
          </w:tcPr>
          <w:p w14:paraId="729C38E9" w14:textId="77777777" w:rsidR="00244CAD" w:rsidRDefault="00244CAD">
            <w:pPr>
              <w:pStyle w:val="TAC"/>
              <w:rPr>
                <w:lang w:eastAsia="zh-CN"/>
              </w:rPr>
            </w:pPr>
          </w:p>
        </w:tc>
        <w:tc>
          <w:tcPr>
            <w:tcW w:w="313" w:type="pct"/>
            <w:tcBorders>
              <w:top w:val="single" w:sz="4" w:space="0" w:color="auto"/>
              <w:left w:val="single" w:sz="4" w:space="0" w:color="auto"/>
              <w:bottom w:val="single" w:sz="4" w:space="0" w:color="auto"/>
              <w:right w:val="single" w:sz="4" w:space="0" w:color="auto"/>
            </w:tcBorders>
            <w:hideMark/>
          </w:tcPr>
          <w:p w14:paraId="6E4041A5" w14:textId="77777777" w:rsidR="00244CAD" w:rsidRDefault="00244CAD">
            <w:pPr>
              <w:pStyle w:val="TAC"/>
              <w:rPr>
                <w:rFonts w:cs="Arial"/>
              </w:rPr>
            </w:pPr>
            <w:r>
              <w:rPr>
                <w:rFonts w:cs="Arial"/>
              </w:rPr>
              <w:t>30</w:t>
            </w:r>
          </w:p>
        </w:tc>
        <w:tc>
          <w:tcPr>
            <w:tcW w:w="270" w:type="pct"/>
            <w:tcBorders>
              <w:top w:val="single" w:sz="4" w:space="0" w:color="auto"/>
              <w:left w:val="single" w:sz="4" w:space="0" w:color="auto"/>
              <w:bottom w:val="single" w:sz="4" w:space="0" w:color="auto"/>
              <w:right w:val="single" w:sz="4" w:space="0" w:color="auto"/>
            </w:tcBorders>
          </w:tcPr>
          <w:p w14:paraId="322352A6" w14:textId="77777777" w:rsidR="00244CAD" w:rsidRDefault="00244CAD">
            <w:pPr>
              <w:pStyle w:val="TAC"/>
              <w:rPr>
                <w:rFonts w:cs="Arial"/>
                <w:szCs w:val="18"/>
              </w:rPr>
            </w:pPr>
          </w:p>
        </w:tc>
        <w:tc>
          <w:tcPr>
            <w:tcW w:w="270" w:type="pct"/>
            <w:tcBorders>
              <w:top w:val="single" w:sz="4" w:space="0" w:color="auto"/>
              <w:left w:val="single" w:sz="4" w:space="0" w:color="auto"/>
              <w:bottom w:val="single" w:sz="4" w:space="0" w:color="auto"/>
              <w:right w:val="single" w:sz="4" w:space="0" w:color="auto"/>
            </w:tcBorders>
            <w:hideMark/>
          </w:tcPr>
          <w:p w14:paraId="10267FF3" w14:textId="77777777" w:rsidR="00244CAD" w:rsidRDefault="00244CAD">
            <w:pPr>
              <w:pStyle w:val="TAC"/>
              <w:rPr>
                <w:rFonts w:cs="Arial"/>
                <w:szCs w:val="18"/>
              </w:rPr>
            </w:pPr>
            <w:r>
              <w:t>10</w:t>
            </w:r>
            <w:r>
              <w:rPr>
                <w:vertAlign w:val="superscript"/>
              </w:rPr>
              <w:t>1</w:t>
            </w:r>
          </w:p>
        </w:tc>
        <w:tc>
          <w:tcPr>
            <w:tcW w:w="316" w:type="pct"/>
            <w:tcBorders>
              <w:top w:val="single" w:sz="4" w:space="0" w:color="auto"/>
              <w:left w:val="single" w:sz="4" w:space="0" w:color="auto"/>
              <w:bottom w:val="single" w:sz="4" w:space="0" w:color="auto"/>
              <w:right w:val="single" w:sz="4" w:space="0" w:color="auto"/>
            </w:tcBorders>
          </w:tcPr>
          <w:p w14:paraId="3007585B" w14:textId="77777777" w:rsidR="00244CAD" w:rsidRDefault="00244CAD">
            <w:pPr>
              <w:pStyle w:val="TAC"/>
              <w:rPr>
                <w:rFonts w:cs="Arial"/>
                <w:szCs w:val="18"/>
              </w:rPr>
            </w:pPr>
          </w:p>
        </w:tc>
        <w:tc>
          <w:tcPr>
            <w:tcW w:w="265" w:type="pct"/>
            <w:tcBorders>
              <w:top w:val="single" w:sz="4" w:space="0" w:color="auto"/>
              <w:left w:val="single" w:sz="4" w:space="0" w:color="auto"/>
              <w:bottom w:val="single" w:sz="4" w:space="0" w:color="auto"/>
              <w:right w:val="single" w:sz="4" w:space="0" w:color="auto"/>
            </w:tcBorders>
          </w:tcPr>
          <w:p w14:paraId="24D5750D" w14:textId="77777777" w:rsidR="00244CAD" w:rsidRDefault="00244CAD">
            <w:pPr>
              <w:pStyle w:val="TAC"/>
              <w:rPr>
                <w:rFonts w:cs="Arial"/>
                <w:szCs w:val="18"/>
              </w:rPr>
            </w:pPr>
          </w:p>
        </w:tc>
        <w:tc>
          <w:tcPr>
            <w:tcW w:w="272" w:type="pct"/>
            <w:tcBorders>
              <w:top w:val="single" w:sz="4" w:space="0" w:color="auto"/>
              <w:left w:val="single" w:sz="4" w:space="0" w:color="auto"/>
              <w:bottom w:val="single" w:sz="4" w:space="0" w:color="auto"/>
              <w:right w:val="single" w:sz="4" w:space="0" w:color="auto"/>
            </w:tcBorders>
          </w:tcPr>
          <w:p w14:paraId="2BF82CF8" w14:textId="77777777" w:rsidR="00244CAD" w:rsidRDefault="00244CAD">
            <w:pPr>
              <w:pStyle w:val="TAC"/>
            </w:pPr>
          </w:p>
        </w:tc>
        <w:tc>
          <w:tcPr>
            <w:tcW w:w="278" w:type="pct"/>
            <w:tcBorders>
              <w:top w:val="single" w:sz="4" w:space="0" w:color="auto"/>
              <w:left w:val="single" w:sz="4" w:space="0" w:color="auto"/>
              <w:bottom w:val="single" w:sz="4" w:space="0" w:color="auto"/>
              <w:right w:val="single" w:sz="4" w:space="0" w:color="auto"/>
            </w:tcBorders>
          </w:tcPr>
          <w:p w14:paraId="6AE1F73D" w14:textId="77777777" w:rsidR="00244CAD" w:rsidRDefault="00244CAD">
            <w:pPr>
              <w:pStyle w:val="TAC"/>
            </w:pPr>
          </w:p>
        </w:tc>
        <w:tc>
          <w:tcPr>
            <w:tcW w:w="271" w:type="pct"/>
            <w:tcBorders>
              <w:top w:val="single" w:sz="4" w:space="0" w:color="auto"/>
              <w:left w:val="single" w:sz="4" w:space="0" w:color="auto"/>
              <w:bottom w:val="single" w:sz="4" w:space="0" w:color="auto"/>
              <w:right w:val="single" w:sz="4" w:space="0" w:color="auto"/>
            </w:tcBorders>
          </w:tcPr>
          <w:p w14:paraId="79D6D47F" w14:textId="77777777" w:rsidR="00244CAD" w:rsidRDefault="00244CAD">
            <w:pPr>
              <w:pStyle w:val="TAC"/>
            </w:pPr>
          </w:p>
        </w:tc>
        <w:tc>
          <w:tcPr>
            <w:tcW w:w="221" w:type="pct"/>
            <w:tcBorders>
              <w:top w:val="single" w:sz="4" w:space="0" w:color="auto"/>
              <w:left w:val="single" w:sz="4" w:space="0" w:color="auto"/>
              <w:bottom w:val="single" w:sz="4" w:space="0" w:color="auto"/>
              <w:right w:val="single" w:sz="4" w:space="0" w:color="auto"/>
            </w:tcBorders>
          </w:tcPr>
          <w:p w14:paraId="41A2F75C" w14:textId="77777777" w:rsidR="00244CAD" w:rsidRDefault="00244CAD">
            <w:pPr>
              <w:pStyle w:val="TAC"/>
            </w:pPr>
          </w:p>
        </w:tc>
        <w:tc>
          <w:tcPr>
            <w:tcW w:w="316" w:type="pct"/>
            <w:tcBorders>
              <w:top w:val="single" w:sz="4" w:space="0" w:color="auto"/>
              <w:left w:val="single" w:sz="4" w:space="0" w:color="auto"/>
              <w:bottom w:val="single" w:sz="4" w:space="0" w:color="auto"/>
              <w:right w:val="single" w:sz="4" w:space="0" w:color="auto"/>
            </w:tcBorders>
          </w:tcPr>
          <w:p w14:paraId="23F85B91" w14:textId="77777777" w:rsidR="00244CAD" w:rsidRDefault="00244CAD">
            <w:pPr>
              <w:pStyle w:val="TAC"/>
            </w:pPr>
          </w:p>
        </w:tc>
        <w:tc>
          <w:tcPr>
            <w:tcW w:w="269" w:type="pct"/>
            <w:tcBorders>
              <w:top w:val="single" w:sz="4" w:space="0" w:color="auto"/>
              <w:left w:val="single" w:sz="4" w:space="0" w:color="auto"/>
              <w:bottom w:val="single" w:sz="4" w:space="0" w:color="auto"/>
              <w:right w:val="single" w:sz="4" w:space="0" w:color="auto"/>
            </w:tcBorders>
          </w:tcPr>
          <w:p w14:paraId="09DD86AC"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1284226B" w14:textId="77777777" w:rsidR="00244CAD" w:rsidRDefault="00244CAD">
            <w:pPr>
              <w:pStyle w:val="TAC"/>
            </w:pPr>
          </w:p>
        </w:tc>
        <w:tc>
          <w:tcPr>
            <w:tcW w:w="263" w:type="pct"/>
            <w:tcBorders>
              <w:top w:val="single" w:sz="4" w:space="0" w:color="auto"/>
              <w:left w:val="single" w:sz="4" w:space="0" w:color="auto"/>
              <w:bottom w:val="single" w:sz="4" w:space="0" w:color="auto"/>
              <w:right w:val="single" w:sz="4" w:space="0" w:color="auto"/>
            </w:tcBorders>
          </w:tcPr>
          <w:p w14:paraId="7229239B" w14:textId="77777777" w:rsidR="00244CAD" w:rsidRDefault="00244CAD">
            <w:pPr>
              <w:pStyle w:val="TAC"/>
            </w:pPr>
          </w:p>
        </w:tc>
        <w:tc>
          <w:tcPr>
            <w:tcW w:w="190" w:type="pct"/>
            <w:tcBorders>
              <w:top w:val="single" w:sz="4" w:space="0" w:color="auto"/>
              <w:left w:val="single" w:sz="4" w:space="0" w:color="auto"/>
              <w:bottom w:val="single" w:sz="4" w:space="0" w:color="auto"/>
              <w:right w:val="single" w:sz="4" w:space="0" w:color="auto"/>
            </w:tcBorders>
          </w:tcPr>
          <w:p w14:paraId="2F47EF1D"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75AD0479" w14:textId="77777777" w:rsidR="00244CAD" w:rsidRDefault="00244CAD">
            <w:pPr>
              <w:pStyle w:val="TAC"/>
            </w:pPr>
          </w:p>
        </w:tc>
        <w:tc>
          <w:tcPr>
            <w:tcW w:w="196" w:type="pct"/>
            <w:tcBorders>
              <w:top w:val="single" w:sz="4" w:space="0" w:color="auto"/>
              <w:left w:val="single" w:sz="4" w:space="0" w:color="auto"/>
              <w:bottom w:val="single" w:sz="4" w:space="0" w:color="auto"/>
              <w:right w:val="single" w:sz="4" w:space="0" w:color="auto"/>
            </w:tcBorders>
          </w:tcPr>
          <w:p w14:paraId="0991871A" w14:textId="77777777" w:rsidR="00244CAD" w:rsidRDefault="00244CAD">
            <w:pPr>
              <w:pStyle w:val="TAC"/>
            </w:pPr>
          </w:p>
        </w:tc>
        <w:tc>
          <w:tcPr>
            <w:tcW w:w="432" w:type="pct"/>
            <w:tcBorders>
              <w:top w:val="nil"/>
              <w:left w:val="single" w:sz="4" w:space="0" w:color="auto"/>
              <w:bottom w:val="nil"/>
              <w:right w:val="single" w:sz="4" w:space="0" w:color="auto"/>
            </w:tcBorders>
          </w:tcPr>
          <w:p w14:paraId="2EF8AEB6" w14:textId="77777777" w:rsidR="00244CAD" w:rsidRDefault="00244CAD">
            <w:pPr>
              <w:pStyle w:val="TAC"/>
            </w:pPr>
          </w:p>
        </w:tc>
      </w:tr>
      <w:tr w:rsidR="00244CAD" w14:paraId="71EBF302" w14:textId="77777777" w:rsidTr="007E3BA5">
        <w:trPr>
          <w:trHeight w:val="187"/>
          <w:jc w:val="center"/>
        </w:trPr>
        <w:tc>
          <w:tcPr>
            <w:tcW w:w="406" w:type="pct"/>
            <w:tcBorders>
              <w:top w:val="single" w:sz="4" w:space="0" w:color="auto"/>
              <w:left w:val="single" w:sz="4" w:space="0" w:color="auto"/>
              <w:bottom w:val="nil"/>
              <w:right w:val="single" w:sz="4" w:space="0" w:color="auto"/>
            </w:tcBorders>
            <w:hideMark/>
          </w:tcPr>
          <w:p w14:paraId="38C20D6D" w14:textId="77777777" w:rsidR="00244CAD" w:rsidRDefault="00244CAD">
            <w:pPr>
              <w:pStyle w:val="TAC"/>
              <w:rPr>
                <w:lang w:eastAsia="zh-CN"/>
              </w:rPr>
            </w:pPr>
            <w:r>
              <w:rPr>
                <w:lang w:val="en-US" w:eastAsia="ja-JP"/>
              </w:rPr>
              <w:t>n18</w:t>
            </w:r>
          </w:p>
        </w:tc>
        <w:tc>
          <w:tcPr>
            <w:tcW w:w="313" w:type="pct"/>
            <w:tcBorders>
              <w:top w:val="single" w:sz="4" w:space="0" w:color="auto"/>
              <w:left w:val="single" w:sz="4" w:space="0" w:color="auto"/>
              <w:bottom w:val="single" w:sz="4" w:space="0" w:color="auto"/>
              <w:right w:val="single" w:sz="4" w:space="0" w:color="auto"/>
            </w:tcBorders>
            <w:hideMark/>
          </w:tcPr>
          <w:p w14:paraId="0789EC69" w14:textId="77777777" w:rsidR="00244CAD" w:rsidRDefault="00244CAD">
            <w:pPr>
              <w:pStyle w:val="TAC"/>
              <w:rPr>
                <w:rFonts w:cs="Arial"/>
              </w:rPr>
            </w:pPr>
            <w:r>
              <w:rPr>
                <w:lang w:val="en-US" w:eastAsia="ja-JP"/>
              </w:rPr>
              <w:t>15</w:t>
            </w:r>
          </w:p>
        </w:tc>
        <w:tc>
          <w:tcPr>
            <w:tcW w:w="270" w:type="pct"/>
            <w:tcBorders>
              <w:top w:val="single" w:sz="4" w:space="0" w:color="auto"/>
              <w:left w:val="single" w:sz="4" w:space="0" w:color="auto"/>
              <w:bottom w:val="single" w:sz="4" w:space="0" w:color="auto"/>
              <w:right w:val="single" w:sz="4" w:space="0" w:color="auto"/>
            </w:tcBorders>
            <w:hideMark/>
          </w:tcPr>
          <w:p w14:paraId="513F3B81" w14:textId="77777777" w:rsidR="00244CAD" w:rsidRDefault="00244CAD">
            <w:pPr>
              <w:pStyle w:val="TAC"/>
              <w:rPr>
                <w:rFonts w:cs="Arial"/>
                <w:szCs w:val="18"/>
              </w:rPr>
            </w:pPr>
            <w:r>
              <w:rPr>
                <w:rFonts w:cs="Arial"/>
                <w:szCs w:val="18"/>
                <w:lang w:val="en-US" w:eastAsia="ja-JP"/>
              </w:rPr>
              <w:t>25</w:t>
            </w:r>
          </w:p>
        </w:tc>
        <w:tc>
          <w:tcPr>
            <w:tcW w:w="270" w:type="pct"/>
            <w:tcBorders>
              <w:top w:val="single" w:sz="4" w:space="0" w:color="auto"/>
              <w:left w:val="single" w:sz="4" w:space="0" w:color="auto"/>
              <w:bottom w:val="single" w:sz="4" w:space="0" w:color="auto"/>
              <w:right w:val="single" w:sz="4" w:space="0" w:color="auto"/>
            </w:tcBorders>
            <w:hideMark/>
          </w:tcPr>
          <w:p w14:paraId="01DAA905" w14:textId="77777777" w:rsidR="00244CAD" w:rsidRDefault="00244CAD">
            <w:pPr>
              <w:pStyle w:val="TAC"/>
              <w:rPr>
                <w:rFonts w:cs="Arial"/>
                <w:szCs w:val="18"/>
              </w:rPr>
            </w:pPr>
            <w:r>
              <w:rPr>
                <w:rFonts w:cs="Arial"/>
                <w:szCs w:val="18"/>
                <w:lang w:val="en-US" w:eastAsia="ja-JP"/>
              </w:rPr>
              <w:t>25</w:t>
            </w:r>
            <w:r>
              <w:rPr>
                <w:rFonts w:cs="Arial"/>
                <w:szCs w:val="18"/>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3C92E089" w14:textId="77777777" w:rsidR="00244CAD" w:rsidRDefault="00244CAD">
            <w:pPr>
              <w:pStyle w:val="TAC"/>
              <w:rPr>
                <w:rFonts w:cs="Arial"/>
                <w:szCs w:val="18"/>
              </w:rPr>
            </w:pPr>
            <w:r>
              <w:rPr>
                <w:rFonts w:cs="Arial"/>
                <w:szCs w:val="18"/>
                <w:lang w:val="en-US" w:eastAsia="ja-JP"/>
              </w:rPr>
              <w:t>25</w:t>
            </w:r>
            <w:r>
              <w:rPr>
                <w:rFonts w:cs="Arial"/>
                <w:szCs w:val="18"/>
                <w:vertAlign w:val="superscript"/>
              </w:rPr>
              <w:t>1</w:t>
            </w:r>
          </w:p>
        </w:tc>
        <w:tc>
          <w:tcPr>
            <w:tcW w:w="265" w:type="pct"/>
            <w:tcBorders>
              <w:top w:val="single" w:sz="4" w:space="0" w:color="auto"/>
              <w:left w:val="single" w:sz="4" w:space="0" w:color="auto"/>
              <w:bottom w:val="single" w:sz="4" w:space="0" w:color="auto"/>
              <w:right w:val="single" w:sz="4" w:space="0" w:color="auto"/>
            </w:tcBorders>
          </w:tcPr>
          <w:p w14:paraId="69BCB8B1" w14:textId="77777777" w:rsidR="00244CAD" w:rsidRDefault="00244CAD">
            <w:pPr>
              <w:pStyle w:val="TAC"/>
              <w:rPr>
                <w:rFonts w:cs="Arial"/>
                <w:szCs w:val="18"/>
              </w:rPr>
            </w:pPr>
          </w:p>
        </w:tc>
        <w:tc>
          <w:tcPr>
            <w:tcW w:w="272" w:type="pct"/>
            <w:tcBorders>
              <w:top w:val="single" w:sz="4" w:space="0" w:color="auto"/>
              <w:left w:val="single" w:sz="4" w:space="0" w:color="auto"/>
              <w:bottom w:val="single" w:sz="4" w:space="0" w:color="auto"/>
              <w:right w:val="single" w:sz="4" w:space="0" w:color="auto"/>
            </w:tcBorders>
          </w:tcPr>
          <w:p w14:paraId="080655BD" w14:textId="77777777" w:rsidR="00244CAD" w:rsidRDefault="00244CAD">
            <w:pPr>
              <w:pStyle w:val="TAC"/>
            </w:pPr>
          </w:p>
        </w:tc>
        <w:tc>
          <w:tcPr>
            <w:tcW w:w="278" w:type="pct"/>
            <w:tcBorders>
              <w:top w:val="single" w:sz="4" w:space="0" w:color="auto"/>
              <w:left w:val="single" w:sz="4" w:space="0" w:color="auto"/>
              <w:bottom w:val="single" w:sz="4" w:space="0" w:color="auto"/>
              <w:right w:val="single" w:sz="4" w:space="0" w:color="auto"/>
            </w:tcBorders>
          </w:tcPr>
          <w:p w14:paraId="7613FBAA" w14:textId="77777777" w:rsidR="00244CAD" w:rsidRDefault="00244CAD">
            <w:pPr>
              <w:pStyle w:val="TAC"/>
            </w:pPr>
          </w:p>
        </w:tc>
        <w:tc>
          <w:tcPr>
            <w:tcW w:w="271" w:type="pct"/>
            <w:tcBorders>
              <w:top w:val="single" w:sz="4" w:space="0" w:color="auto"/>
              <w:left w:val="single" w:sz="4" w:space="0" w:color="auto"/>
              <w:bottom w:val="single" w:sz="4" w:space="0" w:color="auto"/>
              <w:right w:val="single" w:sz="4" w:space="0" w:color="auto"/>
            </w:tcBorders>
          </w:tcPr>
          <w:p w14:paraId="77AA97F3" w14:textId="77777777" w:rsidR="00244CAD" w:rsidRDefault="00244CAD">
            <w:pPr>
              <w:pStyle w:val="TAC"/>
            </w:pPr>
          </w:p>
        </w:tc>
        <w:tc>
          <w:tcPr>
            <w:tcW w:w="221" w:type="pct"/>
            <w:tcBorders>
              <w:top w:val="single" w:sz="4" w:space="0" w:color="auto"/>
              <w:left w:val="single" w:sz="4" w:space="0" w:color="auto"/>
              <w:bottom w:val="single" w:sz="4" w:space="0" w:color="auto"/>
              <w:right w:val="single" w:sz="4" w:space="0" w:color="auto"/>
            </w:tcBorders>
          </w:tcPr>
          <w:p w14:paraId="66943465" w14:textId="77777777" w:rsidR="00244CAD" w:rsidRDefault="00244CAD">
            <w:pPr>
              <w:pStyle w:val="TAC"/>
            </w:pPr>
          </w:p>
        </w:tc>
        <w:tc>
          <w:tcPr>
            <w:tcW w:w="316" w:type="pct"/>
            <w:tcBorders>
              <w:top w:val="single" w:sz="4" w:space="0" w:color="auto"/>
              <w:left w:val="single" w:sz="4" w:space="0" w:color="auto"/>
              <w:bottom w:val="single" w:sz="4" w:space="0" w:color="auto"/>
              <w:right w:val="single" w:sz="4" w:space="0" w:color="auto"/>
            </w:tcBorders>
          </w:tcPr>
          <w:p w14:paraId="5EAAEEEA" w14:textId="77777777" w:rsidR="00244CAD" w:rsidRDefault="00244CAD">
            <w:pPr>
              <w:pStyle w:val="TAC"/>
            </w:pPr>
          </w:p>
        </w:tc>
        <w:tc>
          <w:tcPr>
            <w:tcW w:w="269" w:type="pct"/>
            <w:tcBorders>
              <w:top w:val="single" w:sz="4" w:space="0" w:color="auto"/>
              <w:left w:val="single" w:sz="4" w:space="0" w:color="auto"/>
              <w:bottom w:val="single" w:sz="4" w:space="0" w:color="auto"/>
              <w:right w:val="single" w:sz="4" w:space="0" w:color="auto"/>
            </w:tcBorders>
          </w:tcPr>
          <w:p w14:paraId="5E9C7A3F"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340AAAAA" w14:textId="77777777" w:rsidR="00244CAD" w:rsidRDefault="00244CAD">
            <w:pPr>
              <w:pStyle w:val="TAC"/>
            </w:pPr>
          </w:p>
        </w:tc>
        <w:tc>
          <w:tcPr>
            <w:tcW w:w="263" w:type="pct"/>
            <w:tcBorders>
              <w:top w:val="single" w:sz="4" w:space="0" w:color="auto"/>
              <w:left w:val="single" w:sz="4" w:space="0" w:color="auto"/>
              <w:bottom w:val="single" w:sz="4" w:space="0" w:color="auto"/>
              <w:right w:val="single" w:sz="4" w:space="0" w:color="auto"/>
            </w:tcBorders>
          </w:tcPr>
          <w:p w14:paraId="18420531" w14:textId="77777777" w:rsidR="00244CAD" w:rsidRDefault="00244CAD">
            <w:pPr>
              <w:pStyle w:val="TAC"/>
            </w:pPr>
          </w:p>
        </w:tc>
        <w:tc>
          <w:tcPr>
            <w:tcW w:w="190" w:type="pct"/>
            <w:tcBorders>
              <w:top w:val="single" w:sz="4" w:space="0" w:color="auto"/>
              <w:left w:val="single" w:sz="4" w:space="0" w:color="auto"/>
              <w:bottom w:val="single" w:sz="4" w:space="0" w:color="auto"/>
              <w:right w:val="single" w:sz="4" w:space="0" w:color="auto"/>
            </w:tcBorders>
          </w:tcPr>
          <w:p w14:paraId="37CDDC94"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6F93E0F2" w14:textId="77777777" w:rsidR="00244CAD" w:rsidRDefault="00244CAD">
            <w:pPr>
              <w:pStyle w:val="TAC"/>
            </w:pPr>
          </w:p>
        </w:tc>
        <w:tc>
          <w:tcPr>
            <w:tcW w:w="196" w:type="pct"/>
            <w:tcBorders>
              <w:top w:val="single" w:sz="4" w:space="0" w:color="auto"/>
              <w:left w:val="single" w:sz="4" w:space="0" w:color="auto"/>
              <w:bottom w:val="single" w:sz="4" w:space="0" w:color="auto"/>
              <w:right w:val="single" w:sz="4" w:space="0" w:color="auto"/>
            </w:tcBorders>
          </w:tcPr>
          <w:p w14:paraId="1729932F" w14:textId="77777777" w:rsidR="00244CAD" w:rsidRDefault="00244CAD">
            <w:pPr>
              <w:pStyle w:val="TAC"/>
            </w:pPr>
          </w:p>
        </w:tc>
        <w:tc>
          <w:tcPr>
            <w:tcW w:w="432" w:type="pct"/>
            <w:tcBorders>
              <w:top w:val="single" w:sz="4" w:space="0" w:color="auto"/>
              <w:left w:val="single" w:sz="4" w:space="0" w:color="auto"/>
              <w:bottom w:val="nil"/>
              <w:right w:val="single" w:sz="4" w:space="0" w:color="auto"/>
            </w:tcBorders>
            <w:hideMark/>
          </w:tcPr>
          <w:p w14:paraId="310041E0" w14:textId="77777777" w:rsidR="00244CAD" w:rsidRDefault="00244CAD">
            <w:pPr>
              <w:pStyle w:val="TAC"/>
            </w:pPr>
            <w:r>
              <w:t>FDD</w:t>
            </w:r>
          </w:p>
        </w:tc>
      </w:tr>
      <w:tr w:rsidR="00244CAD" w14:paraId="18A4E71A" w14:textId="77777777" w:rsidTr="007E3BA5">
        <w:trPr>
          <w:trHeight w:val="187"/>
          <w:jc w:val="center"/>
        </w:trPr>
        <w:tc>
          <w:tcPr>
            <w:tcW w:w="406" w:type="pct"/>
            <w:tcBorders>
              <w:top w:val="nil"/>
              <w:left w:val="single" w:sz="4" w:space="0" w:color="auto"/>
              <w:bottom w:val="nil"/>
              <w:right w:val="single" w:sz="4" w:space="0" w:color="auto"/>
            </w:tcBorders>
          </w:tcPr>
          <w:p w14:paraId="03D67C41" w14:textId="77777777" w:rsidR="00244CAD" w:rsidRDefault="00244CAD">
            <w:pPr>
              <w:pStyle w:val="TAC"/>
              <w:rPr>
                <w:lang w:eastAsia="zh-CN"/>
              </w:rPr>
            </w:pPr>
          </w:p>
        </w:tc>
        <w:tc>
          <w:tcPr>
            <w:tcW w:w="313" w:type="pct"/>
            <w:tcBorders>
              <w:top w:val="single" w:sz="4" w:space="0" w:color="auto"/>
              <w:left w:val="single" w:sz="4" w:space="0" w:color="auto"/>
              <w:bottom w:val="single" w:sz="4" w:space="0" w:color="auto"/>
              <w:right w:val="single" w:sz="4" w:space="0" w:color="auto"/>
            </w:tcBorders>
            <w:hideMark/>
          </w:tcPr>
          <w:p w14:paraId="56698C13" w14:textId="77777777" w:rsidR="00244CAD" w:rsidRDefault="00244CAD">
            <w:pPr>
              <w:pStyle w:val="TAC"/>
              <w:rPr>
                <w:rFonts w:cs="Arial"/>
              </w:rPr>
            </w:pPr>
            <w:r>
              <w:rPr>
                <w:lang w:val="en-US" w:eastAsia="ja-JP"/>
              </w:rPr>
              <w:t>30</w:t>
            </w:r>
          </w:p>
        </w:tc>
        <w:tc>
          <w:tcPr>
            <w:tcW w:w="270" w:type="pct"/>
            <w:tcBorders>
              <w:top w:val="single" w:sz="4" w:space="0" w:color="auto"/>
              <w:left w:val="single" w:sz="4" w:space="0" w:color="auto"/>
              <w:bottom w:val="single" w:sz="4" w:space="0" w:color="auto"/>
              <w:right w:val="single" w:sz="4" w:space="0" w:color="auto"/>
            </w:tcBorders>
          </w:tcPr>
          <w:p w14:paraId="2A2F932A" w14:textId="77777777" w:rsidR="00244CAD" w:rsidRDefault="00244CAD">
            <w:pPr>
              <w:pStyle w:val="TAC"/>
              <w:rPr>
                <w:rFonts w:cs="Arial"/>
                <w:szCs w:val="18"/>
              </w:rPr>
            </w:pPr>
          </w:p>
        </w:tc>
        <w:tc>
          <w:tcPr>
            <w:tcW w:w="270" w:type="pct"/>
            <w:tcBorders>
              <w:top w:val="single" w:sz="4" w:space="0" w:color="auto"/>
              <w:left w:val="single" w:sz="4" w:space="0" w:color="auto"/>
              <w:bottom w:val="single" w:sz="4" w:space="0" w:color="auto"/>
              <w:right w:val="single" w:sz="4" w:space="0" w:color="auto"/>
            </w:tcBorders>
            <w:hideMark/>
          </w:tcPr>
          <w:p w14:paraId="7E2D7910" w14:textId="77777777" w:rsidR="00244CAD" w:rsidRDefault="00244CAD">
            <w:pPr>
              <w:pStyle w:val="TAC"/>
              <w:rPr>
                <w:rFonts w:cs="Arial"/>
                <w:szCs w:val="18"/>
              </w:rPr>
            </w:pPr>
            <w:r>
              <w:rPr>
                <w:rFonts w:cs="Arial"/>
                <w:szCs w:val="18"/>
              </w:rPr>
              <w:t>10</w:t>
            </w:r>
            <w:r>
              <w:rPr>
                <w:rFonts w:cs="Arial"/>
                <w:szCs w:val="18"/>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318A4D9B" w14:textId="77777777" w:rsidR="00244CAD" w:rsidRDefault="00244CAD">
            <w:pPr>
              <w:pStyle w:val="TAC"/>
              <w:rPr>
                <w:rFonts w:cs="Arial"/>
                <w:szCs w:val="18"/>
              </w:rPr>
            </w:pPr>
            <w:r>
              <w:rPr>
                <w:rFonts w:cs="Arial"/>
                <w:szCs w:val="18"/>
              </w:rPr>
              <w:t>10</w:t>
            </w:r>
            <w:r>
              <w:rPr>
                <w:rFonts w:cs="Arial"/>
                <w:szCs w:val="18"/>
                <w:vertAlign w:val="superscript"/>
              </w:rPr>
              <w:t>1</w:t>
            </w:r>
          </w:p>
        </w:tc>
        <w:tc>
          <w:tcPr>
            <w:tcW w:w="265" w:type="pct"/>
            <w:tcBorders>
              <w:top w:val="single" w:sz="4" w:space="0" w:color="auto"/>
              <w:left w:val="single" w:sz="4" w:space="0" w:color="auto"/>
              <w:bottom w:val="single" w:sz="4" w:space="0" w:color="auto"/>
              <w:right w:val="single" w:sz="4" w:space="0" w:color="auto"/>
            </w:tcBorders>
          </w:tcPr>
          <w:p w14:paraId="21CFF147" w14:textId="77777777" w:rsidR="00244CAD" w:rsidRDefault="00244CAD">
            <w:pPr>
              <w:pStyle w:val="TAC"/>
              <w:rPr>
                <w:rFonts w:cs="Arial"/>
                <w:szCs w:val="18"/>
              </w:rPr>
            </w:pPr>
          </w:p>
        </w:tc>
        <w:tc>
          <w:tcPr>
            <w:tcW w:w="272" w:type="pct"/>
            <w:tcBorders>
              <w:top w:val="single" w:sz="4" w:space="0" w:color="auto"/>
              <w:left w:val="single" w:sz="4" w:space="0" w:color="auto"/>
              <w:bottom w:val="single" w:sz="4" w:space="0" w:color="auto"/>
              <w:right w:val="single" w:sz="4" w:space="0" w:color="auto"/>
            </w:tcBorders>
          </w:tcPr>
          <w:p w14:paraId="4167EC96" w14:textId="77777777" w:rsidR="00244CAD" w:rsidRDefault="00244CAD">
            <w:pPr>
              <w:pStyle w:val="TAC"/>
            </w:pPr>
          </w:p>
        </w:tc>
        <w:tc>
          <w:tcPr>
            <w:tcW w:w="278" w:type="pct"/>
            <w:tcBorders>
              <w:top w:val="single" w:sz="4" w:space="0" w:color="auto"/>
              <w:left w:val="single" w:sz="4" w:space="0" w:color="auto"/>
              <w:bottom w:val="single" w:sz="4" w:space="0" w:color="auto"/>
              <w:right w:val="single" w:sz="4" w:space="0" w:color="auto"/>
            </w:tcBorders>
          </w:tcPr>
          <w:p w14:paraId="4AEC0E62" w14:textId="77777777" w:rsidR="00244CAD" w:rsidRDefault="00244CAD">
            <w:pPr>
              <w:pStyle w:val="TAC"/>
            </w:pPr>
          </w:p>
        </w:tc>
        <w:tc>
          <w:tcPr>
            <w:tcW w:w="271" w:type="pct"/>
            <w:tcBorders>
              <w:top w:val="single" w:sz="4" w:space="0" w:color="auto"/>
              <w:left w:val="single" w:sz="4" w:space="0" w:color="auto"/>
              <w:bottom w:val="single" w:sz="4" w:space="0" w:color="auto"/>
              <w:right w:val="single" w:sz="4" w:space="0" w:color="auto"/>
            </w:tcBorders>
          </w:tcPr>
          <w:p w14:paraId="5CF0A1E9" w14:textId="77777777" w:rsidR="00244CAD" w:rsidRDefault="00244CAD">
            <w:pPr>
              <w:pStyle w:val="TAC"/>
            </w:pPr>
          </w:p>
        </w:tc>
        <w:tc>
          <w:tcPr>
            <w:tcW w:w="221" w:type="pct"/>
            <w:tcBorders>
              <w:top w:val="single" w:sz="4" w:space="0" w:color="auto"/>
              <w:left w:val="single" w:sz="4" w:space="0" w:color="auto"/>
              <w:bottom w:val="single" w:sz="4" w:space="0" w:color="auto"/>
              <w:right w:val="single" w:sz="4" w:space="0" w:color="auto"/>
            </w:tcBorders>
          </w:tcPr>
          <w:p w14:paraId="16805F75" w14:textId="77777777" w:rsidR="00244CAD" w:rsidRDefault="00244CAD">
            <w:pPr>
              <w:pStyle w:val="TAC"/>
            </w:pPr>
          </w:p>
        </w:tc>
        <w:tc>
          <w:tcPr>
            <w:tcW w:w="316" w:type="pct"/>
            <w:tcBorders>
              <w:top w:val="single" w:sz="4" w:space="0" w:color="auto"/>
              <w:left w:val="single" w:sz="4" w:space="0" w:color="auto"/>
              <w:bottom w:val="single" w:sz="4" w:space="0" w:color="auto"/>
              <w:right w:val="single" w:sz="4" w:space="0" w:color="auto"/>
            </w:tcBorders>
          </w:tcPr>
          <w:p w14:paraId="55DACFFD" w14:textId="77777777" w:rsidR="00244CAD" w:rsidRDefault="00244CAD">
            <w:pPr>
              <w:pStyle w:val="TAC"/>
            </w:pPr>
          </w:p>
        </w:tc>
        <w:tc>
          <w:tcPr>
            <w:tcW w:w="269" w:type="pct"/>
            <w:tcBorders>
              <w:top w:val="single" w:sz="4" w:space="0" w:color="auto"/>
              <w:left w:val="single" w:sz="4" w:space="0" w:color="auto"/>
              <w:bottom w:val="single" w:sz="4" w:space="0" w:color="auto"/>
              <w:right w:val="single" w:sz="4" w:space="0" w:color="auto"/>
            </w:tcBorders>
          </w:tcPr>
          <w:p w14:paraId="4669F780"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6A48B420" w14:textId="77777777" w:rsidR="00244CAD" w:rsidRDefault="00244CAD">
            <w:pPr>
              <w:pStyle w:val="TAC"/>
            </w:pPr>
          </w:p>
        </w:tc>
        <w:tc>
          <w:tcPr>
            <w:tcW w:w="263" w:type="pct"/>
            <w:tcBorders>
              <w:top w:val="single" w:sz="4" w:space="0" w:color="auto"/>
              <w:left w:val="single" w:sz="4" w:space="0" w:color="auto"/>
              <w:bottom w:val="single" w:sz="4" w:space="0" w:color="auto"/>
              <w:right w:val="single" w:sz="4" w:space="0" w:color="auto"/>
            </w:tcBorders>
          </w:tcPr>
          <w:p w14:paraId="02332C89" w14:textId="77777777" w:rsidR="00244CAD" w:rsidRDefault="00244CAD">
            <w:pPr>
              <w:pStyle w:val="TAC"/>
            </w:pPr>
          </w:p>
        </w:tc>
        <w:tc>
          <w:tcPr>
            <w:tcW w:w="190" w:type="pct"/>
            <w:tcBorders>
              <w:top w:val="single" w:sz="4" w:space="0" w:color="auto"/>
              <w:left w:val="single" w:sz="4" w:space="0" w:color="auto"/>
              <w:bottom w:val="single" w:sz="4" w:space="0" w:color="auto"/>
              <w:right w:val="single" w:sz="4" w:space="0" w:color="auto"/>
            </w:tcBorders>
          </w:tcPr>
          <w:p w14:paraId="00402F62"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39666B24" w14:textId="77777777" w:rsidR="00244CAD" w:rsidRDefault="00244CAD">
            <w:pPr>
              <w:pStyle w:val="TAC"/>
            </w:pPr>
          </w:p>
        </w:tc>
        <w:tc>
          <w:tcPr>
            <w:tcW w:w="196" w:type="pct"/>
            <w:tcBorders>
              <w:top w:val="single" w:sz="4" w:space="0" w:color="auto"/>
              <w:left w:val="single" w:sz="4" w:space="0" w:color="auto"/>
              <w:bottom w:val="single" w:sz="4" w:space="0" w:color="auto"/>
              <w:right w:val="single" w:sz="4" w:space="0" w:color="auto"/>
            </w:tcBorders>
          </w:tcPr>
          <w:p w14:paraId="292918D1" w14:textId="77777777" w:rsidR="00244CAD" w:rsidRDefault="00244CAD">
            <w:pPr>
              <w:pStyle w:val="TAC"/>
            </w:pPr>
          </w:p>
        </w:tc>
        <w:tc>
          <w:tcPr>
            <w:tcW w:w="432" w:type="pct"/>
            <w:tcBorders>
              <w:top w:val="nil"/>
              <w:left w:val="single" w:sz="4" w:space="0" w:color="auto"/>
              <w:bottom w:val="nil"/>
              <w:right w:val="single" w:sz="4" w:space="0" w:color="auto"/>
            </w:tcBorders>
          </w:tcPr>
          <w:p w14:paraId="28A9E437" w14:textId="77777777" w:rsidR="00244CAD" w:rsidRDefault="00244CAD">
            <w:pPr>
              <w:pStyle w:val="TAC"/>
            </w:pPr>
          </w:p>
        </w:tc>
      </w:tr>
      <w:tr w:rsidR="00244CAD" w14:paraId="1B741D65" w14:textId="77777777" w:rsidTr="007E3BA5">
        <w:trPr>
          <w:trHeight w:val="187"/>
          <w:jc w:val="center"/>
        </w:trPr>
        <w:tc>
          <w:tcPr>
            <w:tcW w:w="406" w:type="pct"/>
            <w:tcBorders>
              <w:top w:val="single" w:sz="4" w:space="0" w:color="auto"/>
              <w:left w:val="single" w:sz="4" w:space="0" w:color="auto"/>
              <w:bottom w:val="nil"/>
              <w:right w:val="single" w:sz="4" w:space="0" w:color="auto"/>
            </w:tcBorders>
            <w:hideMark/>
          </w:tcPr>
          <w:p w14:paraId="0942911D" w14:textId="77777777" w:rsidR="00244CAD" w:rsidRDefault="00244CAD">
            <w:pPr>
              <w:pStyle w:val="TAC"/>
            </w:pPr>
            <w:r>
              <w:rPr>
                <w:lang w:eastAsia="zh-CN"/>
              </w:rPr>
              <w:t>n20</w:t>
            </w:r>
          </w:p>
        </w:tc>
        <w:tc>
          <w:tcPr>
            <w:tcW w:w="313" w:type="pct"/>
            <w:tcBorders>
              <w:top w:val="single" w:sz="4" w:space="0" w:color="auto"/>
              <w:left w:val="single" w:sz="4" w:space="0" w:color="auto"/>
              <w:bottom w:val="single" w:sz="4" w:space="0" w:color="auto"/>
              <w:right w:val="single" w:sz="4" w:space="0" w:color="auto"/>
            </w:tcBorders>
            <w:hideMark/>
          </w:tcPr>
          <w:p w14:paraId="59C5AFA5" w14:textId="77777777" w:rsidR="00244CAD" w:rsidRDefault="00244CAD">
            <w:pPr>
              <w:pStyle w:val="TAC"/>
              <w:rPr>
                <w:rFonts w:cs="Arial"/>
              </w:rPr>
            </w:pPr>
            <w:r>
              <w:rPr>
                <w:rFonts w:cs="Arial"/>
              </w:rPr>
              <w:t>15</w:t>
            </w:r>
          </w:p>
        </w:tc>
        <w:tc>
          <w:tcPr>
            <w:tcW w:w="270" w:type="pct"/>
            <w:tcBorders>
              <w:top w:val="single" w:sz="4" w:space="0" w:color="auto"/>
              <w:left w:val="single" w:sz="4" w:space="0" w:color="auto"/>
              <w:bottom w:val="single" w:sz="4" w:space="0" w:color="auto"/>
              <w:right w:val="single" w:sz="4" w:space="0" w:color="auto"/>
            </w:tcBorders>
            <w:hideMark/>
          </w:tcPr>
          <w:p w14:paraId="0FF029EE" w14:textId="77777777" w:rsidR="00244CAD" w:rsidRDefault="00244CAD">
            <w:pPr>
              <w:pStyle w:val="TAC"/>
            </w:pPr>
            <w:r>
              <w:rPr>
                <w:rFonts w:cs="Arial"/>
                <w:szCs w:val="18"/>
              </w:rPr>
              <w:t>25</w:t>
            </w:r>
          </w:p>
        </w:tc>
        <w:tc>
          <w:tcPr>
            <w:tcW w:w="270" w:type="pct"/>
            <w:tcBorders>
              <w:top w:val="single" w:sz="4" w:space="0" w:color="auto"/>
              <w:left w:val="single" w:sz="4" w:space="0" w:color="auto"/>
              <w:bottom w:val="single" w:sz="4" w:space="0" w:color="auto"/>
              <w:right w:val="single" w:sz="4" w:space="0" w:color="auto"/>
            </w:tcBorders>
            <w:hideMark/>
          </w:tcPr>
          <w:p w14:paraId="0B8552E6" w14:textId="77777777" w:rsidR="00244CAD" w:rsidRDefault="00244CAD">
            <w:pPr>
              <w:pStyle w:val="TAC"/>
            </w:pPr>
            <w:r>
              <w:rPr>
                <w:rFonts w:cs="Arial"/>
                <w:szCs w:val="18"/>
              </w:rPr>
              <w:t>20</w:t>
            </w:r>
            <w:r>
              <w:rPr>
                <w:rFonts w:cs="Arial"/>
                <w:szCs w:val="18"/>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14CA0751" w14:textId="77777777" w:rsidR="00244CAD" w:rsidRDefault="00244CAD">
            <w:pPr>
              <w:pStyle w:val="TAC"/>
            </w:pPr>
            <w:r>
              <w:rPr>
                <w:rFonts w:cs="Arial"/>
                <w:szCs w:val="18"/>
              </w:rPr>
              <w:t>20</w:t>
            </w:r>
            <w:r>
              <w:rPr>
                <w:rFonts w:cs="Arial"/>
                <w:szCs w:val="18"/>
                <w:vertAlign w:val="superscript"/>
              </w:rPr>
              <w:t>2</w:t>
            </w:r>
          </w:p>
        </w:tc>
        <w:tc>
          <w:tcPr>
            <w:tcW w:w="265" w:type="pct"/>
            <w:tcBorders>
              <w:top w:val="single" w:sz="4" w:space="0" w:color="auto"/>
              <w:left w:val="single" w:sz="4" w:space="0" w:color="auto"/>
              <w:bottom w:val="single" w:sz="4" w:space="0" w:color="auto"/>
              <w:right w:val="single" w:sz="4" w:space="0" w:color="auto"/>
            </w:tcBorders>
            <w:hideMark/>
          </w:tcPr>
          <w:p w14:paraId="25876606" w14:textId="77777777" w:rsidR="00244CAD" w:rsidRDefault="00244CAD">
            <w:pPr>
              <w:pStyle w:val="TAC"/>
            </w:pPr>
            <w:r>
              <w:rPr>
                <w:rFonts w:cs="Arial"/>
                <w:szCs w:val="18"/>
              </w:rPr>
              <w:t>20</w:t>
            </w:r>
            <w:r>
              <w:rPr>
                <w:rFonts w:cs="Arial"/>
                <w:szCs w:val="18"/>
                <w:vertAlign w:val="superscript"/>
              </w:rPr>
              <w:t>2</w:t>
            </w:r>
          </w:p>
        </w:tc>
        <w:tc>
          <w:tcPr>
            <w:tcW w:w="272" w:type="pct"/>
            <w:tcBorders>
              <w:top w:val="single" w:sz="4" w:space="0" w:color="auto"/>
              <w:left w:val="single" w:sz="4" w:space="0" w:color="auto"/>
              <w:bottom w:val="single" w:sz="4" w:space="0" w:color="auto"/>
              <w:right w:val="single" w:sz="4" w:space="0" w:color="auto"/>
            </w:tcBorders>
          </w:tcPr>
          <w:p w14:paraId="5661C57A" w14:textId="77777777" w:rsidR="00244CAD" w:rsidRDefault="00244CAD">
            <w:pPr>
              <w:pStyle w:val="TAC"/>
            </w:pPr>
          </w:p>
        </w:tc>
        <w:tc>
          <w:tcPr>
            <w:tcW w:w="278" w:type="pct"/>
            <w:tcBorders>
              <w:top w:val="single" w:sz="4" w:space="0" w:color="auto"/>
              <w:left w:val="single" w:sz="4" w:space="0" w:color="auto"/>
              <w:bottom w:val="single" w:sz="4" w:space="0" w:color="auto"/>
              <w:right w:val="single" w:sz="4" w:space="0" w:color="auto"/>
            </w:tcBorders>
          </w:tcPr>
          <w:p w14:paraId="7FE1B63A" w14:textId="77777777" w:rsidR="00244CAD" w:rsidRDefault="00244CAD">
            <w:pPr>
              <w:pStyle w:val="TAC"/>
            </w:pPr>
          </w:p>
        </w:tc>
        <w:tc>
          <w:tcPr>
            <w:tcW w:w="271" w:type="pct"/>
            <w:tcBorders>
              <w:top w:val="single" w:sz="4" w:space="0" w:color="auto"/>
              <w:left w:val="single" w:sz="4" w:space="0" w:color="auto"/>
              <w:bottom w:val="single" w:sz="4" w:space="0" w:color="auto"/>
              <w:right w:val="single" w:sz="4" w:space="0" w:color="auto"/>
            </w:tcBorders>
          </w:tcPr>
          <w:p w14:paraId="1118D844" w14:textId="77777777" w:rsidR="00244CAD" w:rsidRDefault="00244CAD">
            <w:pPr>
              <w:pStyle w:val="TAC"/>
            </w:pPr>
          </w:p>
        </w:tc>
        <w:tc>
          <w:tcPr>
            <w:tcW w:w="221" w:type="pct"/>
            <w:tcBorders>
              <w:top w:val="single" w:sz="4" w:space="0" w:color="auto"/>
              <w:left w:val="single" w:sz="4" w:space="0" w:color="auto"/>
              <w:bottom w:val="single" w:sz="4" w:space="0" w:color="auto"/>
              <w:right w:val="single" w:sz="4" w:space="0" w:color="auto"/>
            </w:tcBorders>
          </w:tcPr>
          <w:p w14:paraId="012D72A9" w14:textId="77777777" w:rsidR="00244CAD" w:rsidRDefault="00244CAD">
            <w:pPr>
              <w:pStyle w:val="TAC"/>
            </w:pPr>
          </w:p>
        </w:tc>
        <w:tc>
          <w:tcPr>
            <w:tcW w:w="316" w:type="pct"/>
            <w:tcBorders>
              <w:top w:val="single" w:sz="4" w:space="0" w:color="auto"/>
              <w:left w:val="single" w:sz="4" w:space="0" w:color="auto"/>
              <w:bottom w:val="single" w:sz="4" w:space="0" w:color="auto"/>
              <w:right w:val="single" w:sz="4" w:space="0" w:color="auto"/>
            </w:tcBorders>
          </w:tcPr>
          <w:p w14:paraId="47947B96" w14:textId="77777777" w:rsidR="00244CAD" w:rsidRDefault="00244CAD">
            <w:pPr>
              <w:pStyle w:val="TAC"/>
            </w:pPr>
          </w:p>
        </w:tc>
        <w:tc>
          <w:tcPr>
            <w:tcW w:w="269" w:type="pct"/>
            <w:tcBorders>
              <w:top w:val="single" w:sz="4" w:space="0" w:color="auto"/>
              <w:left w:val="single" w:sz="4" w:space="0" w:color="auto"/>
              <w:bottom w:val="single" w:sz="4" w:space="0" w:color="auto"/>
              <w:right w:val="single" w:sz="4" w:space="0" w:color="auto"/>
            </w:tcBorders>
          </w:tcPr>
          <w:p w14:paraId="2655FA31"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4B6C00CB" w14:textId="77777777" w:rsidR="00244CAD" w:rsidRDefault="00244CAD">
            <w:pPr>
              <w:pStyle w:val="TAC"/>
            </w:pPr>
          </w:p>
        </w:tc>
        <w:tc>
          <w:tcPr>
            <w:tcW w:w="263" w:type="pct"/>
            <w:tcBorders>
              <w:top w:val="single" w:sz="4" w:space="0" w:color="auto"/>
              <w:left w:val="single" w:sz="4" w:space="0" w:color="auto"/>
              <w:bottom w:val="single" w:sz="4" w:space="0" w:color="auto"/>
              <w:right w:val="single" w:sz="4" w:space="0" w:color="auto"/>
            </w:tcBorders>
          </w:tcPr>
          <w:p w14:paraId="0967412B" w14:textId="77777777" w:rsidR="00244CAD" w:rsidRDefault="00244CAD">
            <w:pPr>
              <w:pStyle w:val="TAC"/>
            </w:pPr>
          </w:p>
        </w:tc>
        <w:tc>
          <w:tcPr>
            <w:tcW w:w="190" w:type="pct"/>
            <w:tcBorders>
              <w:top w:val="single" w:sz="4" w:space="0" w:color="auto"/>
              <w:left w:val="single" w:sz="4" w:space="0" w:color="auto"/>
              <w:bottom w:val="single" w:sz="4" w:space="0" w:color="auto"/>
              <w:right w:val="single" w:sz="4" w:space="0" w:color="auto"/>
            </w:tcBorders>
          </w:tcPr>
          <w:p w14:paraId="593BC4CB"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64F98619" w14:textId="77777777" w:rsidR="00244CAD" w:rsidRDefault="00244CAD">
            <w:pPr>
              <w:pStyle w:val="TAC"/>
            </w:pPr>
          </w:p>
        </w:tc>
        <w:tc>
          <w:tcPr>
            <w:tcW w:w="196" w:type="pct"/>
            <w:tcBorders>
              <w:top w:val="single" w:sz="4" w:space="0" w:color="auto"/>
              <w:left w:val="single" w:sz="4" w:space="0" w:color="auto"/>
              <w:bottom w:val="single" w:sz="4" w:space="0" w:color="auto"/>
              <w:right w:val="single" w:sz="4" w:space="0" w:color="auto"/>
            </w:tcBorders>
          </w:tcPr>
          <w:p w14:paraId="539A4B91" w14:textId="77777777" w:rsidR="00244CAD" w:rsidRDefault="00244CAD">
            <w:pPr>
              <w:pStyle w:val="TAC"/>
            </w:pPr>
          </w:p>
        </w:tc>
        <w:tc>
          <w:tcPr>
            <w:tcW w:w="432" w:type="pct"/>
            <w:tcBorders>
              <w:top w:val="single" w:sz="4" w:space="0" w:color="auto"/>
              <w:left w:val="single" w:sz="4" w:space="0" w:color="auto"/>
              <w:bottom w:val="nil"/>
              <w:right w:val="single" w:sz="4" w:space="0" w:color="auto"/>
            </w:tcBorders>
            <w:hideMark/>
          </w:tcPr>
          <w:p w14:paraId="6151D563" w14:textId="77777777" w:rsidR="00244CAD" w:rsidRDefault="00244CAD">
            <w:pPr>
              <w:pStyle w:val="TAC"/>
            </w:pPr>
            <w:r>
              <w:t>FDD</w:t>
            </w:r>
          </w:p>
        </w:tc>
      </w:tr>
      <w:tr w:rsidR="00244CAD" w14:paraId="46B819EA" w14:textId="77777777" w:rsidTr="007E3BA5">
        <w:trPr>
          <w:trHeight w:val="187"/>
          <w:jc w:val="center"/>
        </w:trPr>
        <w:tc>
          <w:tcPr>
            <w:tcW w:w="406" w:type="pct"/>
            <w:tcBorders>
              <w:top w:val="nil"/>
              <w:left w:val="single" w:sz="4" w:space="0" w:color="auto"/>
              <w:bottom w:val="nil"/>
              <w:right w:val="single" w:sz="4" w:space="0" w:color="auto"/>
            </w:tcBorders>
          </w:tcPr>
          <w:p w14:paraId="50986AC8" w14:textId="77777777" w:rsidR="00244CAD" w:rsidRDefault="00244CAD">
            <w:pPr>
              <w:pStyle w:val="TAC"/>
            </w:pPr>
          </w:p>
        </w:tc>
        <w:tc>
          <w:tcPr>
            <w:tcW w:w="313" w:type="pct"/>
            <w:tcBorders>
              <w:top w:val="single" w:sz="4" w:space="0" w:color="auto"/>
              <w:left w:val="single" w:sz="4" w:space="0" w:color="auto"/>
              <w:bottom w:val="single" w:sz="4" w:space="0" w:color="auto"/>
              <w:right w:val="single" w:sz="4" w:space="0" w:color="auto"/>
            </w:tcBorders>
            <w:hideMark/>
          </w:tcPr>
          <w:p w14:paraId="02455240" w14:textId="77777777" w:rsidR="00244CAD" w:rsidRDefault="00244CAD">
            <w:pPr>
              <w:pStyle w:val="TAC"/>
              <w:rPr>
                <w:rFonts w:cs="Arial"/>
              </w:rPr>
            </w:pPr>
            <w:r>
              <w:rPr>
                <w:rFonts w:cs="Arial"/>
              </w:rPr>
              <w:t>30</w:t>
            </w:r>
          </w:p>
        </w:tc>
        <w:tc>
          <w:tcPr>
            <w:tcW w:w="270" w:type="pct"/>
            <w:tcBorders>
              <w:top w:val="single" w:sz="4" w:space="0" w:color="auto"/>
              <w:left w:val="single" w:sz="4" w:space="0" w:color="auto"/>
              <w:bottom w:val="single" w:sz="4" w:space="0" w:color="auto"/>
              <w:right w:val="single" w:sz="4" w:space="0" w:color="auto"/>
            </w:tcBorders>
          </w:tcPr>
          <w:p w14:paraId="387121B0" w14:textId="77777777" w:rsidR="00244CAD" w:rsidRDefault="00244CAD">
            <w:pPr>
              <w:pStyle w:val="TAC"/>
            </w:pPr>
          </w:p>
        </w:tc>
        <w:tc>
          <w:tcPr>
            <w:tcW w:w="270" w:type="pct"/>
            <w:tcBorders>
              <w:top w:val="single" w:sz="4" w:space="0" w:color="auto"/>
              <w:left w:val="single" w:sz="4" w:space="0" w:color="auto"/>
              <w:bottom w:val="single" w:sz="4" w:space="0" w:color="auto"/>
              <w:right w:val="single" w:sz="4" w:space="0" w:color="auto"/>
            </w:tcBorders>
            <w:hideMark/>
          </w:tcPr>
          <w:p w14:paraId="67263EDE" w14:textId="77777777" w:rsidR="00244CAD" w:rsidRDefault="00244CAD">
            <w:pPr>
              <w:pStyle w:val="TAC"/>
            </w:pPr>
            <w:r>
              <w:rPr>
                <w:rFonts w:cs="Arial"/>
                <w:szCs w:val="18"/>
              </w:rPr>
              <w:t>10</w:t>
            </w:r>
            <w:r>
              <w:rPr>
                <w:rFonts w:cs="Arial"/>
                <w:szCs w:val="18"/>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4146CB00" w14:textId="77777777" w:rsidR="00244CAD" w:rsidRDefault="00244CAD">
            <w:pPr>
              <w:pStyle w:val="TAC"/>
            </w:pPr>
            <w:r>
              <w:rPr>
                <w:rFonts w:cs="Arial"/>
                <w:szCs w:val="18"/>
              </w:rPr>
              <w:t>10</w:t>
            </w:r>
            <w:r>
              <w:rPr>
                <w:rFonts w:cs="Arial"/>
                <w:szCs w:val="18"/>
                <w:vertAlign w:val="superscript"/>
              </w:rPr>
              <w:t>2</w:t>
            </w:r>
          </w:p>
        </w:tc>
        <w:tc>
          <w:tcPr>
            <w:tcW w:w="265" w:type="pct"/>
            <w:tcBorders>
              <w:top w:val="single" w:sz="4" w:space="0" w:color="auto"/>
              <w:left w:val="single" w:sz="4" w:space="0" w:color="auto"/>
              <w:bottom w:val="single" w:sz="4" w:space="0" w:color="auto"/>
              <w:right w:val="single" w:sz="4" w:space="0" w:color="auto"/>
            </w:tcBorders>
            <w:hideMark/>
          </w:tcPr>
          <w:p w14:paraId="53E69E9C" w14:textId="77777777" w:rsidR="00244CAD" w:rsidRDefault="00244CAD">
            <w:pPr>
              <w:pStyle w:val="TAC"/>
            </w:pPr>
            <w:r>
              <w:rPr>
                <w:rFonts w:cs="Arial"/>
                <w:szCs w:val="18"/>
              </w:rPr>
              <w:t>10</w:t>
            </w:r>
            <w:r>
              <w:rPr>
                <w:rFonts w:cs="Arial"/>
                <w:szCs w:val="18"/>
                <w:vertAlign w:val="superscript"/>
              </w:rPr>
              <w:t>2</w:t>
            </w:r>
          </w:p>
        </w:tc>
        <w:tc>
          <w:tcPr>
            <w:tcW w:w="272" w:type="pct"/>
            <w:tcBorders>
              <w:top w:val="single" w:sz="4" w:space="0" w:color="auto"/>
              <w:left w:val="single" w:sz="4" w:space="0" w:color="auto"/>
              <w:bottom w:val="single" w:sz="4" w:space="0" w:color="auto"/>
              <w:right w:val="single" w:sz="4" w:space="0" w:color="auto"/>
            </w:tcBorders>
          </w:tcPr>
          <w:p w14:paraId="515F97D2" w14:textId="77777777" w:rsidR="00244CAD" w:rsidRDefault="00244CAD">
            <w:pPr>
              <w:pStyle w:val="TAC"/>
            </w:pPr>
          </w:p>
        </w:tc>
        <w:tc>
          <w:tcPr>
            <w:tcW w:w="278" w:type="pct"/>
            <w:tcBorders>
              <w:top w:val="single" w:sz="4" w:space="0" w:color="auto"/>
              <w:left w:val="single" w:sz="4" w:space="0" w:color="auto"/>
              <w:bottom w:val="single" w:sz="4" w:space="0" w:color="auto"/>
              <w:right w:val="single" w:sz="4" w:space="0" w:color="auto"/>
            </w:tcBorders>
          </w:tcPr>
          <w:p w14:paraId="5B502243" w14:textId="77777777" w:rsidR="00244CAD" w:rsidRDefault="00244CAD">
            <w:pPr>
              <w:pStyle w:val="TAC"/>
            </w:pPr>
          </w:p>
        </w:tc>
        <w:tc>
          <w:tcPr>
            <w:tcW w:w="271" w:type="pct"/>
            <w:tcBorders>
              <w:top w:val="single" w:sz="4" w:space="0" w:color="auto"/>
              <w:left w:val="single" w:sz="4" w:space="0" w:color="auto"/>
              <w:bottom w:val="single" w:sz="4" w:space="0" w:color="auto"/>
              <w:right w:val="single" w:sz="4" w:space="0" w:color="auto"/>
            </w:tcBorders>
          </w:tcPr>
          <w:p w14:paraId="2C3F4F6A" w14:textId="77777777" w:rsidR="00244CAD" w:rsidRDefault="00244CAD">
            <w:pPr>
              <w:pStyle w:val="TAC"/>
            </w:pPr>
          </w:p>
        </w:tc>
        <w:tc>
          <w:tcPr>
            <w:tcW w:w="221" w:type="pct"/>
            <w:tcBorders>
              <w:top w:val="single" w:sz="4" w:space="0" w:color="auto"/>
              <w:left w:val="single" w:sz="4" w:space="0" w:color="auto"/>
              <w:bottom w:val="single" w:sz="4" w:space="0" w:color="auto"/>
              <w:right w:val="single" w:sz="4" w:space="0" w:color="auto"/>
            </w:tcBorders>
          </w:tcPr>
          <w:p w14:paraId="13D65EA4" w14:textId="77777777" w:rsidR="00244CAD" w:rsidRDefault="00244CAD">
            <w:pPr>
              <w:pStyle w:val="TAC"/>
            </w:pPr>
          </w:p>
        </w:tc>
        <w:tc>
          <w:tcPr>
            <w:tcW w:w="316" w:type="pct"/>
            <w:tcBorders>
              <w:top w:val="single" w:sz="4" w:space="0" w:color="auto"/>
              <w:left w:val="single" w:sz="4" w:space="0" w:color="auto"/>
              <w:bottom w:val="single" w:sz="4" w:space="0" w:color="auto"/>
              <w:right w:val="single" w:sz="4" w:space="0" w:color="auto"/>
            </w:tcBorders>
          </w:tcPr>
          <w:p w14:paraId="21F977D8" w14:textId="77777777" w:rsidR="00244CAD" w:rsidRDefault="00244CAD">
            <w:pPr>
              <w:pStyle w:val="TAC"/>
            </w:pPr>
          </w:p>
        </w:tc>
        <w:tc>
          <w:tcPr>
            <w:tcW w:w="269" w:type="pct"/>
            <w:tcBorders>
              <w:top w:val="single" w:sz="4" w:space="0" w:color="auto"/>
              <w:left w:val="single" w:sz="4" w:space="0" w:color="auto"/>
              <w:bottom w:val="single" w:sz="4" w:space="0" w:color="auto"/>
              <w:right w:val="single" w:sz="4" w:space="0" w:color="auto"/>
            </w:tcBorders>
          </w:tcPr>
          <w:p w14:paraId="7A777122"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533C131F" w14:textId="77777777" w:rsidR="00244CAD" w:rsidRDefault="00244CAD">
            <w:pPr>
              <w:pStyle w:val="TAC"/>
            </w:pPr>
          </w:p>
        </w:tc>
        <w:tc>
          <w:tcPr>
            <w:tcW w:w="263" w:type="pct"/>
            <w:tcBorders>
              <w:top w:val="single" w:sz="4" w:space="0" w:color="auto"/>
              <w:left w:val="single" w:sz="4" w:space="0" w:color="auto"/>
              <w:bottom w:val="single" w:sz="4" w:space="0" w:color="auto"/>
              <w:right w:val="single" w:sz="4" w:space="0" w:color="auto"/>
            </w:tcBorders>
          </w:tcPr>
          <w:p w14:paraId="42B66A26" w14:textId="77777777" w:rsidR="00244CAD" w:rsidRDefault="00244CAD">
            <w:pPr>
              <w:pStyle w:val="TAC"/>
            </w:pPr>
          </w:p>
        </w:tc>
        <w:tc>
          <w:tcPr>
            <w:tcW w:w="190" w:type="pct"/>
            <w:tcBorders>
              <w:top w:val="single" w:sz="4" w:space="0" w:color="auto"/>
              <w:left w:val="single" w:sz="4" w:space="0" w:color="auto"/>
              <w:bottom w:val="single" w:sz="4" w:space="0" w:color="auto"/>
              <w:right w:val="single" w:sz="4" w:space="0" w:color="auto"/>
            </w:tcBorders>
          </w:tcPr>
          <w:p w14:paraId="6B12FE22"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52AC3F62" w14:textId="77777777" w:rsidR="00244CAD" w:rsidRDefault="00244CAD">
            <w:pPr>
              <w:pStyle w:val="TAC"/>
            </w:pPr>
          </w:p>
        </w:tc>
        <w:tc>
          <w:tcPr>
            <w:tcW w:w="196" w:type="pct"/>
            <w:tcBorders>
              <w:top w:val="single" w:sz="4" w:space="0" w:color="auto"/>
              <w:left w:val="single" w:sz="4" w:space="0" w:color="auto"/>
              <w:bottom w:val="single" w:sz="4" w:space="0" w:color="auto"/>
              <w:right w:val="single" w:sz="4" w:space="0" w:color="auto"/>
            </w:tcBorders>
          </w:tcPr>
          <w:p w14:paraId="35087522" w14:textId="77777777" w:rsidR="00244CAD" w:rsidRDefault="00244CAD">
            <w:pPr>
              <w:pStyle w:val="TAC"/>
            </w:pPr>
          </w:p>
        </w:tc>
        <w:tc>
          <w:tcPr>
            <w:tcW w:w="432" w:type="pct"/>
            <w:tcBorders>
              <w:top w:val="nil"/>
              <w:left w:val="single" w:sz="4" w:space="0" w:color="auto"/>
              <w:bottom w:val="nil"/>
              <w:right w:val="single" w:sz="4" w:space="0" w:color="auto"/>
            </w:tcBorders>
          </w:tcPr>
          <w:p w14:paraId="20826DB9" w14:textId="77777777" w:rsidR="00244CAD" w:rsidRDefault="00244CAD">
            <w:pPr>
              <w:pStyle w:val="TAC"/>
            </w:pPr>
          </w:p>
        </w:tc>
      </w:tr>
      <w:tr w:rsidR="00244CAD" w14:paraId="7623991B" w14:textId="77777777" w:rsidTr="007E3BA5">
        <w:trPr>
          <w:trHeight w:val="187"/>
          <w:jc w:val="center"/>
        </w:trPr>
        <w:tc>
          <w:tcPr>
            <w:tcW w:w="406" w:type="pct"/>
            <w:tcBorders>
              <w:top w:val="single" w:sz="4" w:space="0" w:color="auto"/>
              <w:left w:val="single" w:sz="4" w:space="0" w:color="auto"/>
              <w:bottom w:val="nil"/>
              <w:right w:val="single" w:sz="4" w:space="0" w:color="auto"/>
            </w:tcBorders>
            <w:hideMark/>
          </w:tcPr>
          <w:p w14:paraId="1FC6F955" w14:textId="77777777" w:rsidR="00244CAD" w:rsidRDefault="00244CAD">
            <w:pPr>
              <w:pStyle w:val="TAC"/>
              <w:rPr>
                <w:lang w:eastAsia="zh-CN"/>
              </w:rPr>
            </w:pPr>
            <w:r>
              <w:rPr>
                <w:lang w:eastAsia="zh-CN"/>
              </w:rPr>
              <w:t>n24</w:t>
            </w:r>
          </w:p>
        </w:tc>
        <w:tc>
          <w:tcPr>
            <w:tcW w:w="313" w:type="pct"/>
            <w:tcBorders>
              <w:top w:val="single" w:sz="4" w:space="0" w:color="auto"/>
              <w:left w:val="single" w:sz="4" w:space="0" w:color="auto"/>
              <w:bottom w:val="single" w:sz="4" w:space="0" w:color="auto"/>
              <w:right w:val="single" w:sz="4" w:space="0" w:color="auto"/>
            </w:tcBorders>
            <w:hideMark/>
          </w:tcPr>
          <w:p w14:paraId="2F57E4C2" w14:textId="77777777" w:rsidR="00244CAD" w:rsidRDefault="00244CAD">
            <w:pPr>
              <w:pStyle w:val="TAC"/>
            </w:pPr>
            <w:r>
              <w:t>15</w:t>
            </w:r>
          </w:p>
        </w:tc>
        <w:tc>
          <w:tcPr>
            <w:tcW w:w="270" w:type="pct"/>
            <w:tcBorders>
              <w:top w:val="single" w:sz="4" w:space="0" w:color="auto"/>
              <w:left w:val="single" w:sz="4" w:space="0" w:color="auto"/>
              <w:bottom w:val="single" w:sz="4" w:space="0" w:color="auto"/>
              <w:right w:val="single" w:sz="4" w:space="0" w:color="auto"/>
            </w:tcBorders>
            <w:hideMark/>
          </w:tcPr>
          <w:p w14:paraId="59EFA6C4" w14:textId="77777777" w:rsidR="00244CAD" w:rsidRDefault="00244CAD">
            <w:pPr>
              <w:pStyle w:val="TAC"/>
            </w:pPr>
            <w:r>
              <w:t>25</w:t>
            </w:r>
          </w:p>
        </w:tc>
        <w:tc>
          <w:tcPr>
            <w:tcW w:w="270" w:type="pct"/>
            <w:tcBorders>
              <w:top w:val="single" w:sz="4" w:space="0" w:color="auto"/>
              <w:left w:val="single" w:sz="4" w:space="0" w:color="auto"/>
              <w:bottom w:val="single" w:sz="4" w:space="0" w:color="auto"/>
              <w:right w:val="single" w:sz="4" w:space="0" w:color="auto"/>
            </w:tcBorders>
            <w:hideMark/>
          </w:tcPr>
          <w:p w14:paraId="59DD8132" w14:textId="77777777" w:rsidR="00244CAD" w:rsidRDefault="00244CAD">
            <w:pPr>
              <w:pStyle w:val="TAC"/>
            </w:pPr>
            <w:r>
              <w:t>50</w:t>
            </w:r>
          </w:p>
        </w:tc>
        <w:tc>
          <w:tcPr>
            <w:tcW w:w="316" w:type="pct"/>
            <w:tcBorders>
              <w:top w:val="single" w:sz="4" w:space="0" w:color="auto"/>
              <w:left w:val="single" w:sz="4" w:space="0" w:color="auto"/>
              <w:bottom w:val="single" w:sz="4" w:space="0" w:color="auto"/>
              <w:right w:val="single" w:sz="4" w:space="0" w:color="auto"/>
            </w:tcBorders>
          </w:tcPr>
          <w:p w14:paraId="21B24CC2" w14:textId="77777777" w:rsidR="00244CAD" w:rsidRDefault="00244CAD">
            <w:pPr>
              <w:pStyle w:val="TAC"/>
            </w:pPr>
          </w:p>
        </w:tc>
        <w:tc>
          <w:tcPr>
            <w:tcW w:w="265" w:type="pct"/>
            <w:tcBorders>
              <w:top w:val="single" w:sz="4" w:space="0" w:color="auto"/>
              <w:left w:val="single" w:sz="4" w:space="0" w:color="auto"/>
              <w:bottom w:val="single" w:sz="4" w:space="0" w:color="auto"/>
              <w:right w:val="single" w:sz="4" w:space="0" w:color="auto"/>
            </w:tcBorders>
          </w:tcPr>
          <w:p w14:paraId="5037700A" w14:textId="77777777" w:rsidR="00244CAD" w:rsidRDefault="00244CAD">
            <w:pPr>
              <w:pStyle w:val="TAC"/>
            </w:pPr>
          </w:p>
        </w:tc>
        <w:tc>
          <w:tcPr>
            <w:tcW w:w="272" w:type="pct"/>
            <w:tcBorders>
              <w:top w:val="single" w:sz="4" w:space="0" w:color="auto"/>
              <w:left w:val="single" w:sz="4" w:space="0" w:color="auto"/>
              <w:bottom w:val="single" w:sz="4" w:space="0" w:color="auto"/>
              <w:right w:val="single" w:sz="4" w:space="0" w:color="auto"/>
            </w:tcBorders>
          </w:tcPr>
          <w:p w14:paraId="79D206FF" w14:textId="77777777" w:rsidR="00244CAD" w:rsidRDefault="00244CAD">
            <w:pPr>
              <w:pStyle w:val="TAC"/>
            </w:pPr>
          </w:p>
        </w:tc>
        <w:tc>
          <w:tcPr>
            <w:tcW w:w="278" w:type="pct"/>
            <w:tcBorders>
              <w:top w:val="single" w:sz="4" w:space="0" w:color="auto"/>
              <w:left w:val="single" w:sz="4" w:space="0" w:color="auto"/>
              <w:bottom w:val="single" w:sz="4" w:space="0" w:color="auto"/>
              <w:right w:val="single" w:sz="4" w:space="0" w:color="auto"/>
            </w:tcBorders>
          </w:tcPr>
          <w:p w14:paraId="09635CE6" w14:textId="77777777" w:rsidR="00244CAD" w:rsidRDefault="00244CAD">
            <w:pPr>
              <w:pStyle w:val="TAC"/>
            </w:pPr>
          </w:p>
        </w:tc>
        <w:tc>
          <w:tcPr>
            <w:tcW w:w="271" w:type="pct"/>
            <w:tcBorders>
              <w:top w:val="single" w:sz="4" w:space="0" w:color="auto"/>
              <w:left w:val="single" w:sz="4" w:space="0" w:color="auto"/>
              <w:bottom w:val="single" w:sz="4" w:space="0" w:color="auto"/>
              <w:right w:val="single" w:sz="4" w:space="0" w:color="auto"/>
            </w:tcBorders>
          </w:tcPr>
          <w:p w14:paraId="43EFAB90" w14:textId="77777777" w:rsidR="00244CAD" w:rsidRDefault="00244CAD">
            <w:pPr>
              <w:pStyle w:val="TAC"/>
            </w:pPr>
          </w:p>
        </w:tc>
        <w:tc>
          <w:tcPr>
            <w:tcW w:w="221" w:type="pct"/>
            <w:tcBorders>
              <w:top w:val="single" w:sz="4" w:space="0" w:color="auto"/>
              <w:left w:val="single" w:sz="4" w:space="0" w:color="auto"/>
              <w:bottom w:val="single" w:sz="4" w:space="0" w:color="auto"/>
              <w:right w:val="single" w:sz="4" w:space="0" w:color="auto"/>
            </w:tcBorders>
          </w:tcPr>
          <w:p w14:paraId="5C957C24" w14:textId="77777777" w:rsidR="00244CAD" w:rsidRDefault="00244CAD">
            <w:pPr>
              <w:pStyle w:val="TAC"/>
            </w:pPr>
          </w:p>
        </w:tc>
        <w:tc>
          <w:tcPr>
            <w:tcW w:w="316" w:type="pct"/>
            <w:tcBorders>
              <w:top w:val="single" w:sz="4" w:space="0" w:color="auto"/>
              <w:left w:val="single" w:sz="4" w:space="0" w:color="auto"/>
              <w:bottom w:val="single" w:sz="4" w:space="0" w:color="auto"/>
              <w:right w:val="single" w:sz="4" w:space="0" w:color="auto"/>
            </w:tcBorders>
          </w:tcPr>
          <w:p w14:paraId="6DC86032" w14:textId="77777777" w:rsidR="00244CAD" w:rsidRDefault="00244CAD">
            <w:pPr>
              <w:pStyle w:val="TAC"/>
            </w:pPr>
          </w:p>
        </w:tc>
        <w:tc>
          <w:tcPr>
            <w:tcW w:w="269" w:type="pct"/>
            <w:tcBorders>
              <w:top w:val="single" w:sz="4" w:space="0" w:color="auto"/>
              <w:left w:val="single" w:sz="4" w:space="0" w:color="auto"/>
              <w:bottom w:val="single" w:sz="4" w:space="0" w:color="auto"/>
              <w:right w:val="single" w:sz="4" w:space="0" w:color="auto"/>
            </w:tcBorders>
          </w:tcPr>
          <w:p w14:paraId="3B1F4651"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39D9577C" w14:textId="77777777" w:rsidR="00244CAD" w:rsidRDefault="00244CAD">
            <w:pPr>
              <w:pStyle w:val="TAC"/>
            </w:pPr>
          </w:p>
        </w:tc>
        <w:tc>
          <w:tcPr>
            <w:tcW w:w="263" w:type="pct"/>
            <w:tcBorders>
              <w:top w:val="single" w:sz="4" w:space="0" w:color="auto"/>
              <w:left w:val="single" w:sz="4" w:space="0" w:color="auto"/>
              <w:bottom w:val="single" w:sz="4" w:space="0" w:color="auto"/>
              <w:right w:val="single" w:sz="4" w:space="0" w:color="auto"/>
            </w:tcBorders>
          </w:tcPr>
          <w:p w14:paraId="61FE0384" w14:textId="77777777" w:rsidR="00244CAD" w:rsidRDefault="00244CAD">
            <w:pPr>
              <w:pStyle w:val="TAC"/>
            </w:pPr>
          </w:p>
        </w:tc>
        <w:tc>
          <w:tcPr>
            <w:tcW w:w="190" w:type="pct"/>
            <w:tcBorders>
              <w:top w:val="single" w:sz="4" w:space="0" w:color="auto"/>
              <w:left w:val="single" w:sz="4" w:space="0" w:color="auto"/>
              <w:bottom w:val="single" w:sz="4" w:space="0" w:color="auto"/>
              <w:right w:val="single" w:sz="4" w:space="0" w:color="auto"/>
            </w:tcBorders>
          </w:tcPr>
          <w:p w14:paraId="68D9C621"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0592BE67" w14:textId="77777777" w:rsidR="00244CAD" w:rsidRDefault="00244CAD">
            <w:pPr>
              <w:pStyle w:val="TAC"/>
            </w:pPr>
          </w:p>
        </w:tc>
        <w:tc>
          <w:tcPr>
            <w:tcW w:w="196" w:type="pct"/>
            <w:tcBorders>
              <w:top w:val="single" w:sz="4" w:space="0" w:color="auto"/>
              <w:left w:val="single" w:sz="4" w:space="0" w:color="auto"/>
              <w:bottom w:val="single" w:sz="4" w:space="0" w:color="auto"/>
              <w:right w:val="single" w:sz="4" w:space="0" w:color="auto"/>
            </w:tcBorders>
          </w:tcPr>
          <w:p w14:paraId="699F23CC" w14:textId="77777777" w:rsidR="00244CAD" w:rsidRDefault="00244CAD">
            <w:pPr>
              <w:pStyle w:val="TAC"/>
            </w:pPr>
          </w:p>
        </w:tc>
        <w:tc>
          <w:tcPr>
            <w:tcW w:w="432" w:type="pct"/>
            <w:tcBorders>
              <w:top w:val="single" w:sz="4" w:space="0" w:color="auto"/>
              <w:left w:val="single" w:sz="4" w:space="0" w:color="auto"/>
              <w:bottom w:val="nil"/>
              <w:right w:val="single" w:sz="4" w:space="0" w:color="auto"/>
            </w:tcBorders>
            <w:hideMark/>
          </w:tcPr>
          <w:p w14:paraId="192D33A9" w14:textId="77777777" w:rsidR="00244CAD" w:rsidRDefault="00244CAD">
            <w:pPr>
              <w:pStyle w:val="TAC"/>
            </w:pPr>
            <w:r>
              <w:t>FDD</w:t>
            </w:r>
          </w:p>
        </w:tc>
      </w:tr>
      <w:tr w:rsidR="00244CAD" w14:paraId="039C3690" w14:textId="77777777" w:rsidTr="007E3BA5">
        <w:trPr>
          <w:trHeight w:val="187"/>
          <w:jc w:val="center"/>
        </w:trPr>
        <w:tc>
          <w:tcPr>
            <w:tcW w:w="406" w:type="pct"/>
            <w:tcBorders>
              <w:top w:val="nil"/>
              <w:left w:val="single" w:sz="4" w:space="0" w:color="auto"/>
              <w:bottom w:val="nil"/>
              <w:right w:val="single" w:sz="4" w:space="0" w:color="auto"/>
            </w:tcBorders>
          </w:tcPr>
          <w:p w14:paraId="4EB5A249" w14:textId="77777777" w:rsidR="00244CAD" w:rsidRDefault="00244CAD">
            <w:pPr>
              <w:pStyle w:val="TAC"/>
              <w:rPr>
                <w:lang w:eastAsia="zh-CN"/>
              </w:rPr>
            </w:pPr>
          </w:p>
        </w:tc>
        <w:tc>
          <w:tcPr>
            <w:tcW w:w="313" w:type="pct"/>
            <w:tcBorders>
              <w:top w:val="single" w:sz="4" w:space="0" w:color="auto"/>
              <w:left w:val="single" w:sz="4" w:space="0" w:color="auto"/>
              <w:bottom w:val="single" w:sz="4" w:space="0" w:color="auto"/>
              <w:right w:val="single" w:sz="4" w:space="0" w:color="auto"/>
            </w:tcBorders>
            <w:hideMark/>
          </w:tcPr>
          <w:p w14:paraId="291F9F91" w14:textId="77777777" w:rsidR="00244CAD" w:rsidRDefault="00244CAD">
            <w:pPr>
              <w:pStyle w:val="TAC"/>
            </w:pPr>
            <w:r>
              <w:t>30</w:t>
            </w:r>
          </w:p>
        </w:tc>
        <w:tc>
          <w:tcPr>
            <w:tcW w:w="270" w:type="pct"/>
            <w:tcBorders>
              <w:top w:val="single" w:sz="4" w:space="0" w:color="auto"/>
              <w:left w:val="single" w:sz="4" w:space="0" w:color="auto"/>
              <w:bottom w:val="single" w:sz="4" w:space="0" w:color="auto"/>
              <w:right w:val="single" w:sz="4" w:space="0" w:color="auto"/>
            </w:tcBorders>
          </w:tcPr>
          <w:p w14:paraId="3D39375F" w14:textId="77777777" w:rsidR="00244CAD" w:rsidRDefault="00244CAD">
            <w:pPr>
              <w:pStyle w:val="TAC"/>
            </w:pPr>
          </w:p>
        </w:tc>
        <w:tc>
          <w:tcPr>
            <w:tcW w:w="270" w:type="pct"/>
            <w:tcBorders>
              <w:top w:val="single" w:sz="4" w:space="0" w:color="auto"/>
              <w:left w:val="single" w:sz="4" w:space="0" w:color="auto"/>
              <w:bottom w:val="single" w:sz="4" w:space="0" w:color="auto"/>
              <w:right w:val="single" w:sz="4" w:space="0" w:color="auto"/>
            </w:tcBorders>
            <w:hideMark/>
          </w:tcPr>
          <w:p w14:paraId="570E0C1B" w14:textId="77777777" w:rsidR="00244CAD" w:rsidRDefault="00244CAD">
            <w:pPr>
              <w:pStyle w:val="TAC"/>
            </w:pPr>
            <w:r>
              <w:t>24</w:t>
            </w:r>
          </w:p>
        </w:tc>
        <w:tc>
          <w:tcPr>
            <w:tcW w:w="316" w:type="pct"/>
            <w:tcBorders>
              <w:top w:val="single" w:sz="4" w:space="0" w:color="auto"/>
              <w:left w:val="single" w:sz="4" w:space="0" w:color="auto"/>
              <w:bottom w:val="single" w:sz="4" w:space="0" w:color="auto"/>
              <w:right w:val="single" w:sz="4" w:space="0" w:color="auto"/>
            </w:tcBorders>
          </w:tcPr>
          <w:p w14:paraId="50F3446B" w14:textId="77777777" w:rsidR="00244CAD" w:rsidRDefault="00244CAD">
            <w:pPr>
              <w:pStyle w:val="TAC"/>
            </w:pPr>
          </w:p>
        </w:tc>
        <w:tc>
          <w:tcPr>
            <w:tcW w:w="265" w:type="pct"/>
            <w:tcBorders>
              <w:top w:val="single" w:sz="4" w:space="0" w:color="auto"/>
              <w:left w:val="single" w:sz="4" w:space="0" w:color="auto"/>
              <w:bottom w:val="single" w:sz="4" w:space="0" w:color="auto"/>
              <w:right w:val="single" w:sz="4" w:space="0" w:color="auto"/>
            </w:tcBorders>
          </w:tcPr>
          <w:p w14:paraId="1F94AA32" w14:textId="77777777" w:rsidR="00244CAD" w:rsidRDefault="00244CAD">
            <w:pPr>
              <w:pStyle w:val="TAC"/>
            </w:pPr>
          </w:p>
        </w:tc>
        <w:tc>
          <w:tcPr>
            <w:tcW w:w="272" w:type="pct"/>
            <w:tcBorders>
              <w:top w:val="single" w:sz="4" w:space="0" w:color="auto"/>
              <w:left w:val="single" w:sz="4" w:space="0" w:color="auto"/>
              <w:bottom w:val="single" w:sz="4" w:space="0" w:color="auto"/>
              <w:right w:val="single" w:sz="4" w:space="0" w:color="auto"/>
            </w:tcBorders>
          </w:tcPr>
          <w:p w14:paraId="2551F42B" w14:textId="77777777" w:rsidR="00244CAD" w:rsidRDefault="00244CAD">
            <w:pPr>
              <w:pStyle w:val="TAC"/>
            </w:pPr>
          </w:p>
        </w:tc>
        <w:tc>
          <w:tcPr>
            <w:tcW w:w="278" w:type="pct"/>
            <w:tcBorders>
              <w:top w:val="single" w:sz="4" w:space="0" w:color="auto"/>
              <w:left w:val="single" w:sz="4" w:space="0" w:color="auto"/>
              <w:bottom w:val="single" w:sz="4" w:space="0" w:color="auto"/>
              <w:right w:val="single" w:sz="4" w:space="0" w:color="auto"/>
            </w:tcBorders>
          </w:tcPr>
          <w:p w14:paraId="5410CB58" w14:textId="77777777" w:rsidR="00244CAD" w:rsidRDefault="00244CAD">
            <w:pPr>
              <w:pStyle w:val="TAC"/>
            </w:pPr>
          </w:p>
        </w:tc>
        <w:tc>
          <w:tcPr>
            <w:tcW w:w="271" w:type="pct"/>
            <w:tcBorders>
              <w:top w:val="single" w:sz="4" w:space="0" w:color="auto"/>
              <w:left w:val="single" w:sz="4" w:space="0" w:color="auto"/>
              <w:bottom w:val="single" w:sz="4" w:space="0" w:color="auto"/>
              <w:right w:val="single" w:sz="4" w:space="0" w:color="auto"/>
            </w:tcBorders>
          </w:tcPr>
          <w:p w14:paraId="2355D1E0" w14:textId="77777777" w:rsidR="00244CAD" w:rsidRDefault="00244CAD">
            <w:pPr>
              <w:pStyle w:val="TAC"/>
            </w:pPr>
          </w:p>
        </w:tc>
        <w:tc>
          <w:tcPr>
            <w:tcW w:w="221" w:type="pct"/>
            <w:tcBorders>
              <w:top w:val="single" w:sz="4" w:space="0" w:color="auto"/>
              <w:left w:val="single" w:sz="4" w:space="0" w:color="auto"/>
              <w:bottom w:val="single" w:sz="4" w:space="0" w:color="auto"/>
              <w:right w:val="single" w:sz="4" w:space="0" w:color="auto"/>
            </w:tcBorders>
          </w:tcPr>
          <w:p w14:paraId="2E614F39" w14:textId="77777777" w:rsidR="00244CAD" w:rsidRDefault="00244CAD">
            <w:pPr>
              <w:pStyle w:val="TAC"/>
            </w:pPr>
          </w:p>
        </w:tc>
        <w:tc>
          <w:tcPr>
            <w:tcW w:w="316" w:type="pct"/>
            <w:tcBorders>
              <w:top w:val="single" w:sz="4" w:space="0" w:color="auto"/>
              <w:left w:val="single" w:sz="4" w:space="0" w:color="auto"/>
              <w:bottom w:val="single" w:sz="4" w:space="0" w:color="auto"/>
              <w:right w:val="single" w:sz="4" w:space="0" w:color="auto"/>
            </w:tcBorders>
          </w:tcPr>
          <w:p w14:paraId="6629172B" w14:textId="77777777" w:rsidR="00244CAD" w:rsidRDefault="00244CAD">
            <w:pPr>
              <w:pStyle w:val="TAC"/>
            </w:pPr>
          </w:p>
        </w:tc>
        <w:tc>
          <w:tcPr>
            <w:tcW w:w="269" w:type="pct"/>
            <w:tcBorders>
              <w:top w:val="single" w:sz="4" w:space="0" w:color="auto"/>
              <w:left w:val="single" w:sz="4" w:space="0" w:color="auto"/>
              <w:bottom w:val="single" w:sz="4" w:space="0" w:color="auto"/>
              <w:right w:val="single" w:sz="4" w:space="0" w:color="auto"/>
            </w:tcBorders>
          </w:tcPr>
          <w:p w14:paraId="516AC82D"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088E5459" w14:textId="77777777" w:rsidR="00244CAD" w:rsidRDefault="00244CAD">
            <w:pPr>
              <w:pStyle w:val="TAC"/>
            </w:pPr>
          </w:p>
        </w:tc>
        <w:tc>
          <w:tcPr>
            <w:tcW w:w="263" w:type="pct"/>
            <w:tcBorders>
              <w:top w:val="single" w:sz="4" w:space="0" w:color="auto"/>
              <w:left w:val="single" w:sz="4" w:space="0" w:color="auto"/>
              <w:bottom w:val="single" w:sz="4" w:space="0" w:color="auto"/>
              <w:right w:val="single" w:sz="4" w:space="0" w:color="auto"/>
            </w:tcBorders>
          </w:tcPr>
          <w:p w14:paraId="57468052" w14:textId="77777777" w:rsidR="00244CAD" w:rsidRDefault="00244CAD">
            <w:pPr>
              <w:pStyle w:val="TAC"/>
            </w:pPr>
          </w:p>
        </w:tc>
        <w:tc>
          <w:tcPr>
            <w:tcW w:w="190" w:type="pct"/>
            <w:tcBorders>
              <w:top w:val="single" w:sz="4" w:space="0" w:color="auto"/>
              <w:left w:val="single" w:sz="4" w:space="0" w:color="auto"/>
              <w:bottom w:val="single" w:sz="4" w:space="0" w:color="auto"/>
              <w:right w:val="single" w:sz="4" w:space="0" w:color="auto"/>
            </w:tcBorders>
          </w:tcPr>
          <w:p w14:paraId="46B5A726"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41DA4315" w14:textId="77777777" w:rsidR="00244CAD" w:rsidRDefault="00244CAD">
            <w:pPr>
              <w:pStyle w:val="TAC"/>
            </w:pPr>
          </w:p>
        </w:tc>
        <w:tc>
          <w:tcPr>
            <w:tcW w:w="196" w:type="pct"/>
            <w:tcBorders>
              <w:top w:val="single" w:sz="4" w:space="0" w:color="auto"/>
              <w:left w:val="single" w:sz="4" w:space="0" w:color="auto"/>
              <w:bottom w:val="single" w:sz="4" w:space="0" w:color="auto"/>
              <w:right w:val="single" w:sz="4" w:space="0" w:color="auto"/>
            </w:tcBorders>
          </w:tcPr>
          <w:p w14:paraId="6D4C5425" w14:textId="77777777" w:rsidR="00244CAD" w:rsidRDefault="00244CAD">
            <w:pPr>
              <w:pStyle w:val="TAC"/>
            </w:pPr>
          </w:p>
        </w:tc>
        <w:tc>
          <w:tcPr>
            <w:tcW w:w="432" w:type="pct"/>
            <w:tcBorders>
              <w:top w:val="nil"/>
              <w:left w:val="single" w:sz="4" w:space="0" w:color="auto"/>
              <w:bottom w:val="nil"/>
              <w:right w:val="single" w:sz="4" w:space="0" w:color="auto"/>
            </w:tcBorders>
          </w:tcPr>
          <w:p w14:paraId="2444EF47" w14:textId="77777777" w:rsidR="00244CAD" w:rsidRDefault="00244CAD">
            <w:pPr>
              <w:pStyle w:val="TAC"/>
            </w:pPr>
          </w:p>
        </w:tc>
      </w:tr>
      <w:tr w:rsidR="00244CAD" w14:paraId="25F92D81" w14:textId="77777777" w:rsidTr="007E3BA5">
        <w:trPr>
          <w:trHeight w:val="187"/>
          <w:jc w:val="center"/>
        </w:trPr>
        <w:tc>
          <w:tcPr>
            <w:tcW w:w="406" w:type="pct"/>
            <w:tcBorders>
              <w:top w:val="nil"/>
              <w:left w:val="single" w:sz="4" w:space="0" w:color="auto"/>
              <w:bottom w:val="single" w:sz="4" w:space="0" w:color="auto"/>
              <w:right w:val="single" w:sz="4" w:space="0" w:color="auto"/>
            </w:tcBorders>
          </w:tcPr>
          <w:p w14:paraId="1AE5D588" w14:textId="77777777" w:rsidR="00244CAD" w:rsidRDefault="00244CAD">
            <w:pPr>
              <w:pStyle w:val="TAC"/>
              <w:rPr>
                <w:lang w:eastAsia="zh-CN"/>
              </w:rPr>
            </w:pPr>
          </w:p>
        </w:tc>
        <w:tc>
          <w:tcPr>
            <w:tcW w:w="313" w:type="pct"/>
            <w:tcBorders>
              <w:top w:val="single" w:sz="4" w:space="0" w:color="auto"/>
              <w:left w:val="single" w:sz="4" w:space="0" w:color="auto"/>
              <w:bottom w:val="single" w:sz="4" w:space="0" w:color="auto"/>
              <w:right w:val="single" w:sz="4" w:space="0" w:color="auto"/>
            </w:tcBorders>
            <w:hideMark/>
          </w:tcPr>
          <w:p w14:paraId="7E3D841D" w14:textId="77777777" w:rsidR="00244CAD" w:rsidRDefault="00244CAD">
            <w:pPr>
              <w:pStyle w:val="TAC"/>
            </w:pPr>
            <w:r>
              <w:t>60</w:t>
            </w:r>
          </w:p>
        </w:tc>
        <w:tc>
          <w:tcPr>
            <w:tcW w:w="270" w:type="pct"/>
            <w:tcBorders>
              <w:top w:val="single" w:sz="4" w:space="0" w:color="auto"/>
              <w:left w:val="single" w:sz="4" w:space="0" w:color="auto"/>
              <w:bottom w:val="single" w:sz="4" w:space="0" w:color="auto"/>
              <w:right w:val="single" w:sz="4" w:space="0" w:color="auto"/>
            </w:tcBorders>
          </w:tcPr>
          <w:p w14:paraId="19025834" w14:textId="77777777" w:rsidR="00244CAD" w:rsidRDefault="00244CAD">
            <w:pPr>
              <w:pStyle w:val="TAC"/>
            </w:pPr>
          </w:p>
        </w:tc>
        <w:tc>
          <w:tcPr>
            <w:tcW w:w="270" w:type="pct"/>
            <w:tcBorders>
              <w:top w:val="single" w:sz="4" w:space="0" w:color="auto"/>
              <w:left w:val="single" w:sz="4" w:space="0" w:color="auto"/>
              <w:bottom w:val="single" w:sz="4" w:space="0" w:color="auto"/>
              <w:right w:val="single" w:sz="4" w:space="0" w:color="auto"/>
            </w:tcBorders>
            <w:hideMark/>
          </w:tcPr>
          <w:p w14:paraId="09FE8C8C" w14:textId="77777777" w:rsidR="00244CAD" w:rsidRDefault="00244CAD">
            <w:pPr>
              <w:pStyle w:val="TAC"/>
            </w:pPr>
            <w:r>
              <w:t>10</w:t>
            </w:r>
          </w:p>
        </w:tc>
        <w:tc>
          <w:tcPr>
            <w:tcW w:w="316" w:type="pct"/>
            <w:tcBorders>
              <w:top w:val="single" w:sz="4" w:space="0" w:color="auto"/>
              <w:left w:val="single" w:sz="4" w:space="0" w:color="auto"/>
              <w:bottom w:val="single" w:sz="4" w:space="0" w:color="auto"/>
              <w:right w:val="single" w:sz="4" w:space="0" w:color="auto"/>
            </w:tcBorders>
          </w:tcPr>
          <w:p w14:paraId="05629F8B" w14:textId="77777777" w:rsidR="00244CAD" w:rsidRDefault="00244CAD">
            <w:pPr>
              <w:pStyle w:val="TAC"/>
            </w:pPr>
          </w:p>
        </w:tc>
        <w:tc>
          <w:tcPr>
            <w:tcW w:w="265" w:type="pct"/>
            <w:tcBorders>
              <w:top w:val="single" w:sz="4" w:space="0" w:color="auto"/>
              <w:left w:val="single" w:sz="4" w:space="0" w:color="auto"/>
              <w:bottom w:val="single" w:sz="4" w:space="0" w:color="auto"/>
              <w:right w:val="single" w:sz="4" w:space="0" w:color="auto"/>
            </w:tcBorders>
          </w:tcPr>
          <w:p w14:paraId="338F5251" w14:textId="77777777" w:rsidR="00244CAD" w:rsidRDefault="00244CAD">
            <w:pPr>
              <w:pStyle w:val="TAC"/>
            </w:pPr>
          </w:p>
        </w:tc>
        <w:tc>
          <w:tcPr>
            <w:tcW w:w="272" w:type="pct"/>
            <w:tcBorders>
              <w:top w:val="single" w:sz="4" w:space="0" w:color="auto"/>
              <w:left w:val="single" w:sz="4" w:space="0" w:color="auto"/>
              <w:bottom w:val="single" w:sz="4" w:space="0" w:color="auto"/>
              <w:right w:val="single" w:sz="4" w:space="0" w:color="auto"/>
            </w:tcBorders>
          </w:tcPr>
          <w:p w14:paraId="1C55B775" w14:textId="77777777" w:rsidR="00244CAD" w:rsidRDefault="00244CAD">
            <w:pPr>
              <w:pStyle w:val="TAC"/>
            </w:pPr>
          </w:p>
        </w:tc>
        <w:tc>
          <w:tcPr>
            <w:tcW w:w="278" w:type="pct"/>
            <w:tcBorders>
              <w:top w:val="single" w:sz="4" w:space="0" w:color="auto"/>
              <w:left w:val="single" w:sz="4" w:space="0" w:color="auto"/>
              <w:bottom w:val="single" w:sz="4" w:space="0" w:color="auto"/>
              <w:right w:val="single" w:sz="4" w:space="0" w:color="auto"/>
            </w:tcBorders>
          </w:tcPr>
          <w:p w14:paraId="1F6BC8AA" w14:textId="77777777" w:rsidR="00244CAD" w:rsidRDefault="00244CAD">
            <w:pPr>
              <w:pStyle w:val="TAC"/>
            </w:pPr>
          </w:p>
        </w:tc>
        <w:tc>
          <w:tcPr>
            <w:tcW w:w="271" w:type="pct"/>
            <w:tcBorders>
              <w:top w:val="single" w:sz="4" w:space="0" w:color="auto"/>
              <w:left w:val="single" w:sz="4" w:space="0" w:color="auto"/>
              <w:bottom w:val="single" w:sz="4" w:space="0" w:color="auto"/>
              <w:right w:val="single" w:sz="4" w:space="0" w:color="auto"/>
            </w:tcBorders>
          </w:tcPr>
          <w:p w14:paraId="04FDEE57" w14:textId="77777777" w:rsidR="00244CAD" w:rsidRDefault="00244CAD">
            <w:pPr>
              <w:pStyle w:val="TAC"/>
            </w:pPr>
          </w:p>
        </w:tc>
        <w:tc>
          <w:tcPr>
            <w:tcW w:w="221" w:type="pct"/>
            <w:tcBorders>
              <w:top w:val="single" w:sz="4" w:space="0" w:color="auto"/>
              <w:left w:val="single" w:sz="4" w:space="0" w:color="auto"/>
              <w:bottom w:val="single" w:sz="4" w:space="0" w:color="auto"/>
              <w:right w:val="single" w:sz="4" w:space="0" w:color="auto"/>
            </w:tcBorders>
          </w:tcPr>
          <w:p w14:paraId="1CAD2526" w14:textId="77777777" w:rsidR="00244CAD" w:rsidRDefault="00244CAD">
            <w:pPr>
              <w:pStyle w:val="TAC"/>
            </w:pPr>
          </w:p>
        </w:tc>
        <w:tc>
          <w:tcPr>
            <w:tcW w:w="316" w:type="pct"/>
            <w:tcBorders>
              <w:top w:val="single" w:sz="4" w:space="0" w:color="auto"/>
              <w:left w:val="single" w:sz="4" w:space="0" w:color="auto"/>
              <w:bottom w:val="single" w:sz="4" w:space="0" w:color="auto"/>
              <w:right w:val="single" w:sz="4" w:space="0" w:color="auto"/>
            </w:tcBorders>
          </w:tcPr>
          <w:p w14:paraId="3976D65B" w14:textId="77777777" w:rsidR="00244CAD" w:rsidRDefault="00244CAD">
            <w:pPr>
              <w:pStyle w:val="TAC"/>
            </w:pPr>
          </w:p>
        </w:tc>
        <w:tc>
          <w:tcPr>
            <w:tcW w:w="269" w:type="pct"/>
            <w:tcBorders>
              <w:top w:val="single" w:sz="4" w:space="0" w:color="auto"/>
              <w:left w:val="single" w:sz="4" w:space="0" w:color="auto"/>
              <w:bottom w:val="single" w:sz="4" w:space="0" w:color="auto"/>
              <w:right w:val="single" w:sz="4" w:space="0" w:color="auto"/>
            </w:tcBorders>
          </w:tcPr>
          <w:p w14:paraId="1F0A39B3"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66545D4B" w14:textId="77777777" w:rsidR="00244CAD" w:rsidRDefault="00244CAD">
            <w:pPr>
              <w:pStyle w:val="TAC"/>
            </w:pPr>
          </w:p>
        </w:tc>
        <w:tc>
          <w:tcPr>
            <w:tcW w:w="263" w:type="pct"/>
            <w:tcBorders>
              <w:top w:val="single" w:sz="4" w:space="0" w:color="auto"/>
              <w:left w:val="single" w:sz="4" w:space="0" w:color="auto"/>
              <w:bottom w:val="single" w:sz="4" w:space="0" w:color="auto"/>
              <w:right w:val="single" w:sz="4" w:space="0" w:color="auto"/>
            </w:tcBorders>
          </w:tcPr>
          <w:p w14:paraId="4D8BFB35" w14:textId="77777777" w:rsidR="00244CAD" w:rsidRDefault="00244CAD">
            <w:pPr>
              <w:pStyle w:val="TAC"/>
            </w:pPr>
          </w:p>
        </w:tc>
        <w:tc>
          <w:tcPr>
            <w:tcW w:w="190" w:type="pct"/>
            <w:tcBorders>
              <w:top w:val="single" w:sz="4" w:space="0" w:color="auto"/>
              <w:left w:val="single" w:sz="4" w:space="0" w:color="auto"/>
              <w:bottom w:val="single" w:sz="4" w:space="0" w:color="auto"/>
              <w:right w:val="single" w:sz="4" w:space="0" w:color="auto"/>
            </w:tcBorders>
          </w:tcPr>
          <w:p w14:paraId="0E310EDA"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0B137892" w14:textId="77777777" w:rsidR="00244CAD" w:rsidRDefault="00244CAD">
            <w:pPr>
              <w:pStyle w:val="TAC"/>
            </w:pPr>
          </w:p>
        </w:tc>
        <w:tc>
          <w:tcPr>
            <w:tcW w:w="196" w:type="pct"/>
            <w:tcBorders>
              <w:top w:val="single" w:sz="4" w:space="0" w:color="auto"/>
              <w:left w:val="single" w:sz="4" w:space="0" w:color="auto"/>
              <w:bottom w:val="single" w:sz="4" w:space="0" w:color="auto"/>
              <w:right w:val="single" w:sz="4" w:space="0" w:color="auto"/>
            </w:tcBorders>
          </w:tcPr>
          <w:p w14:paraId="0505356F" w14:textId="77777777" w:rsidR="00244CAD" w:rsidRDefault="00244CAD">
            <w:pPr>
              <w:pStyle w:val="TAC"/>
            </w:pPr>
          </w:p>
        </w:tc>
        <w:tc>
          <w:tcPr>
            <w:tcW w:w="432" w:type="pct"/>
            <w:tcBorders>
              <w:top w:val="nil"/>
              <w:left w:val="single" w:sz="4" w:space="0" w:color="auto"/>
              <w:bottom w:val="single" w:sz="4" w:space="0" w:color="auto"/>
              <w:right w:val="single" w:sz="4" w:space="0" w:color="auto"/>
            </w:tcBorders>
          </w:tcPr>
          <w:p w14:paraId="33DFA63C" w14:textId="77777777" w:rsidR="00244CAD" w:rsidRDefault="00244CAD">
            <w:pPr>
              <w:pStyle w:val="TAC"/>
            </w:pPr>
          </w:p>
        </w:tc>
      </w:tr>
      <w:tr w:rsidR="00244CAD" w14:paraId="0ED73670" w14:textId="77777777" w:rsidTr="007E3BA5">
        <w:trPr>
          <w:trHeight w:val="187"/>
          <w:jc w:val="center"/>
        </w:trPr>
        <w:tc>
          <w:tcPr>
            <w:tcW w:w="406" w:type="pct"/>
            <w:tcBorders>
              <w:top w:val="single" w:sz="4" w:space="0" w:color="auto"/>
              <w:left w:val="single" w:sz="4" w:space="0" w:color="auto"/>
              <w:bottom w:val="nil"/>
              <w:right w:val="single" w:sz="4" w:space="0" w:color="auto"/>
            </w:tcBorders>
            <w:hideMark/>
          </w:tcPr>
          <w:p w14:paraId="6353824E" w14:textId="77777777" w:rsidR="00244CAD" w:rsidRDefault="00244CAD">
            <w:pPr>
              <w:pStyle w:val="TAC"/>
              <w:rPr>
                <w:lang w:eastAsia="zh-CN"/>
              </w:rPr>
            </w:pPr>
            <w:r>
              <w:rPr>
                <w:lang w:eastAsia="zh-CN"/>
              </w:rPr>
              <w:t>n25</w:t>
            </w:r>
          </w:p>
        </w:tc>
        <w:tc>
          <w:tcPr>
            <w:tcW w:w="313" w:type="pct"/>
            <w:tcBorders>
              <w:top w:val="single" w:sz="4" w:space="0" w:color="auto"/>
              <w:left w:val="single" w:sz="4" w:space="0" w:color="auto"/>
              <w:bottom w:val="single" w:sz="4" w:space="0" w:color="auto"/>
              <w:right w:val="single" w:sz="4" w:space="0" w:color="auto"/>
            </w:tcBorders>
            <w:hideMark/>
          </w:tcPr>
          <w:p w14:paraId="15BADF60" w14:textId="77777777" w:rsidR="00244CAD" w:rsidRDefault="00244CAD">
            <w:pPr>
              <w:pStyle w:val="TAC"/>
              <w:rPr>
                <w:rFonts w:cs="Arial"/>
              </w:rPr>
            </w:pPr>
            <w:r>
              <w:t>15</w:t>
            </w:r>
          </w:p>
        </w:tc>
        <w:tc>
          <w:tcPr>
            <w:tcW w:w="270" w:type="pct"/>
            <w:tcBorders>
              <w:top w:val="single" w:sz="4" w:space="0" w:color="auto"/>
              <w:left w:val="single" w:sz="4" w:space="0" w:color="auto"/>
              <w:bottom w:val="single" w:sz="4" w:space="0" w:color="auto"/>
              <w:right w:val="single" w:sz="4" w:space="0" w:color="auto"/>
            </w:tcBorders>
            <w:hideMark/>
          </w:tcPr>
          <w:p w14:paraId="3D183513" w14:textId="77777777" w:rsidR="00244CAD" w:rsidRDefault="00244CAD">
            <w:pPr>
              <w:pStyle w:val="TAC"/>
              <w:rPr>
                <w:rFonts w:cs="Arial"/>
                <w:szCs w:val="18"/>
              </w:rPr>
            </w:pPr>
            <w:r>
              <w:t>25</w:t>
            </w:r>
          </w:p>
        </w:tc>
        <w:tc>
          <w:tcPr>
            <w:tcW w:w="270" w:type="pct"/>
            <w:tcBorders>
              <w:top w:val="single" w:sz="4" w:space="0" w:color="auto"/>
              <w:left w:val="single" w:sz="4" w:space="0" w:color="auto"/>
              <w:bottom w:val="single" w:sz="4" w:space="0" w:color="auto"/>
              <w:right w:val="single" w:sz="4" w:space="0" w:color="auto"/>
            </w:tcBorders>
            <w:hideMark/>
          </w:tcPr>
          <w:p w14:paraId="64B8F384" w14:textId="77777777" w:rsidR="00244CAD" w:rsidRDefault="00244CAD">
            <w:pPr>
              <w:pStyle w:val="TAC"/>
              <w:rPr>
                <w:rFonts w:cs="Arial"/>
                <w:lang w:val="en-US"/>
              </w:rPr>
            </w:pPr>
            <w:r>
              <w:t>50</w:t>
            </w:r>
            <w:r>
              <w:rPr>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2662F216" w14:textId="77777777" w:rsidR="00244CAD" w:rsidRDefault="00244CAD">
            <w:pPr>
              <w:pStyle w:val="TAC"/>
              <w:rPr>
                <w:rFonts w:cs="Arial"/>
                <w:lang w:val="en-US"/>
              </w:rPr>
            </w:pPr>
            <w:r>
              <w:t>50</w:t>
            </w:r>
            <w:r>
              <w:rPr>
                <w:vertAlign w:val="superscript"/>
              </w:rPr>
              <w:t>1</w:t>
            </w:r>
          </w:p>
        </w:tc>
        <w:tc>
          <w:tcPr>
            <w:tcW w:w="265" w:type="pct"/>
            <w:tcBorders>
              <w:top w:val="single" w:sz="4" w:space="0" w:color="auto"/>
              <w:left w:val="single" w:sz="4" w:space="0" w:color="auto"/>
              <w:bottom w:val="single" w:sz="4" w:space="0" w:color="auto"/>
              <w:right w:val="single" w:sz="4" w:space="0" w:color="auto"/>
            </w:tcBorders>
            <w:hideMark/>
          </w:tcPr>
          <w:p w14:paraId="3CEDF562" w14:textId="77777777" w:rsidR="00244CAD" w:rsidRDefault="00244CAD">
            <w:pPr>
              <w:pStyle w:val="TAC"/>
              <w:rPr>
                <w:rFonts w:cs="Arial"/>
                <w:lang w:val="en-US"/>
              </w:rPr>
            </w:pPr>
            <w:r>
              <w:t>50</w:t>
            </w:r>
            <w:r>
              <w:rPr>
                <w:vertAlign w:val="superscript"/>
              </w:rPr>
              <w:t>1</w:t>
            </w:r>
          </w:p>
        </w:tc>
        <w:tc>
          <w:tcPr>
            <w:tcW w:w="272" w:type="pct"/>
            <w:tcBorders>
              <w:top w:val="single" w:sz="4" w:space="0" w:color="auto"/>
              <w:left w:val="single" w:sz="4" w:space="0" w:color="auto"/>
              <w:bottom w:val="single" w:sz="4" w:space="0" w:color="auto"/>
              <w:right w:val="single" w:sz="4" w:space="0" w:color="auto"/>
            </w:tcBorders>
            <w:hideMark/>
          </w:tcPr>
          <w:p w14:paraId="0FEB7DB5" w14:textId="77777777" w:rsidR="00244CAD" w:rsidRDefault="00244CAD">
            <w:pPr>
              <w:pStyle w:val="TAC"/>
            </w:pPr>
            <w:r>
              <w:t>50</w:t>
            </w:r>
            <w:r>
              <w:rPr>
                <w:vertAlign w:val="superscript"/>
              </w:rPr>
              <w:t>1</w:t>
            </w:r>
          </w:p>
        </w:tc>
        <w:tc>
          <w:tcPr>
            <w:tcW w:w="278" w:type="pct"/>
            <w:tcBorders>
              <w:top w:val="single" w:sz="4" w:space="0" w:color="auto"/>
              <w:left w:val="single" w:sz="4" w:space="0" w:color="auto"/>
              <w:bottom w:val="single" w:sz="4" w:space="0" w:color="auto"/>
              <w:right w:val="single" w:sz="4" w:space="0" w:color="auto"/>
            </w:tcBorders>
            <w:hideMark/>
          </w:tcPr>
          <w:p w14:paraId="584238B5" w14:textId="77777777" w:rsidR="00244CAD" w:rsidRDefault="00244CAD">
            <w:pPr>
              <w:pStyle w:val="TAC"/>
            </w:pPr>
            <w:r>
              <w:t>48</w:t>
            </w:r>
            <w:r>
              <w:rPr>
                <w:vertAlign w:val="superscript"/>
              </w:rPr>
              <w:t>1</w:t>
            </w:r>
          </w:p>
        </w:tc>
        <w:tc>
          <w:tcPr>
            <w:tcW w:w="271" w:type="pct"/>
            <w:tcBorders>
              <w:top w:val="single" w:sz="4" w:space="0" w:color="auto"/>
              <w:left w:val="single" w:sz="4" w:space="0" w:color="auto"/>
              <w:bottom w:val="single" w:sz="4" w:space="0" w:color="auto"/>
              <w:right w:val="single" w:sz="4" w:space="0" w:color="auto"/>
            </w:tcBorders>
            <w:hideMark/>
          </w:tcPr>
          <w:p w14:paraId="7F865B2E" w14:textId="77777777" w:rsidR="00244CAD" w:rsidRDefault="00244CAD">
            <w:pPr>
              <w:pStyle w:val="TAC"/>
            </w:pPr>
            <w:r>
              <w:rPr>
                <w:lang w:val="en-US" w:eastAsia="zh-CN"/>
              </w:rPr>
              <w:t>40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6064F556" w14:textId="77777777" w:rsidR="00244CAD" w:rsidRDefault="00244CAD">
            <w:pPr>
              <w:pStyle w:val="TAC"/>
            </w:pPr>
            <w:r>
              <w:t>40</w:t>
            </w:r>
            <w:r>
              <w:rPr>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1C24C760" w14:textId="77777777" w:rsidR="00244CAD" w:rsidRDefault="00244CAD">
            <w:pPr>
              <w:pStyle w:val="TAC"/>
            </w:pPr>
            <w:r>
              <w:t>Note 5</w:t>
            </w:r>
          </w:p>
        </w:tc>
        <w:tc>
          <w:tcPr>
            <w:tcW w:w="269" w:type="pct"/>
            <w:tcBorders>
              <w:top w:val="single" w:sz="4" w:space="0" w:color="auto"/>
              <w:left w:val="single" w:sz="4" w:space="0" w:color="auto"/>
              <w:bottom w:val="single" w:sz="4" w:space="0" w:color="auto"/>
              <w:right w:val="single" w:sz="4" w:space="0" w:color="auto"/>
            </w:tcBorders>
          </w:tcPr>
          <w:p w14:paraId="4A016D44"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33C996CE" w14:textId="77777777" w:rsidR="00244CAD" w:rsidRDefault="00244CAD">
            <w:pPr>
              <w:pStyle w:val="TAC"/>
            </w:pPr>
          </w:p>
        </w:tc>
        <w:tc>
          <w:tcPr>
            <w:tcW w:w="263" w:type="pct"/>
            <w:tcBorders>
              <w:top w:val="single" w:sz="4" w:space="0" w:color="auto"/>
              <w:left w:val="single" w:sz="4" w:space="0" w:color="auto"/>
              <w:bottom w:val="single" w:sz="4" w:space="0" w:color="auto"/>
              <w:right w:val="single" w:sz="4" w:space="0" w:color="auto"/>
            </w:tcBorders>
          </w:tcPr>
          <w:p w14:paraId="57AB3327" w14:textId="77777777" w:rsidR="00244CAD" w:rsidRDefault="00244CAD">
            <w:pPr>
              <w:pStyle w:val="TAC"/>
            </w:pPr>
          </w:p>
        </w:tc>
        <w:tc>
          <w:tcPr>
            <w:tcW w:w="190" w:type="pct"/>
            <w:tcBorders>
              <w:top w:val="single" w:sz="4" w:space="0" w:color="auto"/>
              <w:left w:val="single" w:sz="4" w:space="0" w:color="auto"/>
              <w:bottom w:val="single" w:sz="4" w:space="0" w:color="auto"/>
              <w:right w:val="single" w:sz="4" w:space="0" w:color="auto"/>
            </w:tcBorders>
          </w:tcPr>
          <w:p w14:paraId="5DD64299"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7FC5C2D7" w14:textId="77777777" w:rsidR="00244CAD" w:rsidRDefault="00244CAD">
            <w:pPr>
              <w:pStyle w:val="TAC"/>
            </w:pPr>
          </w:p>
        </w:tc>
        <w:tc>
          <w:tcPr>
            <w:tcW w:w="196" w:type="pct"/>
            <w:tcBorders>
              <w:top w:val="single" w:sz="4" w:space="0" w:color="auto"/>
              <w:left w:val="single" w:sz="4" w:space="0" w:color="auto"/>
              <w:bottom w:val="single" w:sz="4" w:space="0" w:color="auto"/>
              <w:right w:val="single" w:sz="4" w:space="0" w:color="auto"/>
            </w:tcBorders>
          </w:tcPr>
          <w:p w14:paraId="60D0BB73" w14:textId="77777777" w:rsidR="00244CAD" w:rsidRDefault="00244CAD">
            <w:pPr>
              <w:pStyle w:val="TAC"/>
            </w:pPr>
          </w:p>
        </w:tc>
        <w:tc>
          <w:tcPr>
            <w:tcW w:w="432" w:type="pct"/>
            <w:tcBorders>
              <w:top w:val="single" w:sz="4" w:space="0" w:color="auto"/>
              <w:left w:val="single" w:sz="4" w:space="0" w:color="auto"/>
              <w:bottom w:val="nil"/>
              <w:right w:val="single" w:sz="4" w:space="0" w:color="auto"/>
            </w:tcBorders>
            <w:hideMark/>
          </w:tcPr>
          <w:p w14:paraId="42B402AB" w14:textId="77777777" w:rsidR="00244CAD" w:rsidRDefault="00244CAD">
            <w:pPr>
              <w:pStyle w:val="TAC"/>
            </w:pPr>
            <w:r>
              <w:t>FDD</w:t>
            </w:r>
          </w:p>
        </w:tc>
      </w:tr>
      <w:tr w:rsidR="00244CAD" w14:paraId="120DB4DF" w14:textId="77777777" w:rsidTr="007E3BA5">
        <w:trPr>
          <w:trHeight w:val="187"/>
          <w:jc w:val="center"/>
        </w:trPr>
        <w:tc>
          <w:tcPr>
            <w:tcW w:w="406" w:type="pct"/>
            <w:tcBorders>
              <w:top w:val="nil"/>
              <w:left w:val="single" w:sz="4" w:space="0" w:color="auto"/>
              <w:bottom w:val="nil"/>
              <w:right w:val="single" w:sz="4" w:space="0" w:color="auto"/>
            </w:tcBorders>
          </w:tcPr>
          <w:p w14:paraId="715011C5" w14:textId="77777777" w:rsidR="00244CAD" w:rsidRDefault="00244CAD">
            <w:pPr>
              <w:pStyle w:val="TAC"/>
              <w:rPr>
                <w:lang w:eastAsia="zh-CN"/>
              </w:rPr>
            </w:pPr>
          </w:p>
        </w:tc>
        <w:tc>
          <w:tcPr>
            <w:tcW w:w="313" w:type="pct"/>
            <w:tcBorders>
              <w:top w:val="single" w:sz="4" w:space="0" w:color="auto"/>
              <w:left w:val="single" w:sz="4" w:space="0" w:color="auto"/>
              <w:bottom w:val="single" w:sz="4" w:space="0" w:color="auto"/>
              <w:right w:val="single" w:sz="4" w:space="0" w:color="auto"/>
            </w:tcBorders>
            <w:hideMark/>
          </w:tcPr>
          <w:p w14:paraId="27C69D6A" w14:textId="77777777" w:rsidR="00244CAD" w:rsidRDefault="00244CAD">
            <w:pPr>
              <w:pStyle w:val="TAC"/>
              <w:rPr>
                <w:rFonts w:cs="Arial"/>
              </w:rPr>
            </w:pPr>
            <w:r>
              <w:t>30</w:t>
            </w:r>
          </w:p>
        </w:tc>
        <w:tc>
          <w:tcPr>
            <w:tcW w:w="270" w:type="pct"/>
            <w:tcBorders>
              <w:top w:val="single" w:sz="4" w:space="0" w:color="auto"/>
              <w:left w:val="single" w:sz="4" w:space="0" w:color="auto"/>
              <w:bottom w:val="single" w:sz="4" w:space="0" w:color="auto"/>
              <w:right w:val="single" w:sz="4" w:space="0" w:color="auto"/>
            </w:tcBorders>
          </w:tcPr>
          <w:p w14:paraId="0991C640" w14:textId="77777777" w:rsidR="00244CAD" w:rsidRDefault="00244CAD">
            <w:pPr>
              <w:pStyle w:val="TAC"/>
              <w:rPr>
                <w:rFonts w:cs="Arial"/>
                <w:szCs w:val="18"/>
              </w:rPr>
            </w:pPr>
          </w:p>
        </w:tc>
        <w:tc>
          <w:tcPr>
            <w:tcW w:w="270" w:type="pct"/>
            <w:tcBorders>
              <w:top w:val="single" w:sz="4" w:space="0" w:color="auto"/>
              <w:left w:val="single" w:sz="4" w:space="0" w:color="auto"/>
              <w:bottom w:val="single" w:sz="4" w:space="0" w:color="auto"/>
              <w:right w:val="single" w:sz="4" w:space="0" w:color="auto"/>
            </w:tcBorders>
            <w:hideMark/>
          </w:tcPr>
          <w:p w14:paraId="386F3774" w14:textId="77777777" w:rsidR="00244CAD" w:rsidRDefault="00244CAD">
            <w:pPr>
              <w:pStyle w:val="TAC"/>
              <w:rPr>
                <w:rFonts w:cs="Arial"/>
                <w:lang w:val="en-US"/>
              </w:rPr>
            </w:pPr>
            <w:r>
              <w:t>24</w:t>
            </w:r>
          </w:p>
        </w:tc>
        <w:tc>
          <w:tcPr>
            <w:tcW w:w="316" w:type="pct"/>
            <w:tcBorders>
              <w:top w:val="single" w:sz="4" w:space="0" w:color="auto"/>
              <w:left w:val="single" w:sz="4" w:space="0" w:color="auto"/>
              <w:bottom w:val="single" w:sz="4" w:space="0" w:color="auto"/>
              <w:right w:val="single" w:sz="4" w:space="0" w:color="auto"/>
            </w:tcBorders>
            <w:hideMark/>
          </w:tcPr>
          <w:p w14:paraId="1DAF2B71" w14:textId="77777777" w:rsidR="00244CAD" w:rsidRDefault="00244CAD">
            <w:pPr>
              <w:pStyle w:val="TAC"/>
              <w:rPr>
                <w:rFonts w:cs="Arial"/>
                <w:lang w:val="en-US"/>
              </w:rPr>
            </w:pPr>
            <w:r>
              <w:t>24</w:t>
            </w:r>
            <w:r>
              <w:rPr>
                <w:vertAlign w:val="superscript"/>
              </w:rPr>
              <w:t>1</w:t>
            </w:r>
          </w:p>
        </w:tc>
        <w:tc>
          <w:tcPr>
            <w:tcW w:w="265" w:type="pct"/>
            <w:tcBorders>
              <w:top w:val="single" w:sz="4" w:space="0" w:color="auto"/>
              <w:left w:val="single" w:sz="4" w:space="0" w:color="auto"/>
              <w:bottom w:val="single" w:sz="4" w:space="0" w:color="auto"/>
              <w:right w:val="single" w:sz="4" w:space="0" w:color="auto"/>
            </w:tcBorders>
            <w:hideMark/>
          </w:tcPr>
          <w:p w14:paraId="642260C5" w14:textId="77777777" w:rsidR="00244CAD" w:rsidRDefault="00244CAD">
            <w:pPr>
              <w:pStyle w:val="TAC"/>
              <w:rPr>
                <w:rFonts w:cs="Arial"/>
                <w:lang w:val="en-US"/>
              </w:rPr>
            </w:pPr>
            <w:r>
              <w:t>24</w:t>
            </w:r>
            <w:r>
              <w:rPr>
                <w:vertAlign w:val="superscript"/>
              </w:rPr>
              <w:t>1</w:t>
            </w:r>
          </w:p>
        </w:tc>
        <w:tc>
          <w:tcPr>
            <w:tcW w:w="272" w:type="pct"/>
            <w:tcBorders>
              <w:top w:val="single" w:sz="4" w:space="0" w:color="auto"/>
              <w:left w:val="single" w:sz="4" w:space="0" w:color="auto"/>
              <w:bottom w:val="single" w:sz="4" w:space="0" w:color="auto"/>
              <w:right w:val="single" w:sz="4" w:space="0" w:color="auto"/>
            </w:tcBorders>
            <w:hideMark/>
          </w:tcPr>
          <w:p w14:paraId="15E753CA" w14:textId="77777777" w:rsidR="00244CAD" w:rsidRDefault="00244CAD">
            <w:pPr>
              <w:pStyle w:val="TAC"/>
            </w:pPr>
            <w:r>
              <w:t>24</w:t>
            </w:r>
            <w:r>
              <w:rPr>
                <w:vertAlign w:val="superscript"/>
              </w:rPr>
              <w:t>1</w:t>
            </w:r>
          </w:p>
        </w:tc>
        <w:tc>
          <w:tcPr>
            <w:tcW w:w="278" w:type="pct"/>
            <w:tcBorders>
              <w:top w:val="single" w:sz="4" w:space="0" w:color="auto"/>
              <w:left w:val="single" w:sz="4" w:space="0" w:color="auto"/>
              <w:bottom w:val="single" w:sz="4" w:space="0" w:color="auto"/>
              <w:right w:val="single" w:sz="4" w:space="0" w:color="auto"/>
            </w:tcBorders>
            <w:hideMark/>
          </w:tcPr>
          <w:p w14:paraId="66862746" w14:textId="77777777" w:rsidR="00244CAD" w:rsidRDefault="00244CAD">
            <w:pPr>
              <w:pStyle w:val="TAC"/>
            </w:pPr>
            <w:r>
              <w:t>24</w:t>
            </w:r>
            <w:r>
              <w:rPr>
                <w:vertAlign w:val="superscript"/>
              </w:rPr>
              <w:t>1</w:t>
            </w:r>
          </w:p>
        </w:tc>
        <w:tc>
          <w:tcPr>
            <w:tcW w:w="271" w:type="pct"/>
            <w:tcBorders>
              <w:top w:val="single" w:sz="4" w:space="0" w:color="auto"/>
              <w:left w:val="single" w:sz="4" w:space="0" w:color="auto"/>
              <w:bottom w:val="single" w:sz="4" w:space="0" w:color="auto"/>
              <w:right w:val="single" w:sz="4" w:space="0" w:color="auto"/>
            </w:tcBorders>
            <w:hideMark/>
          </w:tcPr>
          <w:p w14:paraId="439D9FCA" w14:textId="77777777" w:rsidR="00244CAD" w:rsidRDefault="00244CAD">
            <w:pPr>
              <w:pStyle w:val="TAC"/>
            </w:pPr>
            <w:r>
              <w:rPr>
                <w:lang w:val="en-US" w:eastAsia="zh-CN"/>
              </w:rPr>
              <w:t>20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1107EFC9" w14:textId="77777777" w:rsidR="00244CAD" w:rsidRDefault="00244CAD">
            <w:pPr>
              <w:pStyle w:val="TAC"/>
            </w:pPr>
            <w:r>
              <w:t>20</w:t>
            </w:r>
            <w:r>
              <w:rPr>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7886BEF8" w14:textId="77777777" w:rsidR="00244CAD" w:rsidRDefault="00244CAD">
            <w:pPr>
              <w:pStyle w:val="TAC"/>
            </w:pPr>
            <w:r>
              <w:t>Note 5</w:t>
            </w:r>
          </w:p>
        </w:tc>
        <w:tc>
          <w:tcPr>
            <w:tcW w:w="269" w:type="pct"/>
            <w:tcBorders>
              <w:top w:val="single" w:sz="4" w:space="0" w:color="auto"/>
              <w:left w:val="single" w:sz="4" w:space="0" w:color="auto"/>
              <w:bottom w:val="single" w:sz="4" w:space="0" w:color="auto"/>
              <w:right w:val="single" w:sz="4" w:space="0" w:color="auto"/>
            </w:tcBorders>
          </w:tcPr>
          <w:p w14:paraId="64591ED6"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4A00E390" w14:textId="77777777" w:rsidR="00244CAD" w:rsidRDefault="00244CAD">
            <w:pPr>
              <w:pStyle w:val="TAC"/>
            </w:pPr>
          </w:p>
        </w:tc>
        <w:tc>
          <w:tcPr>
            <w:tcW w:w="263" w:type="pct"/>
            <w:tcBorders>
              <w:top w:val="single" w:sz="4" w:space="0" w:color="auto"/>
              <w:left w:val="single" w:sz="4" w:space="0" w:color="auto"/>
              <w:bottom w:val="single" w:sz="4" w:space="0" w:color="auto"/>
              <w:right w:val="single" w:sz="4" w:space="0" w:color="auto"/>
            </w:tcBorders>
          </w:tcPr>
          <w:p w14:paraId="1F26F3C4" w14:textId="77777777" w:rsidR="00244CAD" w:rsidRDefault="00244CAD">
            <w:pPr>
              <w:pStyle w:val="TAC"/>
            </w:pPr>
          </w:p>
        </w:tc>
        <w:tc>
          <w:tcPr>
            <w:tcW w:w="190" w:type="pct"/>
            <w:tcBorders>
              <w:top w:val="single" w:sz="4" w:space="0" w:color="auto"/>
              <w:left w:val="single" w:sz="4" w:space="0" w:color="auto"/>
              <w:bottom w:val="single" w:sz="4" w:space="0" w:color="auto"/>
              <w:right w:val="single" w:sz="4" w:space="0" w:color="auto"/>
            </w:tcBorders>
          </w:tcPr>
          <w:p w14:paraId="3462619F"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3D47EC2D" w14:textId="77777777" w:rsidR="00244CAD" w:rsidRDefault="00244CAD">
            <w:pPr>
              <w:pStyle w:val="TAC"/>
            </w:pPr>
          </w:p>
        </w:tc>
        <w:tc>
          <w:tcPr>
            <w:tcW w:w="196" w:type="pct"/>
            <w:tcBorders>
              <w:top w:val="single" w:sz="4" w:space="0" w:color="auto"/>
              <w:left w:val="single" w:sz="4" w:space="0" w:color="auto"/>
              <w:bottom w:val="single" w:sz="4" w:space="0" w:color="auto"/>
              <w:right w:val="single" w:sz="4" w:space="0" w:color="auto"/>
            </w:tcBorders>
          </w:tcPr>
          <w:p w14:paraId="0B3C44E8" w14:textId="77777777" w:rsidR="00244CAD" w:rsidRDefault="00244CAD">
            <w:pPr>
              <w:pStyle w:val="TAC"/>
            </w:pPr>
          </w:p>
        </w:tc>
        <w:tc>
          <w:tcPr>
            <w:tcW w:w="432" w:type="pct"/>
            <w:tcBorders>
              <w:top w:val="nil"/>
              <w:left w:val="single" w:sz="4" w:space="0" w:color="auto"/>
              <w:bottom w:val="nil"/>
              <w:right w:val="single" w:sz="4" w:space="0" w:color="auto"/>
            </w:tcBorders>
          </w:tcPr>
          <w:p w14:paraId="222C217E" w14:textId="77777777" w:rsidR="00244CAD" w:rsidRDefault="00244CAD">
            <w:pPr>
              <w:pStyle w:val="TAC"/>
            </w:pPr>
          </w:p>
        </w:tc>
      </w:tr>
      <w:tr w:rsidR="00244CAD" w14:paraId="23C121E4" w14:textId="77777777" w:rsidTr="007E3BA5">
        <w:trPr>
          <w:trHeight w:val="187"/>
          <w:jc w:val="center"/>
        </w:trPr>
        <w:tc>
          <w:tcPr>
            <w:tcW w:w="406" w:type="pct"/>
            <w:tcBorders>
              <w:top w:val="nil"/>
              <w:left w:val="single" w:sz="4" w:space="0" w:color="auto"/>
              <w:bottom w:val="single" w:sz="4" w:space="0" w:color="auto"/>
              <w:right w:val="single" w:sz="4" w:space="0" w:color="auto"/>
            </w:tcBorders>
          </w:tcPr>
          <w:p w14:paraId="32E0772D" w14:textId="77777777" w:rsidR="00244CAD" w:rsidRDefault="00244CAD">
            <w:pPr>
              <w:pStyle w:val="TAC"/>
              <w:rPr>
                <w:lang w:eastAsia="zh-CN"/>
              </w:rPr>
            </w:pPr>
          </w:p>
        </w:tc>
        <w:tc>
          <w:tcPr>
            <w:tcW w:w="313" w:type="pct"/>
            <w:tcBorders>
              <w:top w:val="single" w:sz="4" w:space="0" w:color="auto"/>
              <w:left w:val="single" w:sz="4" w:space="0" w:color="auto"/>
              <w:bottom w:val="single" w:sz="4" w:space="0" w:color="auto"/>
              <w:right w:val="single" w:sz="4" w:space="0" w:color="auto"/>
            </w:tcBorders>
            <w:hideMark/>
          </w:tcPr>
          <w:p w14:paraId="6848BA9C" w14:textId="77777777" w:rsidR="00244CAD" w:rsidRDefault="00244CAD">
            <w:pPr>
              <w:pStyle w:val="TAC"/>
              <w:rPr>
                <w:rFonts w:cs="Arial"/>
              </w:rPr>
            </w:pPr>
            <w:r>
              <w:t>60</w:t>
            </w:r>
          </w:p>
        </w:tc>
        <w:tc>
          <w:tcPr>
            <w:tcW w:w="270" w:type="pct"/>
            <w:tcBorders>
              <w:top w:val="single" w:sz="4" w:space="0" w:color="auto"/>
              <w:left w:val="single" w:sz="4" w:space="0" w:color="auto"/>
              <w:bottom w:val="single" w:sz="4" w:space="0" w:color="auto"/>
              <w:right w:val="single" w:sz="4" w:space="0" w:color="auto"/>
            </w:tcBorders>
          </w:tcPr>
          <w:p w14:paraId="492BD487" w14:textId="77777777" w:rsidR="00244CAD" w:rsidRDefault="00244CAD">
            <w:pPr>
              <w:pStyle w:val="TAC"/>
              <w:rPr>
                <w:rFonts w:cs="Arial"/>
                <w:szCs w:val="18"/>
              </w:rPr>
            </w:pPr>
          </w:p>
        </w:tc>
        <w:tc>
          <w:tcPr>
            <w:tcW w:w="270" w:type="pct"/>
            <w:tcBorders>
              <w:top w:val="single" w:sz="4" w:space="0" w:color="auto"/>
              <w:left w:val="single" w:sz="4" w:space="0" w:color="auto"/>
              <w:bottom w:val="single" w:sz="4" w:space="0" w:color="auto"/>
              <w:right w:val="single" w:sz="4" w:space="0" w:color="auto"/>
            </w:tcBorders>
            <w:hideMark/>
          </w:tcPr>
          <w:p w14:paraId="3185216D" w14:textId="77777777" w:rsidR="00244CAD" w:rsidRDefault="00244CAD">
            <w:pPr>
              <w:pStyle w:val="TAC"/>
              <w:rPr>
                <w:rFonts w:cs="Arial"/>
                <w:lang w:val="en-US"/>
              </w:rPr>
            </w:pPr>
            <w:r>
              <w:t>10</w:t>
            </w:r>
            <w:r>
              <w:rPr>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5B601907" w14:textId="77777777" w:rsidR="00244CAD" w:rsidRDefault="00244CAD">
            <w:pPr>
              <w:pStyle w:val="TAC"/>
              <w:rPr>
                <w:rFonts w:cs="Arial"/>
                <w:lang w:val="en-US"/>
              </w:rPr>
            </w:pPr>
            <w:r>
              <w:t>10</w:t>
            </w:r>
            <w:r>
              <w:rPr>
                <w:vertAlign w:val="superscript"/>
              </w:rPr>
              <w:t>1</w:t>
            </w:r>
          </w:p>
        </w:tc>
        <w:tc>
          <w:tcPr>
            <w:tcW w:w="265" w:type="pct"/>
            <w:tcBorders>
              <w:top w:val="single" w:sz="4" w:space="0" w:color="auto"/>
              <w:left w:val="single" w:sz="4" w:space="0" w:color="auto"/>
              <w:bottom w:val="single" w:sz="4" w:space="0" w:color="auto"/>
              <w:right w:val="single" w:sz="4" w:space="0" w:color="auto"/>
            </w:tcBorders>
            <w:hideMark/>
          </w:tcPr>
          <w:p w14:paraId="10AD17DC" w14:textId="77777777" w:rsidR="00244CAD" w:rsidRDefault="00244CAD">
            <w:pPr>
              <w:pStyle w:val="TAC"/>
              <w:rPr>
                <w:rFonts w:cs="Arial"/>
                <w:lang w:val="en-US"/>
              </w:rPr>
            </w:pPr>
            <w:r>
              <w:t>10</w:t>
            </w:r>
            <w:r>
              <w:rPr>
                <w:vertAlign w:val="superscript"/>
              </w:rPr>
              <w:t>1</w:t>
            </w:r>
          </w:p>
        </w:tc>
        <w:tc>
          <w:tcPr>
            <w:tcW w:w="272" w:type="pct"/>
            <w:tcBorders>
              <w:top w:val="single" w:sz="4" w:space="0" w:color="auto"/>
              <w:left w:val="single" w:sz="4" w:space="0" w:color="auto"/>
              <w:bottom w:val="single" w:sz="4" w:space="0" w:color="auto"/>
              <w:right w:val="single" w:sz="4" w:space="0" w:color="auto"/>
            </w:tcBorders>
            <w:hideMark/>
          </w:tcPr>
          <w:p w14:paraId="5B78FF21" w14:textId="77777777" w:rsidR="00244CAD" w:rsidRDefault="00244CAD">
            <w:pPr>
              <w:pStyle w:val="TAC"/>
            </w:pPr>
            <w:r>
              <w:t>10</w:t>
            </w:r>
            <w:r>
              <w:rPr>
                <w:vertAlign w:val="superscript"/>
              </w:rPr>
              <w:t>1</w:t>
            </w:r>
          </w:p>
        </w:tc>
        <w:tc>
          <w:tcPr>
            <w:tcW w:w="278" w:type="pct"/>
            <w:tcBorders>
              <w:top w:val="single" w:sz="4" w:space="0" w:color="auto"/>
              <w:left w:val="single" w:sz="4" w:space="0" w:color="auto"/>
              <w:bottom w:val="single" w:sz="4" w:space="0" w:color="auto"/>
              <w:right w:val="single" w:sz="4" w:space="0" w:color="auto"/>
            </w:tcBorders>
            <w:hideMark/>
          </w:tcPr>
          <w:p w14:paraId="4BE07545" w14:textId="77777777" w:rsidR="00244CAD" w:rsidRDefault="00244CAD">
            <w:pPr>
              <w:pStyle w:val="TAC"/>
            </w:pPr>
            <w:r>
              <w:t>10</w:t>
            </w:r>
            <w:r>
              <w:rPr>
                <w:vertAlign w:val="superscript"/>
              </w:rPr>
              <w:t>1</w:t>
            </w:r>
          </w:p>
        </w:tc>
        <w:tc>
          <w:tcPr>
            <w:tcW w:w="271" w:type="pct"/>
            <w:tcBorders>
              <w:top w:val="single" w:sz="4" w:space="0" w:color="auto"/>
              <w:left w:val="single" w:sz="4" w:space="0" w:color="auto"/>
              <w:bottom w:val="single" w:sz="4" w:space="0" w:color="auto"/>
              <w:right w:val="single" w:sz="4" w:space="0" w:color="auto"/>
            </w:tcBorders>
            <w:hideMark/>
          </w:tcPr>
          <w:p w14:paraId="7CFFC190" w14:textId="77777777" w:rsidR="00244CAD" w:rsidRDefault="00244CAD">
            <w:pPr>
              <w:pStyle w:val="TAC"/>
            </w:pPr>
            <w:r>
              <w:rPr>
                <w:lang w:val="en-US" w:eastAsia="zh-CN"/>
              </w:rPr>
              <w:t>10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7AB1A7EC" w14:textId="77777777" w:rsidR="00244CAD" w:rsidRDefault="00244CAD">
            <w:pPr>
              <w:pStyle w:val="TAC"/>
            </w:pPr>
            <w:r>
              <w:t>10</w:t>
            </w:r>
            <w:r>
              <w:rPr>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0C83F742" w14:textId="77777777" w:rsidR="00244CAD" w:rsidRDefault="00244CAD">
            <w:pPr>
              <w:pStyle w:val="TAC"/>
            </w:pPr>
            <w:r>
              <w:t>Note 5</w:t>
            </w:r>
          </w:p>
        </w:tc>
        <w:tc>
          <w:tcPr>
            <w:tcW w:w="269" w:type="pct"/>
            <w:tcBorders>
              <w:top w:val="single" w:sz="4" w:space="0" w:color="auto"/>
              <w:left w:val="single" w:sz="4" w:space="0" w:color="auto"/>
              <w:bottom w:val="single" w:sz="4" w:space="0" w:color="auto"/>
              <w:right w:val="single" w:sz="4" w:space="0" w:color="auto"/>
            </w:tcBorders>
          </w:tcPr>
          <w:p w14:paraId="3DB14F75"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564202FC" w14:textId="77777777" w:rsidR="00244CAD" w:rsidRDefault="00244CAD">
            <w:pPr>
              <w:pStyle w:val="TAC"/>
            </w:pPr>
          </w:p>
        </w:tc>
        <w:tc>
          <w:tcPr>
            <w:tcW w:w="263" w:type="pct"/>
            <w:tcBorders>
              <w:top w:val="single" w:sz="4" w:space="0" w:color="auto"/>
              <w:left w:val="single" w:sz="4" w:space="0" w:color="auto"/>
              <w:bottom w:val="single" w:sz="4" w:space="0" w:color="auto"/>
              <w:right w:val="single" w:sz="4" w:space="0" w:color="auto"/>
            </w:tcBorders>
          </w:tcPr>
          <w:p w14:paraId="3D796253" w14:textId="77777777" w:rsidR="00244CAD" w:rsidRDefault="00244CAD">
            <w:pPr>
              <w:pStyle w:val="TAC"/>
            </w:pPr>
          </w:p>
        </w:tc>
        <w:tc>
          <w:tcPr>
            <w:tcW w:w="190" w:type="pct"/>
            <w:tcBorders>
              <w:top w:val="single" w:sz="4" w:space="0" w:color="auto"/>
              <w:left w:val="single" w:sz="4" w:space="0" w:color="auto"/>
              <w:bottom w:val="single" w:sz="4" w:space="0" w:color="auto"/>
              <w:right w:val="single" w:sz="4" w:space="0" w:color="auto"/>
            </w:tcBorders>
          </w:tcPr>
          <w:p w14:paraId="74BDEFC1" w14:textId="77777777" w:rsidR="00244CAD" w:rsidRDefault="00244CAD">
            <w:pPr>
              <w:pStyle w:val="TAC"/>
            </w:pPr>
          </w:p>
        </w:tc>
        <w:tc>
          <w:tcPr>
            <w:tcW w:w="226" w:type="pct"/>
            <w:tcBorders>
              <w:top w:val="single" w:sz="4" w:space="0" w:color="auto"/>
              <w:left w:val="single" w:sz="4" w:space="0" w:color="auto"/>
              <w:bottom w:val="single" w:sz="4" w:space="0" w:color="auto"/>
              <w:right w:val="single" w:sz="4" w:space="0" w:color="auto"/>
            </w:tcBorders>
          </w:tcPr>
          <w:p w14:paraId="35A3A4A4" w14:textId="77777777" w:rsidR="00244CAD" w:rsidRDefault="00244CAD">
            <w:pPr>
              <w:pStyle w:val="TAC"/>
            </w:pPr>
          </w:p>
        </w:tc>
        <w:tc>
          <w:tcPr>
            <w:tcW w:w="196" w:type="pct"/>
            <w:tcBorders>
              <w:top w:val="single" w:sz="4" w:space="0" w:color="auto"/>
              <w:left w:val="single" w:sz="4" w:space="0" w:color="auto"/>
              <w:bottom w:val="single" w:sz="4" w:space="0" w:color="auto"/>
              <w:right w:val="single" w:sz="4" w:space="0" w:color="auto"/>
            </w:tcBorders>
          </w:tcPr>
          <w:p w14:paraId="61F00636" w14:textId="77777777" w:rsidR="00244CAD" w:rsidRDefault="00244CAD">
            <w:pPr>
              <w:pStyle w:val="TAC"/>
            </w:pPr>
          </w:p>
        </w:tc>
        <w:tc>
          <w:tcPr>
            <w:tcW w:w="432" w:type="pct"/>
            <w:tcBorders>
              <w:top w:val="nil"/>
              <w:left w:val="single" w:sz="4" w:space="0" w:color="auto"/>
              <w:bottom w:val="single" w:sz="4" w:space="0" w:color="auto"/>
              <w:right w:val="single" w:sz="4" w:space="0" w:color="auto"/>
            </w:tcBorders>
          </w:tcPr>
          <w:p w14:paraId="502B2F44" w14:textId="77777777" w:rsidR="00244CAD" w:rsidRDefault="00244CAD">
            <w:pPr>
              <w:pStyle w:val="TAC"/>
            </w:pPr>
          </w:p>
        </w:tc>
      </w:tr>
      <w:tr w:rsidR="007E3BA5" w14:paraId="53A50111" w14:textId="77777777" w:rsidTr="007E3BA5">
        <w:trPr>
          <w:trHeight w:val="187"/>
          <w:jc w:val="center"/>
        </w:trPr>
        <w:tc>
          <w:tcPr>
            <w:tcW w:w="406" w:type="pct"/>
            <w:tcBorders>
              <w:top w:val="single" w:sz="4" w:space="0" w:color="auto"/>
              <w:left w:val="single" w:sz="4" w:space="0" w:color="auto"/>
              <w:bottom w:val="nil"/>
              <w:right w:val="single" w:sz="4" w:space="0" w:color="auto"/>
            </w:tcBorders>
            <w:hideMark/>
          </w:tcPr>
          <w:p w14:paraId="433DE7AB" w14:textId="77777777" w:rsidR="007E3BA5" w:rsidRDefault="007E3BA5" w:rsidP="007E3BA5">
            <w:pPr>
              <w:pStyle w:val="TAC"/>
              <w:rPr>
                <w:lang w:eastAsia="zh-CN"/>
              </w:rPr>
            </w:pPr>
            <w:r>
              <w:rPr>
                <w:lang w:eastAsia="zh-CN"/>
              </w:rPr>
              <w:t>n26</w:t>
            </w:r>
          </w:p>
        </w:tc>
        <w:tc>
          <w:tcPr>
            <w:tcW w:w="313" w:type="pct"/>
            <w:tcBorders>
              <w:top w:val="single" w:sz="4" w:space="0" w:color="auto"/>
              <w:left w:val="single" w:sz="4" w:space="0" w:color="auto"/>
              <w:bottom w:val="single" w:sz="4" w:space="0" w:color="auto"/>
              <w:right w:val="single" w:sz="4" w:space="0" w:color="auto"/>
            </w:tcBorders>
            <w:hideMark/>
          </w:tcPr>
          <w:p w14:paraId="38ED5BAB" w14:textId="77777777" w:rsidR="007E3BA5" w:rsidRDefault="007E3BA5" w:rsidP="007E3BA5">
            <w:pPr>
              <w:pStyle w:val="TAC"/>
            </w:pPr>
            <w:r>
              <w:t>15</w:t>
            </w:r>
          </w:p>
        </w:tc>
        <w:tc>
          <w:tcPr>
            <w:tcW w:w="270" w:type="pct"/>
            <w:tcBorders>
              <w:top w:val="single" w:sz="4" w:space="0" w:color="auto"/>
              <w:left w:val="single" w:sz="4" w:space="0" w:color="auto"/>
              <w:bottom w:val="single" w:sz="4" w:space="0" w:color="auto"/>
              <w:right w:val="single" w:sz="4" w:space="0" w:color="auto"/>
            </w:tcBorders>
            <w:hideMark/>
          </w:tcPr>
          <w:p w14:paraId="04E29314" w14:textId="77777777" w:rsidR="007E3BA5" w:rsidRDefault="007E3BA5" w:rsidP="007E3BA5">
            <w:pPr>
              <w:pStyle w:val="TAC"/>
              <w:rPr>
                <w:rFonts w:cs="Arial"/>
                <w:szCs w:val="18"/>
              </w:rPr>
            </w:pPr>
            <w:r>
              <w:rPr>
                <w:rFonts w:cs="Arial"/>
                <w:szCs w:val="18"/>
              </w:rPr>
              <w:t>25</w:t>
            </w:r>
          </w:p>
        </w:tc>
        <w:tc>
          <w:tcPr>
            <w:tcW w:w="270" w:type="pct"/>
            <w:tcBorders>
              <w:top w:val="single" w:sz="4" w:space="0" w:color="auto"/>
              <w:left w:val="single" w:sz="4" w:space="0" w:color="auto"/>
              <w:bottom w:val="single" w:sz="4" w:space="0" w:color="auto"/>
              <w:right w:val="single" w:sz="4" w:space="0" w:color="auto"/>
            </w:tcBorders>
            <w:hideMark/>
          </w:tcPr>
          <w:p w14:paraId="03312596" w14:textId="77777777" w:rsidR="007E3BA5" w:rsidRDefault="007E3BA5" w:rsidP="007E3BA5">
            <w:pPr>
              <w:pStyle w:val="TAC"/>
              <w:rPr>
                <w:vertAlign w:val="superscript"/>
              </w:rPr>
            </w:pPr>
            <w:r>
              <w:t>25</w:t>
            </w:r>
            <w:r>
              <w:rPr>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0F7B8B44" w14:textId="77777777" w:rsidR="007E3BA5" w:rsidRDefault="007E3BA5" w:rsidP="007E3BA5">
            <w:pPr>
              <w:pStyle w:val="TAC"/>
              <w:rPr>
                <w:vertAlign w:val="superscript"/>
              </w:rPr>
            </w:pPr>
            <w:r>
              <w:t>25</w:t>
            </w:r>
            <w:r>
              <w:rPr>
                <w:vertAlign w:val="superscript"/>
              </w:rPr>
              <w:t>1</w:t>
            </w:r>
          </w:p>
        </w:tc>
        <w:tc>
          <w:tcPr>
            <w:tcW w:w="265" w:type="pct"/>
            <w:tcBorders>
              <w:top w:val="single" w:sz="4" w:space="0" w:color="auto"/>
              <w:left w:val="single" w:sz="4" w:space="0" w:color="auto"/>
              <w:bottom w:val="single" w:sz="4" w:space="0" w:color="auto"/>
              <w:right w:val="single" w:sz="4" w:space="0" w:color="auto"/>
            </w:tcBorders>
            <w:hideMark/>
          </w:tcPr>
          <w:p w14:paraId="119A63C9" w14:textId="77777777" w:rsidR="007E3BA5" w:rsidRDefault="007E3BA5" w:rsidP="007E3BA5">
            <w:pPr>
              <w:pStyle w:val="TAC"/>
              <w:rPr>
                <w:vertAlign w:val="superscript"/>
              </w:rPr>
            </w:pPr>
            <w:r>
              <w:t>25</w:t>
            </w:r>
            <w:r>
              <w:rPr>
                <w:vertAlign w:val="superscript"/>
              </w:rPr>
              <w:t>1</w:t>
            </w:r>
          </w:p>
        </w:tc>
        <w:tc>
          <w:tcPr>
            <w:tcW w:w="272" w:type="pct"/>
            <w:tcBorders>
              <w:top w:val="single" w:sz="4" w:space="0" w:color="auto"/>
              <w:left w:val="single" w:sz="4" w:space="0" w:color="auto"/>
              <w:bottom w:val="single" w:sz="4" w:space="0" w:color="auto"/>
              <w:right w:val="single" w:sz="4" w:space="0" w:color="auto"/>
            </w:tcBorders>
          </w:tcPr>
          <w:p w14:paraId="6AF2C359" w14:textId="7083D61A" w:rsidR="007E3BA5" w:rsidRDefault="007E3BA5" w:rsidP="007E3BA5">
            <w:pPr>
              <w:pStyle w:val="TAC"/>
            </w:pPr>
            <w:ins w:id="74" w:author="Savaglio, Frank" w:date="2022-05-16T11:05:00Z">
              <w:r>
                <w:rPr>
                  <w:rFonts w:cs="Arial"/>
                  <w:szCs w:val="18"/>
                  <w:lang w:val="en-US"/>
                </w:rPr>
                <w:t>Note 5</w:t>
              </w:r>
            </w:ins>
          </w:p>
        </w:tc>
        <w:tc>
          <w:tcPr>
            <w:tcW w:w="278" w:type="pct"/>
            <w:tcBorders>
              <w:top w:val="single" w:sz="4" w:space="0" w:color="auto"/>
              <w:left w:val="single" w:sz="4" w:space="0" w:color="auto"/>
              <w:bottom w:val="single" w:sz="4" w:space="0" w:color="auto"/>
              <w:right w:val="single" w:sz="4" w:space="0" w:color="auto"/>
            </w:tcBorders>
          </w:tcPr>
          <w:p w14:paraId="7E3D2969" w14:textId="4D6883BE" w:rsidR="007E3BA5" w:rsidRDefault="007E3BA5" w:rsidP="007E3BA5">
            <w:pPr>
              <w:pStyle w:val="TAC"/>
            </w:pPr>
            <w:ins w:id="75" w:author="Savaglio, Frank" w:date="2022-05-16T11:05:00Z">
              <w:r>
                <w:rPr>
                  <w:rFonts w:cs="Arial"/>
                  <w:szCs w:val="18"/>
                  <w:lang w:val="en-US"/>
                </w:rPr>
                <w:t>Note 5</w:t>
              </w:r>
            </w:ins>
          </w:p>
        </w:tc>
        <w:tc>
          <w:tcPr>
            <w:tcW w:w="271" w:type="pct"/>
            <w:tcBorders>
              <w:top w:val="single" w:sz="4" w:space="0" w:color="auto"/>
              <w:left w:val="single" w:sz="4" w:space="0" w:color="auto"/>
              <w:bottom w:val="single" w:sz="4" w:space="0" w:color="auto"/>
              <w:right w:val="single" w:sz="4" w:space="0" w:color="auto"/>
            </w:tcBorders>
          </w:tcPr>
          <w:p w14:paraId="0B6A998F" w14:textId="77777777" w:rsidR="007E3BA5" w:rsidRDefault="007E3BA5" w:rsidP="007E3BA5">
            <w:pPr>
              <w:pStyle w:val="TAC"/>
            </w:pPr>
          </w:p>
        </w:tc>
        <w:tc>
          <w:tcPr>
            <w:tcW w:w="221" w:type="pct"/>
            <w:tcBorders>
              <w:top w:val="single" w:sz="4" w:space="0" w:color="auto"/>
              <w:left w:val="single" w:sz="4" w:space="0" w:color="auto"/>
              <w:bottom w:val="single" w:sz="4" w:space="0" w:color="auto"/>
              <w:right w:val="single" w:sz="4" w:space="0" w:color="auto"/>
            </w:tcBorders>
          </w:tcPr>
          <w:p w14:paraId="1391B288" w14:textId="77777777" w:rsidR="007E3BA5" w:rsidRDefault="007E3BA5" w:rsidP="007E3BA5">
            <w:pPr>
              <w:pStyle w:val="TAC"/>
            </w:pPr>
          </w:p>
        </w:tc>
        <w:tc>
          <w:tcPr>
            <w:tcW w:w="316" w:type="pct"/>
            <w:tcBorders>
              <w:top w:val="single" w:sz="4" w:space="0" w:color="auto"/>
              <w:left w:val="single" w:sz="4" w:space="0" w:color="auto"/>
              <w:bottom w:val="single" w:sz="4" w:space="0" w:color="auto"/>
              <w:right w:val="single" w:sz="4" w:space="0" w:color="auto"/>
            </w:tcBorders>
          </w:tcPr>
          <w:p w14:paraId="577ACBFE" w14:textId="77777777" w:rsidR="007E3BA5" w:rsidRDefault="007E3BA5" w:rsidP="007E3BA5">
            <w:pPr>
              <w:pStyle w:val="TAC"/>
            </w:pPr>
          </w:p>
        </w:tc>
        <w:tc>
          <w:tcPr>
            <w:tcW w:w="269" w:type="pct"/>
            <w:tcBorders>
              <w:top w:val="single" w:sz="4" w:space="0" w:color="auto"/>
              <w:left w:val="single" w:sz="4" w:space="0" w:color="auto"/>
              <w:bottom w:val="single" w:sz="4" w:space="0" w:color="auto"/>
              <w:right w:val="single" w:sz="4" w:space="0" w:color="auto"/>
            </w:tcBorders>
          </w:tcPr>
          <w:p w14:paraId="1CF0BF25"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5AE1A92F" w14:textId="77777777" w:rsidR="007E3BA5" w:rsidRDefault="007E3BA5" w:rsidP="007E3BA5">
            <w:pPr>
              <w:pStyle w:val="TAC"/>
            </w:pPr>
          </w:p>
        </w:tc>
        <w:tc>
          <w:tcPr>
            <w:tcW w:w="263" w:type="pct"/>
            <w:tcBorders>
              <w:top w:val="single" w:sz="4" w:space="0" w:color="auto"/>
              <w:left w:val="single" w:sz="4" w:space="0" w:color="auto"/>
              <w:bottom w:val="single" w:sz="4" w:space="0" w:color="auto"/>
              <w:right w:val="single" w:sz="4" w:space="0" w:color="auto"/>
            </w:tcBorders>
          </w:tcPr>
          <w:p w14:paraId="1E245980" w14:textId="77777777" w:rsidR="007E3BA5" w:rsidRDefault="007E3BA5" w:rsidP="007E3BA5">
            <w:pPr>
              <w:pStyle w:val="TAC"/>
            </w:pPr>
          </w:p>
        </w:tc>
        <w:tc>
          <w:tcPr>
            <w:tcW w:w="190" w:type="pct"/>
            <w:tcBorders>
              <w:top w:val="single" w:sz="4" w:space="0" w:color="auto"/>
              <w:left w:val="single" w:sz="4" w:space="0" w:color="auto"/>
              <w:bottom w:val="single" w:sz="4" w:space="0" w:color="auto"/>
              <w:right w:val="single" w:sz="4" w:space="0" w:color="auto"/>
            </w:tcBorders>
          </w:tcPr>
          <w:p w14:paraId="738A4CC7"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1BB060DC" w14:textId="77777777" w:rsidR="007E3BA5" w:rsidRDefault="007E3BA5" w:rsidP="007E3BA5">
            <w:pPr>
              <w:pStyle w:val="TAC"/>
            </w:pPr>
          </w:p>
        </w:tc>
        <w:tc>
          <w:tcPr>
            <w:tcW w:w="196" w:type="pct"/>
            <w:tcBorders>
              <w:top w:val="single" w:sz="4" w:space="0" w:color="auto"/>
              <w:left w:val="single" w:sz="4" w:space="0" w:color="auto"/>
              <w:bottom w:val="single" w:sz="4" w:space="0" w:color="auto"/>
              <w:right w:val="single" w:sz="4" w:space="0" w:color="auto"/>
            </w:tcBorders>
          </w:tcPr>
          <w:p w14:paraId="5880A76B" w14:textId="77777777" w:rsidR="007E3BA5" w:rsidRDefault="007E3BA5" w:rsidP="007E3BA5">
            <w:pPr>
              <w:pStyle w:val="TAC"/>
            </w:pPr>
          </w:p>
        </w:tc>
        <w:tc>
          <w:tcPr>
            <w:tcW w:w="432" w:type="pct"/>
            <w:tcBorders>
              <w:top w:val="single" w:sz="4" w:space="0" w:color="auto"/>
              <w:left w:val="single" w:sz="4" w:space="0" w:color="auto"/>
              <w:bottom w:val="nil"/>
              <w:right w:val="single" w:sz="4" w:space="0" w:color="auto"/>
            </w:tcBorders>
            <w:hideMark/>
          </w:tcPr>
          <w:p w14:paraId="5AA3A95B" w14:textId="77777777" w:rsidR="007E3BA5" w:rsidRDefault="007E3BA5" w:rsidP="007E3BA5">
            <w:pPr>
              <w:pStyle w:val="TAC"/>
            </w:pPr>
            <w:r>
              <w:t>FDD</w:t>
            </w:r>
          </w:p>
        </w:tc>
      </w:tr>
      <w:tr w:rsidR="007E3BA5" w14:paraId="40A70166" w14:textId="77777777" w:rsidTr="007E3BA5">
        <w:trPr>
          <w:trHeight w:val="187"/>
          <w:jc w:val="center"/>
        </w:trPr>
        <w:tc>
          <w:tcPr>
            <w:tcW w:w="406" w:type="pct"/>
            <w:tcBorders>
              <w:top w:val="nil"/>
              <w:left w:val="single" w:sz="4" w:space="0" w:color="auto"/>
              <w:bottom w:val="single" w:sz="4" w:space="0" w:color="auto"/>
              <w:right w:val="single" w:sz="4" w:space="0" w:color="auto"/>
            </w:tcBorders>
          </w:tcPr>
          <w:p w14:paraId="7C26D06C" w14:textId="77777777" w:rsidR="007E3BA5" w:rsidRDefault="007E3BA5" w:rsidP="007E3BA5">
            <w:pPr>
              <w:pStyle w:val="TAC"/>
              <w:rPr>
                <w:lang w:eastAsia="zh-CN"/>
              </w:rPr>
            </w:pPr>
          </w:p>
        </w:tc>
        <w:tc>
          <w:tcPr>
            <w:tcW w:w="313" w:type="pct"/>
            <w:tcBorders>
              <w:top w:val="single" w:sz="4" w:space="0" w:color="auto"/>
              <w:left w:val="single" w:sz="4" w:space="0" w:color="auto"/>
              <w:bottom w:val="single" w:sz="4" w:space="0" w:color="auto"/>
              <w:right w:val="single" w:sz="4" w:space="0" w:color="auto"/>
            </w:tcBorders>
            <w:hideMark/>
          </w:tcPr>
          <w:p w14:paraId="7816CAF9" w14:textId="77777777" w:rsidR="007E3BA5" w:rsidRDefault="007E3BA5" w:rsidP="007E3BA5">
            <w:pPr>
              <w:pStyle w:val="TAC"/>
            </w:pPr>
            <w:r>
              <w:t>30</w:t>
            </w:r>
          </w:p>
        </w:tc>
        <w:tc>
          <w:tcPr>
            <w:tcW w:w="270" w:type="pct"/>
            <w:tcBorders>
              <w:top w:val="single" w:sz="4" w:space="0" w:color="auto"/>
              <w:left w:val="single" w:sz="4" w:space="0" w:color="auto"/>
              <w:bottom w:val="single" w:sz="4" w:space="0" w:color="auto"/>
              <w:right w:val="single" w:sz="4" w:space="0" w:color="auto"/>
            </w:tcBorders>
          </w:tcPr>
          <w:p w14:paraId="1D75A985" w14:textId="77777777" w:rsidR="007E3BA5" w:rsidRDefault="007E3BA5" w:rsidP="007E3BA5">
            <w:pPr>
              <w:pStyle w:val="TAC"/>
              <w:rPr>
                <w:rFonts w:cs="Arial"/>
                <w:szCs w:val="18"/>
              </w:rPr>
            </w:pPr>
          </w:p>
        </w:tc>
        <w:tc>
          <w:tcPr>
            <w:tcW w:w="270" w:type="pct"/>
            <w:tcBorders>
              <w:top w:val="single" w:sz="4" w:space="0" w:color="auto"/>
              <w:left w:val="single" w:sz="4" w:space="0" w:color="auto"/>
              <w:bottom w:val="single" w:sz="4" w:space="0" w:color="auto"/>
              <w:right w:val="single" w:sz="4" w:space="0" w:color="auto"/>
            </w:tcBorders>
            <w:hideMark/>
          </w:tcPr>
          <w:p w14:paraId="45F51EEB" w14:textId="77777777" w:rsidR="007E3BA5" w:rsidRDefault="007E3BA5" w:rsidP="007E3BA5">
            <w:pPr>
              <w:pStyle w:val="TAC"/>
              <w:rPr>
                <w:vertAlign w:val="superscript"/>
              </w:rPr>
            </w:pPr>
            <w:r>
              <w:t>12</w:t>
            </w:r>
            <w:r>
              <w:rPr>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67B001C6" w14:textId="77777777" w:rsidR="007E3BA5" w:rsidRDefault="007E3BA5" w:rsidP="007E3BA5">
            <w:pPr>
              <w:pStyle w:val="TAC"/>
              <w:rPr>
                <w:vertAlign w:val="superscript"/>
              </w:rPr>
            </w:pPr>
            <w:r>
              <w:t>12</w:t>
            </w:r>
            <w:r>
              <w:rPr>
                <w:vertAlign w:val="superscript"/>
              </w:rPr>
              <w:t>1</w:t>
            </w:r>
          </w:p>
        </w:tc>
        <w:tc>
          <w:tcPr>
            <w:tcW w:w="265" w:type="pct"/>
            <w:tcBorders>
              <w:top w:val="single" w:sz="4" w:space="0" w:color="auto"/>
              <w:left w:val="single" w:sz="4" w:space="0" w:color="auto"/>
              <w:bottom w:val="single" w:sz="4" w:space="0" w:color="auto"/>
              <w:right w:val="single" w:sz="4" w:space="0" w:color="auto"/>
            </w:tcBorders>
            <w:hideMark/>
          </w:tcPr>
          <w:p w14:paraId="6640F20D" w14:textId="77777777" w:rsidR="007E3BA5" w:rsidRDefault="007E3BA5" w:rsidP="007E3BA5">
            <w:pPr>
              <w:pStyle w:val="TAC"/>
              <w:rPr>
                <w:vertAlign w:val="superscript"/>
              </w:rPr>
            </w:pPr>
            <w:r>
              <w:t>12</w:t>
            </w:r>
            <w:r>
              <w:rPr>
                <w:vertAlign w:val="superscript"/>
              </w:rPr>
              <w:t>1</w:t>
            </w:r>
          </w:p>
        </w:tc>
        <w:tc>
          <w:tcPr>
            <w:tcW w:w="272" w:type="pct"/>
            <w:tcBorders>
              <w:top w:val="single" w:sz="4" w:space="0" w:color="auto"/>
              <w:left w:val="single" w:sz="4" w:space="0" w:color="auto"/>
              <w:bottom w:val="single" w:sz="4" w:space="0" w:color="auto"/>
              <w:right w:val="single" w:sz="4" w:space="0" w:color="auto"/>
            </w:tcBorders>
          </w:tcPr>
          <w:p w14:paraId="6492D6DB" w14:textId="6C9ECDE2" w:rsidR="007E3BA5" w:rsidRDefault="007E3BA5" w:rsidP="007E3BA5">
            <w:pPr>
              <w:pStyle w:val="TAC"/>
            </w:pPr>
            <w:ins w:id="76" w:author="Savaglio, Frank" w:date="2022-05-16T11:05:00Z">
              <w:r>
                <w:rPr>
                  <w:rFonts w:cs="Arial"/>
                  <w:szCs w:val="18"/>
                  <w:lang w:val="en-US"/>
                </w:rPr>
                <w:t>Note 5</w:t>
              </w:r>
            </w:ins>
          </w:p>
        </w:tc>
        <w:tc>
          <w:tcPr>
            <w:tcW w:w="278" w:type="pct"/>
            <w:tcBorders>
              <w:top w:val="single" w:sz="4" w:space="0" w:color="auto"/>
              <w:left w:val="single" w:sz="4" w:space="0" w:color="auto"/>
              <w:bottom w:val="single" w:sz="4" w:space="0" w:color="auto"/>
              <w:right w:val="single" w:sz="4" w:space="0" w:color="auto"/>
            </w:tcBorders>
          </w:tcPr>
          <w:p w14:paraId="70496C3E" w14:textId="4539D82D" w:rsidR="007E3BA5" w:rsidRDefault="007E3BA5" w:rsidP="007E3BA5">
            <w:pPr>
              <w:pStyle w:val="TAC"/>
            </w:pPr>
            <w:ins w:id="77" w:author="Savaglio, Frank" w:date="2022-05-16T11:05:00Z">
              <w:r>
                <w:rPr>
                  <w:rFonts w:cs="Arial"/>
                  <w:szCs w:val="18"/>
                  <w:lang w:val="en-US"/>
                </w:rPr>
                <w:t>Note 5</w:t>
              </w:r>
            </w:ins>
          </w:p>
        </w:tc>
        <w:tc>
          <w:tcPr>
            <w:tcW w:w="271" w:type="pct"/>
            <w:tcBorders>
              <w:top w:val="single" w:sz="4" w:space="0" w:color="auto"/>
              <w:left w:val="single" w:sz="4" w:space="0" w:color="auto"/>
              <w:bottom w:val="single" w:sz="4" w:space="0" w:color="auto"/>
              <w:right w:val="single" w:sz="4" w:space="0" w:color="auto"/>
            </w:tcBorders>
          </w:tcPr>
          <w:p w14:paraId="4BCA7AD0" w14:textId="77777777" w:rsidR="007E3BA5" w:rsidRDefault="007E3BA5" w:rsidP="007E3BA5">
            <w:pPr>
              <w:pStyle w:val="TAC"/>
            </w:pPr>
          </w:p>
        </w:tc>
        <w:tc>
          <w:tcPr>
            <w:tcW w:w="221" w:type="pct"/>
            <w:tcBorders>
              <w:top w:val="single" w:sz="4" w:space="0" w:color="auto"/>
              <w:left w:val="single" w:sz="4" w:space="0" w:color="auto"/>
              <w:bottom w:val="single" w:sz="4" w:space="0" w:color="auto"/>
              <w:right w:val="single" w:sz="4" w:space="0" w:color="auto"/>
            </w:tcBorders>
          </w:tcPr>
          <w:p w14:paraId="31D653CE" w14:textId="77777777" w:rsidR="007E3BA5" w:rsidRDefault="007E3BA5" w:rsidP="007E3BA5">
            <w:pPr>
              <w:pStyle w:val="TAC"/>
            </w:pPr>
          </w:p>
        </w:tc>
        <w:tc>
          <w:tcPr>
            <w:tcW w:w="316" w:type="pct"/>
            <w:tcBorders>
              <w:top w:val="single" w:sz="4" w:space="0" w:color="auto"/>
              <w:left w:val="single" w:sz="4" w:space="0" w:color="auto"/>
              <w:bottom w:val="single" w:sz="4" w:space="0" w:color="auto"/>
              <w:right w:val="single" w:sz="4" w:space="0" w:color="auto"/>
            </w:tcBorders>
          </w:tcPr>
          <w:p w14:paraId="0659E24D" w14:textId="77777777" w:rsidR="007E3BA5" w:rsidRDefault="007E3BA5" w:rsidP="007E3BA5">
            <w:pPr>
              <w:pStyle w:val="TAC"/>
            </w:pPr>
          </w:p>
        </w:tc>
        <w:tc>
          <w:tcPr>
            <w:tcW w:w="269" w:type="pct"/>
            <w:tcBorders>
              <w:top w:val="single" w:sz="4" w:space="0" w:color="auto"/>
              <w:left w:val="single" w:sz="4" w:space="0" w:color="auto"/>
              <w:bottom w:val="single" w:sz="4" w:space="0" w:color="auto"/>
              <w:right w:val="single" w:sz="4" w:space="0" w:color="auto"/>
            </w:tcBorders>
          </w:tcPr>
          <w:p w14:paraId="414B5CFE"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033B5EE2" w14:textId="77777777" w:rsidR="007E3BA5" w:rsidRDefault="007E3BA5" w:rsidP="007E3BA5">
            <w:pPr>
              <w:pStyle w:val="TAC"/>
            </w:pPr>
          </w:p>
        </w:tc>
        <w:tc>
          <w:tcPr>
            <w:tcW w:w="263" w:type="pct"/>
            <w:tcBorders>
              <w:top w:val="single" w:sz="4" w:space="0" w:color="auto"/>
              <w:left w:val="single" w:sz="4" w:space="0" w:color="auto"/>
              <w:bottom w:val="single" w:sz="4" w:space="0" w:color="auto"/>
              <w:right w:val="single" w:sz="4" w:space="0" w:color="auto"/>
            </w:tcBorders>
          </w:tcPr>
          <w:p w14:paraId="17B3B914" w14:textId="77777777" w:rsidR="007E3BA5" w:rsidRDefault="007E3BA5" w:rsidP="007E3BA5">
            <w:pPr>
              <w:pStyle w:val="TAC"/>
            </w:pPr>
          </w:p>
        </w:tc>
        <w:tc>
          <w:tcPr>
            <w:tcW w:w="190" w:type="pct"/>
            <w:tcBorders>
              <w:top w:val="single" w:sz="4" w:space="0" w:color="auto"/>
              <w:left w:val="single" w:sz="4" w:space="0" w:color="auto"/>
              <w:bottom w:val="single" w:sz="4" w:space="0" w:color="auto"/>
              <w:right w:val="single" w:sz="4" w:space="0" w:color="auto"/>
            </w:tcBorders>
          </w:tcPr>
          <w:p w14:paraId="64CFF7DA"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196450E5" w14:textId="77777777" w:rsidR="007E3BA5" w:rsidRDefault="007E3BA5" w:rsidP="007E3BA5">
            <w:pPr>
              <w:pStyle w:val="TAC"/>
            </w:pPr>
          </w:p>
        </w:tc>
        <w:tc>
          <w:tcPr>
            <w:tcW w:w="196" w:type="pct"/>
            <w:tcBorders>
              <w:top w:val="single" w:sz="4" w:space="0" w:color="auto"/>
              <w:left w:val="single" w:sz="4" w:space="0" w:color="auto"/>
              <w:bottom w:val="single" w:sz="4" w:space="0" w:color="auto"/>
              <w:right w:val="single" w:sz="4" w:space="0" w:color="auto"/>
            </w:tcBorders>
          </w:tcPr>
          <w:p w14:paraId="38802DD8" w14:textId="77777777" w:rsidR="007E3BA5" w:rsidRDefault="007E3BA5" w:rsidP="007E3BA5">
            <w:pPr>
              <w:pStyle w:val="TAC"/>
            </w:pPr>
          </w:p>
        </w:tc>
        <w:tc>
          <w:tcPr>
            <w:tcW w:w="432" w:type="pct"/>
            <w:tcBorders>
              <w:top w:val="nil"/>
              <w:left w:val="single" w:sz="4" w:space="0" w:color="auto"/>
              <w:bottom w:val="single" w:sz="4" w:space="0" w:color="auto"/>
              <w:right w:val="single" w:sz="4" w:space="0" w:color="auto"/>
            </w:tcBorders>
          </w:tcPr>
          <w:p w14:paraId="286B8A57" w14:textId="77777777" w:rsidR="007E3BA5" w:rsidRDefault="007E3BA5" w:rsidP="007E3BA5">
            <w:pPr>
              <w:pStyle w:val="TAC"/>
            </w:pPr>
          </w:p>
        </w:tc>
      </w:tr>
      <w:tr w:rsidR="007E3BA5" w14:paraId="40D4C2A6" w14:textId="77777777" w:rsidTr="007E3BA5">
        <w:trPr>
          <w:trHeight w:val="187"/>
          <w:jc w:val="center"/>
        </w:trPr>
        <w:tc>
          <w:tcPr>
            <w:tcW w:w="406" w:type="pct"/>
            <w:tcBorders>
              <w:top w:val="single" w:sz="4" w:space="0" w:color="auto"/>
              <w:left w:val="single" w:sz="4" w:space="0" w:color="auto"/>
              <w:bottom w:val="nil"/>
              <w:right w:val="single" w:sz="4" w:space="0" w:color="auto"/>
            </w:tcBorders>
            <w:hideMark/>
          </w:tcPr>
          <w:p w14:paraId="61ED7F11" w14:textId="77777777" w:rsidR="007E3BA5" w:rsidRDefault="007E3BA5" w:rsidP="007E3BA5">
            <w:pPr>
              <w:pStyle w:val="TAC"/>
            </w:pPr>
            <w:r>
              <w:rPr>
                <w:lang w:eastAsia="zh-CN"/>
              </w:rPr>
              <w:t>n28</w:t>
            </w:r>
          </w:p>
        </w:tc>
        <w:tc>
          <w:tcPr>
            <w:tcW w:w="313" w:type="pct"/>
            <w:tcBorders>
              <w:top w:val="single" w:sz="4" w:space="0" w:color="auto"/>
              <w:left w:val="single" w:sz="4" w:space="0" w:color="auto"/>
              <w:bottom w:val="single" w:sz="4" w:space="0" w:color="auto"/>
              <w:right w:val="single" w:sz="4" w:space="0" w:color="auto"/>
            </w:tcBorders>
            <w:hideMark/>
          </w:tcPr>
          <w:p w14:paraId="6F30A749" w14:textId="77777777" w:rsidR="007E3BA5" w:rsidRDefault="007E3BA5" w:rsidP="007E3BA5">
            <w:pPr>
              <w:pStyle w:val="TAC"/>
              <w:rPr>
                <w:rFonts w:cs="Arial"/>
              </w:rPr>
            </w:pPr>
            <w:r>
              <w:rPr>
                <w:rFonts w:cs="Arial"/>
              </w:rPr>
              <w:t>15</w:t>
            </w:r>
          </w:p>
        </w:tc>
        <w:tc>
          <w:tcPr>
            <w:tcW w:w="270" w:type="pct"/>
            <w:tcBorders>
              <w:top w:val="single" w:sz="4" w:space="0" w:color="auto"/>
              <w:left w:val="single" w:sz="4" w:space="0" w:color="auto"/>
              <w:bottom w:val="single" w:sz="4" w:space="0" w:color="auto"/>
              <w:right w:val="single" w:sz="4" w:space="0" w:color="auto"/>
            </w:tcBorders>
            <w:hideMark/>
          </w:tcPr>
          <w:p w14:paraId="388E7BE1" w14:textId="77777777" w:rsidR="007E3BA5" w:rsidRDefault="007E3BA5" w:rsidP="007E3BA5">
            <w:pPr>
              <w:pStyle w:val="TAC"/>
            </w:pPr>
            <w:r>
              <w:rPr>
                <w:rFonts w:cs="Arial"/>
                <w:szCs w:val="18"/>
              </w:rPr>
              <w:t>25</w:t>
            </w:r>
          </w:p>
        </w:tc>
        <w:tc>
          <w:tcPr>
            <w:tcW w:w="270" w:type="pct"/>
            <w:tcBorders>
              <w:top w:val="single" w:sz="4" w:space="0" w:color="auto"/>
              <w:left w:val="single" w:sz="4" w:space="0" w:color="auto"/>
              <w:bottom w:val="single" w:sz="4" w:space="0" w:color="auto"/>
              <w:right w:val="single" w:sz="4" w:space="0" w:color="auto"/>
            </w:tcBorders>
            <w:hideMark/>
          </w:tcPr>
          <w:p w14:paraId="4D3330FE" w14:textId="77777777" w:rsidR="007E3BA5" w:rsidRDefault="007E3BA5" w:rsidP="007E3BA5">
            <w:pPr>
              <w:pStyle w:val="TAC"/>
            </w:pPr>
            <w:r>
              <w:rPr>
                <w:rFonts w:cs="Arial"/>
                <w:lang w:val="en-US"/>
              </w:rPr>
              <w:t>25</w:t>
            </w:r>
            <w:r>
              <w:rPr>
                <w:rFonts w:cs="Arial"/>
                <w:vertAlign w:val="superscript"/>
                <w:lang w:val="en-US"/>
              </w:rPr>
              <w:t>1</w:t>
            </w:r>
          </w:p>
        </w:tc>
        <w:tc>
          <w:tcPr>
            <w:tcW w:w="316" w:type="pct"/>
            <w:tcBorders>
              <w:top w:val="single" w:sz="4" w:space="0" w:color="auto"/>
              <w:left w:val="single" w:sz="4" w:space="0" w:color="auto"/>
              <w:bottom w:val="single" w:sz="4" w:space="0" w:color="auto"/>
              <w:right w:val="single" w:sz="4" w:space="0" w:color="auto"/>
            </w:tcBorders>
            <w:hideMark/>
          </w:tcPr>
          <w:p w14:paraId="3FEB5A56" w14:textId="77777777" w:rsidR="007E3BA5" w:rsidRDefault="007E3BA5" w:rsidP="007E3BA5">
            <w:pPr>
              <w:pStyle w:val="TAC"/>
            </w:pPr>
            <w:r>
              <w:rPr>
                <w:rFonts w:cs="Arial"/>
                <w:lang w:val="en-US"/>
              </w:rPr>
              <w:t>25</w:t>
            </w:r>
            <w:r>
              <w:rPr>
                <w:rFonts w:cs="Arial"/>
                <w:vertAlign w:val="superscript"/>
                <w:lang w:val="en-US"/>
              </w:rPr>
              <w:t>1</w:t>
            </w:r>
          </w:p>
        </w:tc>
        <w:tc>
          <w:tcPr>
            <w:tcW w:w="265" w:type="pct"/>
            <w:tcBorders>
              <w:top w:val="single" w:sz="4" w:space="0" w:color="auto"/>
              <w:left w:val="single" w:sz="4" w:space="0" w:color="auto"/>
              <w:bottom w:val="single" w:sz="4" w:space="0" w:color="auto"/>
              <w:right w:val="single" w:sz="4" w:space="0" w:color="auto"/>
            </w:tcBorders>
            <w:hideMark/>
          </w:tcPr>
          <w:p w14:paraId="42F57BD2" w14:textId="77777777" w:rsidR="007E3BA5" w:rsidRDefault="007E3BA5" w:rsidP="007E3BA5">
            <w:pPr>
              <w:pStyle w:val="TAC"/>
            </w:pPr>
            <w:r>
              <w:rPr>
                <w:rFonts w:cs="Arial"/>
                <w:lang w:val="en-US"/>
              </w:rPr>
              <w:t>25</w:t>
            </w:r>
            <w:r>
              <w:rPr>
                <w:rFonts w:cs="Arial"/>
                <w:vertAlign w:val="superscript"/>
                <w:lang w:val="en-US"/>
              </w:rPr>
              <w:t>1</w:t>
            </w:r>
          </w:p>
        </w:tc>
        <w:tc>
          <w:tcPr>
            <w:tcW w:w="272" w:type="pct"/>
            <w:tcBorders>
              <w:top w:val="single" w:sz="4" w:space="0" w:color="auto"/>
              <w:left w:val="single" w:sz="4" w:space="0" w:color="auto"/>
              <w:bottom w:val="single" w:sz="4" w:space="0" w:color="auto"/>
              <w:right w:val="single" w:sz="4" w:space="0" w:color="auto"/>
            </w:tcBorders>
          </w:tcPr>
          <w:p w14:paraId="5E9BF450" w14:textId="77777777" w:rsidR="007E3BA5" w:rsidRDefault="007E3BA5" w:rsidP="007E3BA5">
            <w:pPr>
              <w:pStyle w:val="TAC"/>
            </w:pPr>
          </w:p>
        </w:tc>
        <w:tc>
          <w:tcPr>
            <w:tcW w:w="278" w:type="pct"/>
            <w:tcBorders>
              <w:top w:val="single" w:sz="4" w:space="0" w:color="auto"/>
              <w:left w:val="single" w:sz="4" w:space="0" w:color="auto"/>
              <w:bottom w:val="single" w:sz="4" w:space="0" w:color="auto"/>
              <w:right w:val="single" w:sz="4" w:space="0" w:color="auto"/>
            </w:tcBorders>
            <w:hideMark/>
          </w:tcPr>
          <w:p w14:paraId="1FF896C7" w14:textId="77777777" w:rsidR="007E3BA5" w:rsidRDefault="007E3BA5" w:rsidP="007E3BA5">
            <w:pPr>
              <w:pStyle w:val="TAC"/>
            </w:pPr>
            <w:r>
              <w:rPr>
                <w:rFonts w:cs="Arial"/>
                <w:lang w:val="en-US"/>
              </w:rPr>
              <w:t>25</w:t>
            </w:r>
            <w:r>
              <w:rPr>
                <w:rFonts w:cs="Arial"/>
                <w:vertAlign w:val="superscript"/>
                <w:lang w:val="en-US"/>
              </w:rPr>
              <w:t>1</w:t>
            </w:r>
          </w:p>
        </w:tc>
        <w:tc>
          <w:tcPr>
            <w:tcW w:w="271" w:type="pct"/>
            <w:tcBorders>
              <w:top w:val="single" w:sz="4" w:space="0" w:color="auto"/>
              <w:left w:val="single" w:sz="4" w:space="0" w:color="auto"/>
              <w:bottom w:val="single" w:sz="4" w:space="0" w:color="auto"/>
              <w:right w:val="single" w:sz="4" w:space="0" w:color="auto"/>
            </w:tcBorders>
          </w:tcPr>
          <w:p w14:paraId="1EBD117C" w14:textId="77777777" w:rsidR="007E3BA5" w:rsidRDefault="007E3BA5" w:rsidP="007E3BA5">
            <w:pPr>
              <w:pStyle w:val="TAC"/>
            </w:pPr>
          </w:p>
        </w:tc>
        <w:tc>
          <w:tcPr>
            <w:tcW w:w="221" w:type="pct"/>
            <w:tcBorders>
              <w:top w:val="single" w:sz="4" w:space="0" w:color="auto"/>
              <w:left w:val="single" w:sz="4" w:space="0" w:color="auto"/>
              <w:bottom w:val="single" w:sz="4" w:space="0" w:color="auto"/>
              <w:right w:val="single" w:sz="4" w:space="0" w:color="auto"/>
            </w:tcBorders>
          </w:tcPr>
          <w:p w14:paraId="56547692" w14:textId="77777777" w:rsidR="007E3BA5" w:rsidRDefault="007E3BA5" w:rsidP="007E3BA5">
            <w:pPr>
              <w:pStyle w:val="TAC"/>
            </w:pPr>
          </w:p>
        </w:tc>
        <w:tc>
          <w:tcPr>
            <w:tcW w:w="316" w:type="pct"/>
            <w:tcBorders>
              <w:top w:val="single" w:sz="4" w:space="0" w:color="auto"/>
              <w:left w:val="single" w:sz="4" w:space="0" w:color="auto"/>
              <w:bottom w:val="single" w:sz="4" w:space="0" w:color="auto"/>
              <w:right w:val="single" w:sz="4" w:space="0" w:color="auto"/>
            </w:tcBorders>
          </w:tcPr>
          <w:p w14:paraId="0155A58C" w14:textId="77777777" w:rsidR="007E3BA5" w:rsidRDefault="007E3BA5" w:rsidP="007E3BA5">
            <w:pPr>
              <w:pStyle w:val="TAC"/>
            </w:pPr>
          </w:p>
        </w:tc>
        <w:tc>
          <w:tcPr>
            <w:tcW w:w="269" w:type="pct"/>
            <w:tcBorders>
              <w:top w:val="single" w:sz="4" w:space="0" w:color="auto"/>
              <w:left w:val="single" w:sz="4" w:space="0" w:color="auto"/>
              <w:bottom w:val="single" w:sz="4" w:space="0" w:color="auto"/>
              <w:right w:val="single" w:sz="4" w:space="0" w:color="auto"/>
            </w:tcBorders>
          </w:tcPr>
          <w:p w14:paraId="4DBC8B8E"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55429A0E" w14:textId="77777777" w:rsidR="007E3BA5" w:rsidRDefault="007E3BA5" w:rsidP="007E3BA5">
            <w:pPr>
              <w:pStyle w:val="TAC"/>
            </w:pPr>
          </w:p>
        </w:tc>
        <w:tc>
          <w:tcPr>
            <w:tcW w:w="263" w:type="pct"/>
            <w:tcBorders>
              <w:top w:val="single" w:sz="4" w:space="0" w:color="auto"/>
              <w:left w:val="single" w:sz="4" w:space="0" w:color="auto"/>
              <w:bottom w:val="single" w:sz="4" w:space="0" w:color="auto"/>
              <w:right w:val="single" w:sz="4" w:space="0" w:color="auto"/>
            </w:tcBorders>
          </w:tcPr>
          <w:p w14:paraId="771CFDB9" w14:textId="77777777" w:rsidR="007E3BA5" w:rsidRDefault="007E3BA5" w:rsidP="007E3BA5">
            <w:pPr>
              <w:pStyle w:val="TAC"/>
            </w:pPr>
          </w:p>
        </w:tc>
        <w:tc>
          <w:tcPr>
            <w:tcW w:w="190" w:type="pct"/>
            <w:tcBorders>
              <w:top w:val="single" w:sz="4" w:space="0" w:color="auto"/>
              <w:left w:val="single" w:sz="4" w:space="0" w:color="auto"/>
              <w:bottom w:val="single" w:sz="4" w:space="0" w:color="auto"/>
              <w:right w:val="single" w:sz="4" w:space="0" w:color="auto"/>
            </w:tcBorders>
          </w:tcPr>
          <w:p w14:paraId="2E3E9EF7"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33652DD7" w14:textId="77777777" w:rsidR="007E3BA5" w:rsidRDefault="007E3BA5" w:rsidP="007E3BA5">
            <w:pPr>
              <w:pStyle w:val="TAC"/>
            </w:pPr>
          </w:p>
        </w:tc>
        <w:tc>
          <w:tcPr>
            <w:tcW w:w="196" w:type="pct"/>
            <w:tcBorders>
              <w:top w:val="single" w:sz="4" w:space="0" w:color="auto"/>
              <w:left w:val="single" w:sz="4" w:space="0" w:color="auto"/>
              <w:bottom w:val="single" w:sz="4" w:space="0" w:color="auto"/>
              <w:right w:val="single" w:sz="4" w:space="0" w:color="auto"/>
            </w:tcBorders>
          </w:tcPr>
          <w:p w14:paraId="4B9C6F37" w14:textId="77777777" w:rsidR="007E3BA5" w:rsidRDefault="007E3BA5" w:rsidP="007E3BA5">
            <w:pPr>
              <w:pStyle w:val="TAC"/>
            </w:pPr>
          </w:p>
        </w:tc>
        <w:tc>
          <w:tcPr>
            <w:tcW w:w="432" w:type="pct"/>
            <w:tcBorders>
              <w:top w:val="single" w:sz="4" w:space="0" w:color="auto"/>
              <w:left w:val="single" w:sz="4" w:space="0" w:color="auto"/>
              <w:bottom w:val="nil"/>
              <w:right w:val="single" w:sz="4" w:space="0" w:color="auto"/>
            </w:tcBorders>
            <w:hideMark/>
          </w:tcPr>
          <w:p w14:paraId="4B637037" w14:textId="77777777" w:rsidR="007E3BA5" w:rsidRDefault="007E3BA5" w:rsidP="007E3BA5">
            <w:pPr>
              <w:pStyle w:val="TAC"/>
            </w:pPr>
            <w:r>
              <w:t>FDD</w:t>
            </w:r>
          </w:p>
        </w:tc>
      </w:tr>
      <w:tr w:rsidR="007E3BA5" w14:paraId="0B7E1097" w14:textId="77777777" w:rsidTr="007E3BA5">
        <w:trPr>
          <w:trHeight w:val="187"/>
          <w:jc w:val="center"/>
        </w:trPr>
        <w:tc>
          <w:tcPr>
            <w:tcW w:w="406" w:type="pct"/>
            <w:tcBorders>
              <w:top w:val="nil"/>
              <w:left w:val="single" w:sz="4" w:space="0" w:color="auto"/>
              <w:bottom w:val="nil"/>
              <w:right w:val="single" w:sz="4" w:space="0" w:color="auto"/>
            </w:tcBorders>
          </w:tcPr>
          <w:p w14:paraId="3D3C3DE3" w14:textId="77777777" w:rsidR="007E3BA5" w:rsidRDefault="007E3BA5" w:rsidP="007E3BA5">
            <w:pPr>
              <w:pStyle w:val="TAC"/>
            </w:pPr>
          </w:p>
        </w:tc>
        <w:tc>
          <w:tcPr>
            <w:tcW w:w="313" w:type="pct"/>
            <w:tcBorders>
              <w:top w:val="single" w:sz="4" w:space="0" w:color="auto"/>
              <w:left w:val="single" w:sz="4" w:space="0" w:color="auto"/>
              <w:bottom w:val="single" w:sz="4" w:space="0" w:color="auto"/>
              <w:right w:val="single" w:sz="4" w:space="0" w:color="auto"/>
            </w:tcBorders>
            <w:hideMark/>
          </w:tcPr>
          <w:p w14:paraId="4B1EF04D" w14:textId="77777777" w:rsidR="007E3BA5" w:rsidRDefault="007E3BA5" w:rsidP="007E3BA5">
            <w:pPr>
              <w:pStyle w:val="TAC"/>
              <w:rPr>
                <w:rFonts w:cs="Arial"/>
              </w:rPr>
            </w:pPr>
            <w:r>
              <w:rPr>
                <w:rFonts w:cs="Arial"/>
              </w:rPr>
              <w:t>30</w:t>
            </w:r>
          </w:p>
        </w:tc>
        <w:tc>
          <w:tcPr>
            <w:tcW w:w="270" w:type="pct"/>
            <w:tcBorders>
              <w:top w:val="single" w:sz="4" w:space="0" w:color="auto"/>
              <w:left w:val="single" w:sz="4" w:space="0" w:color="auto"/>
              <w:bottom w:val="single" w:sz="4" w:space="0" w:color="auto"/>
              <w:right w:val="single" w:sz="4" w:space="0" w:color="auto"/>
            </w:tcBorders>
          </w:tcPr>
          <w:p w14:paraId="7CF594B5" w14:textId="77777777" w:rsidR="007E3BA5" w:rsidRDefault="007E3BA5" w:rsidP="007E3BA5">
            <w:pPr>
              <w:pStyle w:val="TAC"/>
            </w:pPr>
          </w:p>
        </w:tc>
        <w:tc>
          <w:tcPr>
            <w:tcW w:w="270" w:type="pct"/>
            <w:tcBorders>
              <w:top w:val="single" w:sz="4" w:space="0" w:color="auto"/>
              <w:left w:val="single" w:sz="4" w:space="0" w:color="auto"/>
              <w:bottom w:val="single" w:sz="4" w:space="0" w:color="auto"/>
              <w:right w:val="single" w:sz="4" w:space="0" w:color="auto"/>
            </w:tcBorders>
            <w:hideMark/>
          </w:tcPr>
          <w:p w14:paraId="7456E2AE" w14:textId="77777777" w:rsidR="007E3BA5" w:rsidRDefault="007E3BA5" w:rsidP="007E3BA5">
            <w:pPr>
              <w:pStyle w:val="TAC"/>
            </w:pPr>
            <w:r>
              <w:rPr>
                <w:rFonts w:cs="Arial"/>
                <w:szCs w:val="18"/>
              </w:rPr>
              <w:t>10</w:t>
            </w:r>
            <w:r>
              <w:rPr>
                <w:rFonts w:cs="Arial"/>
                <w:szCs w:val="18"/>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44432206" w14:textId="77777777" w:rsidR="007E3BA5" w:rsidRDefault="007E3BA5" w:rsidP="007E3BA5">
            <w:pPr>
              <w:pStyle w:val="TAC"/>
            </w:pPr>
            <w:r>
              <w:rPr>
                <w:rFonts w:cs="Arial"/>
                <w:szCs w:val="18"/>
              </w:rPr>
              <w:t>10</w:t>
            </w:r>
            <w:r>
              <w:rPr>
                <w:rFonts w:cs="Arial"/>
                <w:szCs w:val="18"/>
                <w:vertAlign w:val="superscript"/>
              </w:rPr>
              <w:t>1</w:t>
            </w:r>
          </w:p>
        </w:tc>
        <w:tc>
          <w:tcPr>
            <w:tcW w:w="265" w:type="pct"/>
            <w:tcBorders>
              <w:top w:val="single" w:sz="4" w:space="0" w:color="auto"/>
              <w:left w:val="single" w:sz="4" w:space="0" w:color="auto"/>
              <w:bottom w:val="single" w:sz="4" w:space="0" w:color="auto"/>
              <w:right w:val="single" w:sz="4" w:space="0" w:color="auto"/>
            </w:tcBorders>
            <w:hideMark/>
          </w:tcPr>
          <w:p w14:paraId="5E7D20E9" w14:textId="77777777" w:rsidR="007E3BA5" w:rsidRDefault="007E3BA5" w:rsidP="007E3BA5">
            <w:pPr>
              <w:pStyle w:val="TAC"/>
            </w:pPr>
            <w:r>
              <w:rPr>
                <w:rFonts w:cs="Arial"/>
                <w:szCs w:val="18"/>
              </w:rPr>
              <w:t>10</w:t>
            </w:r>
            <w:r>
              <w:rPr>
                <w:rFonts w:cs="Arial"/>
                <w:szCs w:val="18"/>
                <w:vertAlign w:val="superscript"/>
              </w:rPr>
              <w:t>1</w:t>
            </w:r>
          </w:p>
        </w:tc>
        <w:tc>
          <w:tcPr>
            <w:tcW w:w="272" w:type="pct"/>
            <w:tcBorders>
              <w:top w:val="single" w:sz="4" w:space="0" w:color="auto"/>
              <w:left w:val="single" w:sz="4" w:space="0" w:color="auto"/>
              <w:bottom w:val="single" w:sz="4" w:space="0" w:color="auto"/>
              <w:right w:val="single" w:sz="4" w:space="0" w:color="auto"/>
            </w:tcBorders>
          </w:tcPr>
          <w:p w14:paraId="01647798" w14:textId="77777777" w:rsidR="007E3BA5" w:rsidRDefault="007E3BA5" w:rsidP="007E3BA5">
            <w:pPr>
              <w:pStyle w:val="TAC"/>
            </w:pPr>
          </w:p>
        </w:tc>
        <w:tc>
          <w:tcPr>
            <w:tcW w:w="278" w:type="pct"/>
            <w:tcBorders>
              <w:top w:val="single" w:sz="4" w:space="0" w:color="auto"/>
              <w:left w:val="single" w:sz="4" w:space="0" w:color="auto"/>
              <w:bottom w:val="single" w:sz="4" w:space="0" w:color="auto"/>
              <w:right w:val="single" w:sz="4" w:space="0" w:color="auto"/>
            </w:tcBorders>
            <w:hideMark/>
          </w:tcPr>
          <w:p w14:paraId="064CB9BF" w14:textId="77777777" w:rsidR="007E3BA5" w:rsidRDefault="007E3BA5" w:rsidP="007E3BA5">
            <w:pPr>
              <w:pStyle w:val="TAC"/>
            </w:pPr>
            <w:r>
              <w:rPr>
                <w:rFonts w:cs="Arial"/>
                <w:szCs w:val="18"/>
              </w:rPr>
              <w:t>10</w:t>
            </w:r>
            <w:r>
              <w:rPr>
                <w:rFonts w:cs="Arial"/>
                <w:szCs w:val="18"/>
                <w:vertAlign w:val="superscript"/>
              </w:rPr>
              <w:t>1</w:t>
            </w:r>
          </w:p>
        </w:tc>
        <w:tc>
          <w:tcPr>
            <w:tcW w:w="271" w:type="pct"/>
            <w:tcBorders>
              <w:top w:val="single" w:sz="4" w:space="0" w:color="auto"/>
              <w:left w:val="single" w:sz="4" w:space="0" w:color="auto"/>
              <w:bottom w:val="single" w:sz="4" w:space="0" w:color="auto"/>
              <w:right w:val="single" w:sz="4" w:space="0" w:color="auto"/>
            </w:tcBorders>
          </w:tcPr>
          <w:p w14:paraId="487E785A" w14:textId="77777777" w:rsidR="007E3BA5" w:rsidRDefault="007E3BA5" w:rsidP="007E3BA5">
            <w:pPr>
              <w:pStyle w:val="TAC"/>
            </w:pPr>
          </w:p>
        </w:tc>
        <w:tc>
          <w:tcPr>
            <w:tcW w:w="221" w:type="pct"/>
            <w:tcBorders>
              <w:top w:val="single" w:sz="4" w:space="0" w:color="auto"/>
              <w:left w:val="single" w:sz="4" w:space="0" w:color="auto"/>
              <w:bottom w:val="single" w:sz="4" w:space="0" w:color="auto"/>
              <w:right w:val="single" w:sz="4" w:space="0" w:color="auto"/>
            </w:tcBorders>
          </w:tcPr>
          <w:p w14:paraId="36DC013A" w14:textId="77777777" w:rsidR="007E3BA5" w:rsidRDefault="007E3BA5" w:rsidP="007E3BA5">
            <w:pPr>
              <w:pStyle w:val="TAC"/>
            </w:pPr>
          </w:p>
        </w:tc>
        <w:tc>
          <w:tcPr>
            <w:tcW w:w="316" w:type="pct"/>
            <w:tcBorders>
              <w:top w:val="single" w:sz="4" w:space="0" w:color="auto"/>
              <w:left w:val="single" w:sz="4" w:space="0" w:color="auto"/>
              <w:bottom w:val="single" w:sz="4" w:space="0" w:color="auto"/>
              <w:right w:val="single" w:sz="4" w:space="0" w:color="auto"/>
            </w:tcBorders>
          </w:tcPr>
          <w:p w14:paraId="3127D135" w14:textId="77777777" w:rsidR="007E3BA5" w:rsidRDefault="007E3BA5" w:rsidP="007E3BA5">
            <w:pPr>
              <w:pStyle w:val="TAC"/>
            </w:pPr>
          </w:p>
        </w:tc>
        <w:tc>
          <w:tcPr>
            <w:tcW w:w="269" w:type="pct"/>
            <w:tcBorders>
              <w:top w:val="single" w:sz="4" w:space="0" w:color="auto"/>
              <w:left w:val="single" w:sz="4" w:space="0" w:color="auto"/>
              <w:bottom w:val="single" w:sz="4" w:space="0" w:color="auto"/>
              <w:right w:val="single" w:sz="4" w:space="0" w:color="auto"/>
            </w:tcBorders>
          </w:tcPr>
          <w:p w14:paraId="5F91AE80"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72E052F1" w14:textId="77777777" w:rsidR="007E3BA5" w:rsidRDefault="007E3BA5" w:rsidP="007E3BA5">
            <w:pPr>
              <w:pStyle w:val="TAC"/>
            </w:pPr>
          </w:p>
        </w:tc>
        <w:tc>
          <w:tcPr>
            <w:tcW w:w="263" w:type="pct"/>
            <w:tcBorders>
              <w:top w:val="single" w:sz="4" w:space="0" w:color="auto"/>
              <w:left w:val="single" w:sz="4" w:space="0" w:color="auto"/>
              <w:bottom w:val="single" w:sz="4" w:space="0" w:color="auto"/>
              <w:right w:val="single" w:sz="4" w:space="0" w:color="auto"/>
            </w:tcBorders>
          </w:tcPr>
          <w:p w14:paraId="22DADDB7" w14:textId="77777777" w:rsidR="007E3BA5" w:rsidRDefault="007E3BA5" w:rsidP="007E3BA5">
            <w:pPr>
              <w:pStyle w:val="TAC"/>
            </w:pPr>
          </w:p>
        </w:tc>
        <w:tc>
          <w:tcPr>
            <w:tcW w:w="190" w:type="pct"/>
            <w:tcBorders>
              <w:top w:val="single" w:sz="4" w:space="0" w:color="auto"/>
              <w:left w:val="single" w:sz="4" w:space="0" w:color="auto"/>
              <w:bottom w:val="single" w:sz="4" w:space="0" w:color="auto"/>
              <w:right w:val="single" w:sz="4" w:space="0" w:color="auto"/>
            </w:tcBorders>
          </w:tcPr>
          <w:p w14:paraId="41787A31"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45F472EE" w14:textId="77777777" w:rsidR="007E3BA5" w:rsidRDefault="007E3BA5" w:rsidP="007E3BA5">
            <w:pPr>
              <w:pStyle w:val="TAC"/>
            </w:pPr>
          </w:p>
        </w:tc>
        <w:tc>
          <w:tcPr>
            <w:tcW w:w="196" w:type="pct"/>
            <w:tcBorders>
              <w:top w:val="single" w:sz="4" w:space="0" w:color="auto"/>
              <w:left w:val="single" w:sz="4" w:space="0" w:color="auto"/>
              <w:bottom w:val="single" w:sz="4" w:space="0" w:color="auto"/>
              <w:right w:val="single" w:sz="4" w:space="0" w:color="auto"/>
            </w:tcBorders>
          </w:tcPr>
          <w:p w14:paraId="4DE9F917" w14:textId="77777777" w:rsidR="007E3BA5" w:rsidRDefault="007E3BA5" w:rsidP="007E3BA5">
            <w:pPr>
              <w:pStyle w:val="TAC"/>
            </w:pPr>
          </w:p>
        </w:tc>
        <w:tc>
          <w:tcPr>
            <w:tcW w:w="432" w:type="pct"/>
            <w:tcBorders>
              <w:top w:val="nil"/>
              <w:left w:val="single" w:sz="4" w:space="0" w:color="auto"/>
              <w:bottom w:val="nil"/>
              <w:right w:val="single" w:sz="4" w:space="0" w:color="auto"/>
            </w:tcBorders>
          </w:tcPr>
          <w:p w14:paraId="2405BF06" w14:textId="77777777" w:rsidR="007E3BA5" w:rsidRDefault="007E3BA5" w:rsidP="007E3BA5">
            <w:pPr>
              <w:pStyle w:val="TAC"/>
            </w:pPr>
          </w:p>
        </w:tc>
      </w:tr>
      <w:tr w:rsidR="007E3BA5" w14:paraId="5A4304F2" w14:textId="77777777" w:rsidTr="007E3BA5">
        <w:trPr>
          <w:trHeight w:val="187"/>
          <w:jc w:val="center"/>
        </w:trPr>
        <w:tc>
          <w:tcPr>
            <w:tcW w:w="406" w:type="pct"/>
            <w:tcBorders>
              <w:top w:val="single" w:sz="4" w:space="0" w:color="auto"/>
              <w:left w:val="single" w:sz="4" w:space="0" w:color="auto"/>
              <w:bottom w:val="nil"/>
              <w:right w:val="single" w:sz="4" w:space="0" w:color="auto"/>
            </w:tcBorders>
            <w:hideMark/>
          </w:tcPr>
          <w:p w14:paraId="7E4F284D" w14:textId="77777777" w:rsidR="007E3BA5" w:rsidRDefault="007E3BA5" w:rsidP="007E3BA5">
            <w:pPr>
              <w:pStyle w:val="TAC"/>
            </w:pPr>
            <w:r>
              <w:t>n30</w:t>
            </w:r>
          </w:p>
        </w:tc>
        <w:tc>
          <w:tcPr>
            <w:tcW w:w="313" w:type="pct"/>
            <w:tcBorders>
              <w:top w:val="single" w:sz="4" w:space="0" w:color="auto"/>
              <w:left w:val="single" w:sz="4" w:space="0" w:color="auto"/>
              <w:bottom w:val="single" w:sz="4" w:space="0" w:color="auto"/>
              <w:right w:val="single" w:sz="4" w:space="0" w:color="auto"/>
            </w:tcBorders>
            <w:hideMark/>
          </w:tcPr>
          <w:p w14:paraId="3DC9FBB2" w14:textId="77777777" w:rsidR="007E3BA5" w:rsidRDefault="007E3BA5" w:rsidP="007E3BA5">
            <w:pPr>
              <w:pStyle w:val="TAC"/>
              <w:rPr>
                <w:rFonts w:cs="Arial"/>
              </w:rPr>
            </w:pPr>
            <w:r>
              <w:rPr>
                <w:lang w:eastAsia="zh-CN"/>
              </w:rPr>
              <w:t>15</w:t>
            </w:r>
          </w:p>
        </w:tc>
        <w:tc>
          <w:tcPr>
            <w:tcW w:w="270" w:type="pct"/>
            <w:tcBorders>
              <w:top w:val="single" w:sz="4" w:space="0" w:color="auto"/>
              <w:left w:val="single" w:sz="4" w:space="0" w:color="auto"/>
              <w:bottom w:val="single" w:sz="4" w:space="0" w:color="auto"/>
              <w:right w:val="single" w:sz="4" w:space="0" w:color="auto"/>
            </w:tcBorders>
            <w:hideMark/>
          </w:tcPr>
          <w:p w14:paraId="08C9C0E5" w14:textId="77777777" w:rsidR="007E3BA5" w:rsidRDefault="007E3BA5" w:rsidP="007E3BA5">
            <w:pPr>
              <w:pStyle w:val="TAC"/>
            </w:pPr>
            <w:r>
              <w:t>20</w:t>
            </w:r>
            <w:r>
              <w:rPr>
                <w:vertAlign w:val="superscript"/>
              </w:rPr>
              <w:t>1</w:t>
            </w:r>
          </w:p>
        </w:tc>
        <w:tc>
          <w:tcPr>
            <w:tcW w:w="270" w:type="pct"/>
            <w:tcBorders>
              <w:top w:val="single" w:sz="4" w:space="0" w:color="auto"/>
              <w:left w:val="single" w:sz="4" w:space="0" w:color="auto"/>
              <w:bottom w:val="single" w:sz="4" w:space="0" w:color="auto"/>
              <w:right w:val="single" w:sz="4" w:space="0" w:color="auto"/>
            </w:tcBorders>
            <w:hideMark/>
          </w:tcPr>
          <w:p w14:paraId="3EF9D3E1" w14:textId="77777777" w:rsidR="007E3BA5" w:rsidRDefault="007E3BA5" w:rsidP="007E3BA5">
            <w:pPr>
              <w:pStyle w:val="TAC"/>
            </w:pPr>
            <w:r>
              <w:t>20</w:t>
            </w:r>
            <w:r>
              <w:rPr>
                <w:vertAlign w:val="superscript"/>
              </w:rPr>
              <w:t>1</w:t>
            </w:r>
          </w:p>
        </w:tc>
        <w:tc>
          <w:tcPr>
            <w:tcW w:w="316" w:type="pct"/>
            <w:tcBorders>
              <w:top w:val="single" w:sz="4" w:space="0" w:color="auto"/>
              <w:left w:val="single" w:sz="4" w:space="0" w:color="auto"/>
              <w:bottom w:val="single" w:sz="4" w:space="0" w:color="auto"/>
              <w:right w:val="single" w:sz="4" w:space="0" w:color="auto"/>
            </w:tcBorders>
          </w:tcPr>
          <w:p w14:paraId="11422B8B" w14:textId="77777777" w:rsidR="007E3BA5" w:rsidRDefault="007E3BA5" w:rsidP="007E3BA5">
            <w:pPr>
              <w:pStyle w:val="TAC"/>
            </w:pPr>
          </w:p>
        </w:tc>
        <w:tc>
          <w:tcPr>
            <w:tcW w:w="265" w:type="pct"/>
            <w:tcBorders>
              <w:top w:val="single" w:sz="4" w:space="0" w:color="auto"/>
              <w:left w:val="single" w:sz="4" w:space="0" w:color="auto"/>
              <w:bottom w:val="single" w:sz="4" w:space="0" w:color="auto"/>
              <w:right w:val="single" w:sz="4" w:space="0" w:color="auto"/>
            </w:tcBorders>
          </w:tcPr>
          <w:p w14:paraId="328D2DF1" w14:textId="77777777" w:rsidR="007E3BA5" w:rsidRDefault="007E3BA5" w:rsidP="007E3BA5">
            <w:pPr>
              <w:pStyle w:val="TAC"/>
            </w:pPr>
          </w:p>
        </w:tc>
        <w:tc>
          <w:tcPr>
            <w:tcW w:w="272" w:type="pct"/>
            <w:tcBorders>
              <w:top w:val="single" w:sz="4" w:space="0" w:color="auto"/>
              <w:left w:val="single" w:sz="4" w:space="0" w:color="auto"/>
              <w:bottom w:val="single" w:sz="4" w:space="0" w:color="auto"/>
              <w:right w:val="single" w:sz="4" w:space="0" w:color="auto"/>
            </w:tcBorders>
          </w:tcPr>
          <w:p w14:paraId="6D284419" w14:textId="77777777" w:rsidR="007E3BA5" w:rsidRDefault="007E3BA5" w:rsidP="007E3BA5">
            <w:pPr>
              <w:pStyle w:val="TAC"/>
            </w:pPr>
          </w:p>
        </w:tc>
        <w:tc>
          <w:tcPr>
            <w:tcW w:w="278" w:type="pct"/>
            <w:tcBorders>
              <w:top w:val="single" w:sz="4" w:space="0" w:color="auto"/>
              <w:left w:val="single" w:sz="4" w:space="0" w:color="auto"/>
              <w:bottom w:val="single" w:sz="4" w:space="0" w:color="auto"/>
              <w:right w:val="single" w:sz="4" w:space="0" w:color="auto"/>
            </w:tcBorders>
          </w:tcPr>
          <w:p w14:paraId="3CC97336" w14:textId="77777777" w:rsidR="007E3BA5" w:rsidRDefault="007E3BA5" w:rsidP="007E3BA5">
            <w:pPr>
              <w:pStyle w:val="TAC"/>
            </w:pPr>
          </w:p>
        </w:tc>
        <w:tc>
          <w:tcPr>
            <w:tcW w:w="271" w:type="pct"/>
            <w:tcBorders>
              <w:top w:val="single" w:sz="4" w:space="0" w:color="auto"/>
              <w:left w:val="single" w:sz="4" w:space="0" w:color="auto"/>
              <w:bottom w:val="single" w:sz="4" w:space="0" w:color="auto"/>
              <w:right w:val="single" w:sz="4" w:space="0" w:color="auto"/>
            </w:tcBorders>
          </w:tcPr>
          <w:p w14:paraId="1755A979" w14:textId="77777777" w:rsidR="007E3BA5" w:rsidRDefault="007E3BA5" w:rsidP="007E3BA5">
            <w:pPr>
              <w:pStyle w:val="TAC"/>
            </w:pPr>
          </w:p>
        </w:tc>
        <w:tc>
          <w:tcPr>
            <w:tcW w:w="221" w:type="pct"/>
            <w:tcBorders>
              <w:top w:val="single" w:sz="4" w:space="0" w:color="auto"/>
              <w:left w:val="single" w:sz="4" w:space="0" w:color="auto"/>
              <w:bottom w:val="single" w:sz="4" w:space="0" w:color="auto"/>
              <w:right w:val="single" w:sz="4" w:space="0" w:color="auto"/>
            </w:tcBorders>
          </w:tcPr>
          <w:p w14:paraId="4C534C0A" w14:textId="77777777" w:rsidR="007E3BA5" w:rsidRDefault="007E3BA5" w:rsidP="007E3BA5">
            <w:pPr>
              <w:pStyle w:val="TAC"/>
            </w:pPr>
          </w:p>
        </w:tc>
        <w:tc>
          <w:tcPr>
            <w:tcW w:w="316" w:type="pct"/>
            <w:tcBorders>
              <w:top w:val="single" w:sz="4" w:space="0" w:color="auto"/>
              <w:left w:val="single" w:sz="4" w:space="0" w:color="auto"/>
              <w:bottom w:val="single" w:sz="4" w:space="0" w:color="auto"/>
              <w:right w:val="single" w:sz="4" w:space="0" w:color="auto"/>
            </w:tcBorders>
          </w:tcPr>
          <w:p w14:paraId="3299079B" w14:textId="77777777" w:rsidR="007E3BA5" w:rsidRDefault="007E3BA5" w:rsidP="007E3BA5">
            <w:pPr>
              <w:pStyle w:val="TAC"/>
            </w:pPr>
          </w:p>
        </w:tc>
        <w:tc>
          <w:tcPr>
            <w:tcW w:w="269" w:type="pct"/>
            <w:tcBorders>
              <w:top w:val="single" w:sz="4" w:space="0" w:color="auto"/>
              <w:left w:val="single" w:sz="4" w:space="0" w:color="auto"/>
              <w:bottom w:val="single" w:sz="4" w:space="0" w:color="auto"/>
              <w:right w:val="single" w:sz="4" w:space="0" w:color="auto"/>
            </w:tcBorders>
          </w:tcPr>
          <w:p w14:paraId="33C59555"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3DFEB76B" w14:textId="77777777" w:rsidR="007E3BA5" w:rsidRDefault="007E3BA5" w:rsidP="007E3BA5">
            <w:pPr>
              <w:pStyle w:val="TAC"/>
            </w:pPr>
          </w:p>
        </w:tc>
        <w:tc>
          <w:tcPr>
            <w:tcW w:w="263" w:type="pct"/>
            <w:tcBorders>
              <w:top w:val="single" w:sz="4" w:space="0" w:color="auto"/>
              <w:left w:val="single" w:sz="4" w:space="0" w:color="auto"/>
              <w:bottom w:val="single" w:sz="4" w:space="0" w:color="auto"/>
              <w:right w:val="single" w:sz="4" w:space="0" w:color="auto"/>
            </w:tcBorders>
          </w:tcPr>
          <w:p w14:paraId="6FCF6008" w14:textId="77777777" w:rsidR="007E3BA5" w:rsidRDefault="007E3BA5" w:rsidP="007E3BA5">
            <w:pPr>
              <w:pStyle w:val="TAC"/>
            </w:pPr>
          </w:p>
        </w:tc>
        <w:tc>
          <w:tcPr>
            <w:tcW w:w="190" w:type="pct"/>
            <w:tcBorders>
              <w:top w:val="single" w:sz="4" w:space="0" w:color="auto"/>
              <w:left w:val="single" w:sz="4" w:space="0" w:color="auto"/>
              <w:bottom w:val="single" w:sz="4" w:space="0" w:color="auto"/>
              <w:right w:val="single" w:sz="4" w:space="0" w:color="auto"/>
            </w:tcBorders>
          </w:tcPr>
          <w:p w14:paraId="01A3FCC9"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0B255176" w14:textId="77777777" w:rsidR="007E3BA5" w:rsidRDefault="007E3BA5" w:rsidP="007E3BA5">
            <w:pPr>
              <w:pStyle w:val="TAC"/>
            </w:pPr>
          </w:p>
        </w:tc>
        <w:tc>
          <w:tcPr>
            <w:tcW w:w="196" w:type="pct"/>
            <w:tcBorders>
              <w:top w:val="single" w:sz="4" w:space="0" w:color="auto"/>
              <w:left w:val="single" w:sz="4" w:space="0" w:color="auto"/>
              <w:bottom w:val="single" w:sz="4" w:space="0" w:color="auto"/>
              <w:right w:val="single" w:sz="4" w:space="0" w:color="auto"/>
            </w:tcBorders>
          </w:tcPr>
          <w:p w14:paraId="31B2D650" w14:textId="77777777" w:rsidR="007E3BA5" w:rsidRDefault="007E3BA5" w:rsidP="007E3BA5">
            <w:pPr>
              <w:pStyle w:val="TAC"/>
            </w:pPr>
          </w:p>
        </w:tc>
        <w:tc>
          <w:tcPr>
            <w:tcW w:w="432" w:type="pct"/>
            <w:tcBorders>
              <w:top w:val="single" w:sz="4" w:space="0" w:color="auto"/>
              <w:left w:val="single" w:sz="4" w:space="0" w:color="auto"/>
              <w:bottom w:val="nil"/>
              <w:right w:val="single" w:sz="4" w:space="0" w:color="auto"/>
            </w:tcBorders>
            <w:hideMark/>
          </w:tcPr>
          <w:p w14:paraId="34D4941E" w14:textId="77777777" w:rsidR="007E3BA5" w:rsidRDefault="007E3BA5" w:rsidP="007E3BA5">
            <w:pPr>
              <w:pStyle w:val="TAC"/>
            </w:pPr>
            <w:r>
              <w:t>FDD</w:t>
            </w:r>
          </w:p>
        </w:tc>
      </w:tr>
      <w:tr w:rsidR="007E3BA5" w14:paraId="6F72621F" w14:textId="77777777" w:rsidTr="007E3BA5">
        <w:trPr>
          <w:trHeight w:val="187"/>
          <w:jc w:val="center"/>
        </w:trPr>
        <w:tc>
          <w:tcPr>
            <w:tcW w:w="406" w:type="pct"/>
            <w:tcBorders>
              <w:top w:val="nil"/>
              <w:left w:val="single" w:sz="4" w:space="0" w:color="auto"/>
              <w:bottom w:val="nil"/>
              <w:right w:val="single" w:sz="4" w:space="0" w:color="auto"/>
            </w:tcBorders>
          </w:tcPr>
          <w:p w14:paraId="5821A964" w14:textId="77777777" w:rsidR="007E3BA5" w:rsidRDefault="007E3BA5" w:rsidP="007E3BA5">
            <w:pPr>
              <w:pStyle w:val="TAC"/>
            </w:pPr>
          </w:p>
        </w:tc>
        <w:tc>
          <w:tcPr>
            <w:tcW w:w="313" w:type="pct"/>
            <w:tcBorders>
              <w:top w:val="single" w:sz="4" w:space="0" w:color="auto"/>
              <w:left w:val="single" w:sz="4" w:space="0" w:color="auto"/>
              <w:bottom w:val="single" w:sz="4" w:space="0" w:color="auto"/>
              <w:right w:val="single" w:sz="4" w:space="0" w:color="auto"/>
            </w:tcBorders>
            <w:hideMark/>
          </w:tcPr>
          <w:p w14:paraId="1E6C5206" w14:textId="77777777" w:rsidR="007E3BA5" w:rsidRDefault="007E3BA5" w:rsidP="007E3BA5">
            <w:pPr>
              <w:pStyle w:val="TAC"/>
              <w:rPr>
                <w:rFonts w:cs="Arial"/>
              </w:rPr>
            </w:pPr>
            <w:r>
              <w:rPr>
                <w:lang w:eastAsia="zh-CN"/>
              </w:rPr>
              <w:t>30</w:t>
            </w:r>
          </w:p>
        </w:tc>
        <w:tc>
          <w:tcPr>
            <w:tcW w:w="270" w:type="pct"/>
            <w:tcBorders>
              <w:top w:val="single" w:sz="4" w:space="0" w:color="auto"/>
              <w:left w:val="single" w:sz="4" w:space="0" w:color="auto"/>
              <w:bottom w:val="single" w:sz="4" w:space="0" w:color="auto"/>
              <w:right w:val="single" w:sz="4" w:space="0" w:color="auto"/>
            </w:tcBorders>
          </w:tcPr>
          <w:p w14:paraId="3C936AD9" w14:textId="77777777" w:rsidR="007E3BA5" w:rsidRDefault="007E3BA5" w:rsidP="007E3BA5">
            <w:pPr>
              <w:pStyle w:val="TAC"/>
            </w:pPr>
          </w:p>
        </w:tc>
        <w:tc>
          <w:tcPr>
            <w:tcW w:w="270" w:type="pct"/>
            <w:tcBorders>
              <w:top w:val="single" w:sz="4" w:space="0" w:color="auto"/>
              <w:left w:val="single" w:sz="4" w:space="0" w:color="auto"/>
              <w:bottom w:val="single" w:sz="4" w:space="0" w:color="auto"/>
              <w:right w:val="single" w:sz="4" w:space="0" w:color="auto"/>
            </w:tcBorders>
            <w:hideMark/>
          </w:tcPr>
          <w:p w14:paraId="7E76E949" w14:textId="77777777" w:rsidR="007E3BA5" w:rsidRDefault="007E3BA5" w:rsidP="007E3BA5">
            <w:pPr>
              <w:pStyle w:val="TAC"/>
            </w:pPr>
            <w:r>
              <w:t>10</w:t>
            </w:r>
            <w:r>
              <w:rPr>
                <w:vertAlign w:val="superscript"/>
              </w:rPr>
              <w:t>1</w:t>
            </w:r>
          </w:p>
        </w:tc>
        <w:tc>
          <w:tcPr>
            <w:tcW w:w="316" w:type="pct"/>
            <w:tcBorders>
              <w:top w:val="single" w:sz="4" w:space="0" w:color="auto"/>
              <w:left w:val="single" w:sz="4" w:space="0" w:color="auto"/>
              <w:bottom w:val="single" w:sz="4" w:space="0" w:color="auto"/>
              <w:right w:val="single" w:sz="4" w:space="0" w:color="auto"/>
            </w:tcBorders>
          </w:tcPr>
          <w:p w14:paraId="32E08949" w14:textId="77777777" w:rsidR="007E3BA5" w:rsidRDefault="007E3BA5" w:rsidP="007E3BA5">
            <w:pPr>
              <w:pStyle w:val="TAC"/>
            </w:pPr>
          </w:p>
        </w:tc>
        <w:tc>
          <w:tcPr>
            <w:tcW w:w="265" w:type="pct"/>
            <w:tcBorders>
              <w:top w:val="single" w:sz="4" w:space="0" w:color="auto"/>
              <w:left w:val="single" w:sz="4" w:space="0" w:color="auto"/>
              <w:bottom w:val="single" w:sz="4" w:space="0" w:color="auto"/>
              <w:right w:val="single" w:sz="4" w:space="0" w:color="auto"/>
            </w:tcBorders>
          </w:tcPr>
          <w:p w14:paraId="6AFF816B" w14:textId="77777777" w:rsidR="007E3BA5" w:rsidRDefault="007E3BA5" w:rsidP="007E3BA5">
            <w:pPr>
              <w:pStyle w:val="TAC"/>
            </w:pPr>
          </w:p>
        </w:tc>
        <w:tc>
          <w:tcPr>
            <w:tcW w:w="272" w:type="pct"/>
            <w:tcBorders>
              <w:top w:val="single" w:sz="4" w:space="0" w:color="auto"/>
              <w:left w:val="single" w:sz="4" w:space="0" w:color="auto"/>
              <w:bottom w:val="single" w:sz="4" w:space="0" w:color="auto"/>
              <w:right w:val="single" w:sz="4" w:space="0" w:color="auto"/>
            </w:tcBorders>
          </w:tcPr>
          <w:p w14:paraId="6714E625" w14:textId="77777777" w:rsidR="007E3BA5" w:rsidRDefault="007E3BA5" w:rsidP="007E3BA5">
            <w:pPr>
              <w:pStyle w:val="TAC"/>
            </w:pPr>
          </w:p>
        </w:tc>
        <w:tc>
          <w:tcPr>
            <w:tcW w:w="278" w:type="pct"/>
            <w:tcBorders>
              <w:top w:val="single" w:sz="4" w:space="0" w:color="auto"/>
              <w:left w:val="single" w:sz="4" w:space="0" w:color="auto"/>
              <w:bottom w:val="single" w:sz="4" w:space="0" w:color="auto"/>
              <w:right w:val="single" w:sz="4" w:space="0" w:color="auto"/>
            </w:tcBorders>
          </w:tcPr>
          <w:p w14:paraId="27CE1872" w14:textId="77777777" w:rsidR="007E3BA5" w:rsidRDefault="007E3BA5" w:rsidP="007E3BA5">
            <w:pPr>
              <w:pStyle w:val="TAC"/>
            </w:pPr>
          </w:p>
        </w:tc>
        <w:tc>
          <w:tcPr>
            <w:tcW w:w="271" w:type="pct"/>
            <w:tcBorders>
              <w:top w:val="single" w:sz="4" w:space="0" w:color="auto"/>
              <w:left w:val="single" w:sz="4" w:space="0" w:color="auto"/>
              <w:bottom w:val="single" w:sz="4" w:space="0" w:color="auto"/>
              <w:right w:val="single" w:sz="4" w:space="0" w:color="auto"/>
            </w:tcBorders>
          </w:tcPr>
          <w:p w14:paraId="288CA2AF" w14:textId="77777777" w:rsidR="007E3BA5" w:rsidRDefault="007E3BA5" w:rsidP="007E3BA5">
            <w:pPr>
              <w:pStyle w:val="TAC"/>
            </w:pPr>
          </w:p>
        </w:tc>
        <w:tc>
          <w:tcPr>
            <w:tcW w:w="221" w:type="pct"/>
            <w:tcBorders>
              <w:top w:val="single" w:sz="4" w:space="0" w:color="auto"/>
              <w:left w:val="single" w:sz="4" w:space="0" w:color="auto"/>
              <w:bottom w:val="single" w:sz="4" w:space="0" w:color="auto"/>
              <w:right w:val="single" w:sz="4" w:space="0" w:color="auto"/>
            </w:tcBorders>
          </w:tcPr>
          <w:p w14:paraId="3649E22D" w14:textId="77777777" w:rsidR="007E3BA5" w:rsidRDefault="007E3BA5" w:rsidP="007E3BA5">
            <w:pPr>
              <w:pStyle w:val="TAC"/>
            </w:pPr>
          </w:p>
        </w:tc>
        <w:tc>
          <w:tcPr>
            <w:tcW w:w="316" w:type="pct"/>
            <w:tcBorders>
              <w:top w:val="single" w:sz="4" w:space="0" w:color="auto"/>
              <w:left w:val="single" w:sz="4" w:space="0" w:color="auto"/>
              <w:bottom w:val="single" w:sz="4" w:space="0" w:color="auto"/>
              <w:right w:val="single" w:sz="4" w:space="0" w:color="auto"/>
            </w:tcBorders>
          </w:tcPr>
          <w:p w14:paraId="4B76A094" w14:textId="77777777" w:rsidR="007E3BA5" w:rsidRDefault="007E3BA5" w:rsidP="007E3BA5">
            <w:pPr>
              <w:pStyle w:val="TAC"/>
            </w:pPr>
          </w:p>
        </w:tc>
        <w:tc>
          <w:tcPr>
            <w:tcW w:w="269" w:type="pct"/>
            <w:tcBorders>
              <w:top w:val="single" w:sz="4" w:space="0" w:color="auto"/>
              <w:left w:val="single" w:sz="4" w:space="0" w:color="auto"/>
              <w:bottom w:val="single" w:sz="4" w:space="0" w:color="auto"/>
              <w:right w:val="single" w:sz="4" w:space="0" w:color="auto"/>
            </w:tcBorders>
          </w:tcPr>
          <w:p w14:paraId="20FB2B81"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5EC0B041" w14:textId="77777777" w:rsidR="007E3BA5" w:rsidRDefault="007E3BA5" w:rsidP="007E3BA5">
            <w:pPr>
              <w:pStyle w:val="TAC"/>
            </w:pPr>
          </w:p>
        </w:tc>
        <w:tc>
          <w:tcPr>
            <w:tcW w:w="263" w:type="pct"/>
            <w:tcBorders>
              <w:top w:val="single" w:sz="4" w:space="0" w:color="auto"/>
              <w:left w:val="single" w:sz="4" w:space="0" w:color="auto"/>
              <w:bottom w:val="single" w:sz="4" w:space="0" w:color="auto"/>
              <w:right w:val="single" w:sz="4" w:space="0" w:color="auto"/>
            </w:tcBorders>
          </w:tcPr>
          <w:p w14:paraId="213696E4" w14:textId="77777777" w:rsidR="007E3BA5" w:rsidRDefault="007E3BA5" w:rsidP="007E3BA5">
            <w:pPr>
              <w:pStyle w:val="TAC"/>
            </w:pPr>
          </w:p>
        </w:tc>
        <w:tc>
          <w:tcPr>
            <w:tcW w:w="190" w:type="pct"/>
            <w:tcBorders>
              <w:top w:val="single" w:sz="4" w:space="0" w:color="auto"/>
              <w:left w:val="single" w:sz="4" w:space="0" w:color="auto"/>
              <w:bottom w:val="single" w:sz="4" w:space="0" w:color="auto"/>
              <w:right w:val="single" w:sz="4" w:space="0" w:color="auto"/>
            </w:tcBorders>
          </w:tcPr>
          <w:p w14:paraId="4647642C"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3BDAC06E" w14:textId="77777777" w:rsidR="007E3BA5" w:rsidRDefault="007E3BA5" w:rsidP="007E3BA5">
            <w:pPr>
              <w:pStyle w:val="TAC"/>
            </w:pPr>
          </w:p>
        </w:tc>
        <w:tc>
          <w:tcPr>
            <w:tcW w:w="196" w:type="pct"/>
            <w:tcBorders>
              <w:top w:val="single" w:sz="4" w:space="0" w:color="auto"/>
              <w:left w:val="single" w:sz="4" w:space="0" w:color="auto"/>
              <w:bottom w:val="single" w:sz="4" w:space="0" w:color="auto"/>
              <w:right w:val="single" w:sz="4" w:space="0" w:color="auto"/>
            </w:tcBorders>
          </w:tcPr>
          <w:p w14:paraId="52150AA3" w14:textId="77777777" w:rsidR="007E3BA5" w:rsidRDefault="007E3BA5" w:rsidP="007E3BA5">
            <w:pPr>
              <w:pStyle w:val="TAC"/>
            </w:pPr>
          </w:p>
        </w:tc>
        <w:tc>
          <w:tcPr>
            <w:tcW w:w="432" w:type="pct"/>
            <w:tcBorders>
              <w:top w:val="nil"/>
              <w:left w:val="single" w:sz="4" w:space="0" w:color="auto"/>
              <w:bottom w:val="nil"/>
              <w:right w:val="single" w:sz="4" w:space="0" w:color="auto"/>
            </w:tcBorders>
          </w:tcPr>
          <w:p w14:paraId="0C45DE6B" w14:textId="77777777" w:rsidR="007E3BA5" w:rsidRDefault="007E3BA5" w:rsidP="007E3BA5">
            <w:pPr>
              <w:pStyle w:val="TAC"/>
            </w:pPr>
          </w:p>
        </w:tc>
      </w:tr>
      <w:tr w:rsidR="007E3BA5" w14:paraId="5BA6C28A" w14:textId="77777777" w:rsidTr="007E3BA5">
        <w:trPr>
          <w:trHeight w:val="187"/>
          <w:jc w:val="center"/>
        </w:trPr>
        <w:tc>
          <w:tcPr>
            <w:tcW w:w="406" w:type="pct"/>
            <w:tcBorders>
              <w:top w:val="single" w:sz="4" w:space="0" w:color="auto"/>
              <w:left w:val="single" w:sz="4" w:space="0" w:color="auto"/>
              <w:bottom w:val="nil"/>
              <w:right w:val="single" w:sz="4" w:space="0" w:color="auto"/>
            </w:tcBorders>
            <w:hideMark/>
          </w:tcPr>
          <w:p w14:paraId="122B2265" w14:textId="77777777" w:rsidR="007E3BA5" w:rsidRDefault="007E3BA5" w:rsidP="007E3BA5">
            <w:pPr>
              <w:pStyle w:val="TAC"/>
              <w:rPr>
                <w:lang w:eastAsia="zh-CN"/>
              </w:rPr>
            </w:pPr>
            <w:r>
              <w:rPr>
                <w:lang w:eastAsia="zh-CN"/>
              </w:rPr>
              <w:t>n34</w:t>
            </w:r>
          </w:p>
        </w:tc>
        <w:tc>
          <w:tcPr>
            <w:tcW w:w="313" w:type="pct"/>
            <w:tcBorders>
              <w:top w:val="single" w:sz="4" w:space="0" w:color="auto"/>
              <w:left w:val="single" w:sz="4" w:space="0" w:color="auto"/>
              <w:bottom w:val="single" w:sz="4" w:space="0" w:color="auto"/>
              <w:right w:val="single" w:sz="4" w:space="0" w:color="auto"/>
            </w:tcBorders>
            <w:hideMark/>
          </w:tcPr>
          <w:p w14:paraId="1BD33C29" w14:textId="77777777" w:rsidR="007E3BA5" w:rsidRDefault="007E3BA5" w:rsidP="007E3BA5">
            <w:pPr>
              <w:pStyle w:val="TAC"/>
              <w:rPr>
                <w:rFonts w:cs="Arial"/>
              </w:rPr>
            </w:pPr>
            <w:r>
              <w:rPr>
                <w:lang w:val="en-US" w:eastAsia="zh-CN"/>
              </w:rPr>
              <w:t>15</w:t>
            </w:r>
          </w:p>
        </w:tc>
        <w:tc>
          <w:tcPr>
            <w:tcW w:w="270" w:type="pct"/>
            <w:tcBorders>
              <w:top w:val="single" w:sz="4" w:space="0" w:color="auto"/>
              <w:left w:val="single" w:sz="4" w:space="0" w:color="auto"/>
              <w:bottom w:val="single" w:sz="4" w:space="0" w:color="auto"/>
              <w:right w:val="single" w:sz="4" w:space="0" w:color="auto"/>
            </w:tcBorders>
            <w:hideMark/>
          </w:tcPr>
          <w:p w14:paraId="11B79E9B" w14:textId="77777777" w:rsidR="007E3BA5" w:rsidRDefault="007E3BA5" w:rsidP="007E3BA5">
            <w:pPr>
              <w:pStyle w:val="TAC"/>
              <w:rPr>
                <w:rFonts w:cs="Arial"/>
                <w:szCs w:val="18"/>
              </w:rPr>
            </w:pPr>
            <w:r>
              <w:rPr>
                <w:lang w:val="en-US" w:eastAsia="zh-CN"/>
              </w:rPr>
              <w:t>25</w:t>
            </w:r>
          </w:p>
        </w:tc>
        <w:tc>
          <w:tcPr>
            <w:tcW w:w="270" w:type="pct"/>
            <w:tcBorders>
              <w:top w:val="single" w:sz="4" w:space="0" w:color="auto"/>
              <w:left w:val="single" w:sz="4" w:space="0" w:color="auto"/>
              <w:bottom w:val="single" w:sz="4" w:space="0" w:color="auto"/>
              <w:right w:val="single" w:sz="4" w:space="0" w:color="auto"/>
            </w:tcBorders>
            <w:hideMark/>
          </w:tcPr>
          <w:p w14:paraId="4C4C4C24" w14:textId="77777777" w:rsidR="007E3BA5" w:rsidRDefault="007E3BA5" w:rsidP="007E3BA5">
            <w:pPr>
              <w:pStyle w:val="TAC"/>
              <w:rPr>
                <w:rFonts w:cs="Arial"/>
                <w:szCs w:val="18"/>
              </w:rPr>
            </w:pPr>
            <w:r>
              <w:rPr>
                <w:rFonts w:eastAsia="Malgun Gothic"/>
              </w:rPr>
              <w:t>50</w:t>
            </w:r>
          </w:p>
        </w:tc>
        <w:tc>
          <w:tcPr>
            <w:tcW w:w="316" w:type="pct"/>
            <w:tcBorders>
              <w:top w:val="single" w:sz="4" w:space="0" w:color="auto"/>
              <w:left w:val="single" w:sz="4" w:space="0" w:color="auto"/>
              <w:bottom w:val="single" w:sz="4" w:space="0" w:color="auto"/>
              <w:right w:val="single" w:sz="4" w:space="0" w:color="auto"/>
            </w:tcBorders>
            <w:hideMark/>
          </w:tcPr>
          <w:p w14:paraId="2611E4E2" w14:textId="77777777" w:rsidR="007E3BA5" w:rsidRDefault="007E3BA5" w:rsidP="007E3BA5">
            <w:pPr>
              <w:pStyle w:val="TAC"/>
              <w:rPr>
                <w:rFonts w:cs="Arial"/>
                <w:szCs w:val="18"/>
              </w:rPr>
            </w:pPr>
            <w:r>
              <w:rPr>
                <w:rFonts w:eastAsia="Malgun Gothic"/>
              </w:rPr>
              <w:t>75</w:t>
            </w:r>
          </w:p>
        </w:tc>
        <w:tc>
          <w:tcPr>
            <w:tcW w:w="265" w:type="pct"/>
            <w:tcBorders>
              <w:top w:val="single" w:sz="4" w:space="0" w:color="auto"/>
              <w:left w:val="single" w:sz="4" w:space="0" w:color="auto"/>
              <w:bottom w:val="single" w:sz="4" w:space="0" w:color="auto"/>
              <w:right w:val="single" w:sz="4" w:space="0" w:color="auto"/>
            </w:tcBorders>
          </w:tcPr>
          <w:p w14:paraId="178689D8" w14:textId="77777777" w:rsidR="007E3BA5" w:rsidRDefault="007E3BA5" w:rsidP="007E3BA5">
            <w:pPr>
              <w:pStyle w:val="TAC"/>
              <w:rPr>
                <w:rFonts w:cs="Arial"/>
                <w:szCs w:val="18"/>
              </w:rPr>
            </w:pPr>
          </w:p>
        </w:tc>
        <w:tc>
          <w:tcPr>
            <w:tcW w:w="272" w:type="pct"/>
            <w:tcBorders>
              <w:top w:val="single" w:sz="4" w:space="0" w:color="auto"/>
              <w:left w:val="single" w:sz="4" w:space="0" w:color="auto"/>
              <w:bottom w:val="single" w:sz="4" w:space="0" w:color="auto"/>
              <w:right w:val="single" w:sz="4" w:space="0" w:color="auto"/>
            </w:tcBorders>
          </w:tcPr>
          <w:p w14:paraId="1F62F1D9" w14:textId="77777777" w:rsidR="007E3BA5" w:rsidRDefault="007E3BA5" w:rsidP="007E3BA5">
            <w:pPr>
              <w:pStyle w:val="TAC"/>
            </w:pPr>
          </w:p>
        </w:tc>
        <w:tc>
          <w:tcPr>
            <w:tcW w:w="278" w:type="pct"/>
            <w:tcBorders>
              <w:top w:val="single" w:sz="4" w:space="0" w:color="auto"/>
              <w:left w:val="single" w:sz="4" w:space="0" w:color="auto"/>
              <w:bottom w:val="single" w:sz="4" w:space="0" w:color="auto"/>
              <w:right w:val="single" w:sz="4" w:space="0" w:color="auto"/>
            </w:tcBorders>
          </w:tcPr>
          <w:p w14:paraId="31E4C529" w14:textId="77777777" w:rsidR="007E3BA5" w:rsidRDefault="007E3BA5" w:rsidP="007E3BA5">
            <w:pPr>
              <w:pStyle w:val="TAC"/>
            </w:pPr>
          </w:p>
        </w:tc>
        <w:tc>
          <w:tcPr>
            <w:tcW w:w="271" w:type="pct"/>
            <w:tcBorders>
              <w:top w:val="single" w:sz="4" w:space="0" w:color="auto"/>
              <w:left w:val="single" w:sz="4" w:space="0" w:color="auto"/>
              <w:bottom w:val="single" w:sz="4" w:space="0" w:color="auto"/>
              <w:right w:val="single" w:sz="4" w:space="0" w:color="auto"/>
            </w:tcBorders>
          </w:tcPr>
          <w:p w14:paraId="306C79A2" w14:textId="77777777" w:rsidR="007E3BA5" w:rsidRDefault="007E3BA5" w:rsidP="007E3BA5">
            <w:pPr>
              <w:pStyle w:val="TAC"/>
            </w:pPr>
          </w:p>
        </w:tc>
        <w:tc>
          <w:tcPr>
            <w:tcW w:w="221" w:type="pct"/>
            <w:tcBorders>
              <w:top w:val="single" w:sz="4" w:space="0" w:color="auto"/>
              <w:left w:val="single" w:sz="4" w:space="0" w:color="auto"/>
              <w:bottom w:val="single" w:sz="4" w:space="0" w:color="auto"/>
              <w:right w:val="single" w:sz="4" w:space="0" w:color="auto"/>
            </w:tcBorders>
          </w:tcPr>
          <w:p w14:paraId="4C82F71F" w14:textId="77777777" w:rsidR="007E3BA5" w:rsidRDefault="007E3BA5" w:rsidP="007E3BA5">
            <w:pPr>
              <w:pStyle w:val="TAC"/>
            </w:pPr>
          </w:p>
        </w:tc>
        <w:tc>
          <w:tcPr>
            <w:tcW w:w="316" w:type="pct"/>
            <w:tcBorders>
              <w:top w:val="single" w:sz="4" w:space="0" w:color="auto"/>
              <w:left w:val="single" w:sz="4" w:space="0" w:color="auto"/>
              <w:bottom w:val="single" w:sz="4" w:space="0" w:color="auto"/>
              <w:right w:val="single" w:sz="4" w:space="0" w:color="auto"/>
            </w:tcBorders>
          </w:tcPr>
          <w:p w14:paraId="574F2DBD" w14:textId="77777777" w:rsidR="007E3BA5" w:rsidRDefault="007E3BA5" w:rsidP="007E3BA5">
            <w:pPr>
              <w:pStyle w:val="TAC"/>
            </w:pPr>
          </w:p>
        </w:tc>
        <w:tc>
          <w:tcPr>
            <w:tcW w:w="269" w:type="pct"/>
            <w:tcBorders>
              <w:top w:val="single" w:sz="4" w:space="0" w:color="auto"/>
              <w:left w:val="single" w:sz="4" w:space="0" w:color="auto"/>
              <w:bottom w:val="single" w:sz="4" w:space="0" w:color="auto"/>
              <w:right w:val="single" w:sz="4" w:space="0" w:color="auto"/>
            </w:tcBorders>
          </w:tcPr>
          <w:p w14:paraId="139A7E75"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28F21D55" w14:textId="77777777" w:rsidR="007E3BA5" w:rsidRDefault="007E3BA5" w:rsidP="007E3BA5">
            <w:pPr>
              <w:pStyle w:val="TAC"/>
            </w:pPr>
          </w:p>
        </w:tc>
        <w:tc>
          <w:tcPr>
            <w:tcW w:w="263" w:type="pct"/>
            <w:tcBorders>
              <w:top w:val="single" w:sz="4" w:space="0" w:color="auto"/>
              <w:left w:val="single" w:sz="4" w:space="0" w:color="auto"/>
              <w:bottom w:val="single" w:sz="4" w:space="0" w:color="auto"/>
              <w:right w:val="single" w:sz="4" w:space="0" w:color="auto"/>
            </w:tcBorders>
          </w:tcPr>
          <w:p w14:paraId="6B5BFCA6" w14:textId="77777777" w:rsidR="007E3BA5" w:rsidRDefault="007E3BA5" w:rsidP="007E3BA5">
            <w:pPr>
              <w:pStyle w:val="TAC"/>
            </w:pPr>
          </w:p>
        </w:tc>
        <w:tc>
          <w:tcPr>
            <w:tcW w:w="190" w:type="pct"/>
            <w:tcBorders>
              <w:top w:val="single" w:sz="4" w:space="0" w:color="auto"/>
              <w:left w:val="single" w:sz="4" w:space="0" w:color="auto"/>
              <w:bottom w:val="single" w:sz="4" w:space="0" w:color="auto"/>
              <w:right w:val="single" w:sz="4" w:space="0" w:color="auto"/>
            </w:tcBorders>
          </w:tcPr>
          <w:p w14:paraId="42F8640A"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4E22B7A9" w14:textId="77777777" w:rsidR="007E3BA5" w:rsidRDefault="007E3BA5" w:rsidP="007E3BA5">
            <w:pPr>
              <w:pStyle w:val="TAC"/>
            </w:pPr>
          </w:p>
        </w:tc>
        <w:tc>
          <w:tcPr>
            <w:tcW w:w="196" w:type="pct"/>
            <w:tcBorders>
              <w:top w:val="single" w:sz="4" w:space="0" w:color="auto"/>
              <w:left w:val="single" w:sz="4" w:space="0" w:color="auto"/>
              <w:bottom w:val="single" w:sz="4" w:space="0" w:color="auto"/>
              <w:right w:val="single" w:sz="4" w:space="0" w:color="auto"/>
            </w:tcBorders>
          </w:tcPr>
          <w:p w14:paraId="24ECBB0B" w14:textId="77777777" w:rsidR="007E3BA5" w:rsidRDefault="007E3BA5" w:rsidP="007E3BA5">
            <w:pPr>
              <w:pStyle w:val="TAC"/>
            </w:pPr>
          </w:p>
        </w:tc>
        <w:tc>
          <w:tcPr>
            <w:tcW w:w="432" w:type="pct"/>
            <w:tcBorders>
              <w:top w:val="single" w:sz="4" w:space="0" w:color="auto"/>
              <w:left w:val="single" w:sz="4" w:space="0" w:color="auto"/>
              <w:bottom w:val="nil"/>
              <w:right w:val="single" w:sz="4" w:space="0" w:color="auto"/>
            </w:tcBorders>
            <w:hideMark/>
          </w:tcPr>
          <w:p w14:paraId="28D05702" w14:textId="77777777" w:rsidR="007E3BA5" w:rsidRDefault="007E3BA5" w:rsidP="007E3BA5">
            <w:pPr>
              <w:pStyle w:val="TAC"/>
              <w:rPr>
                <w:lang w:eastAsia="zh-CN"/>
              </w:rPr>
            </w:pPr>
            <w:r>
              <w:rPr>
                <w:lang w:eastAsia="zh-CN"/>
              </w:rPr>
              <w:t>TDD</w:t>
            </w:r>
          </w:p>
        </w:tc>
      </w:tr>
      <w:tr w:rsidR="007E3BA5" w14:paraId="69C988D6" w14:textId="77777777" w:rsidTr="007E3BA5">
        <w:trPr>
          <w:trHeight w:val="187"/>
          <w:jc w:val="center"/>
        </w:trPr>
        <w:tc>
          <w:tcPr>
            <w:tcW w:w="406" w:type="pct"/>
            <w:tcBorders>
              <w:top w:val="nil"/>
              <w:left w:val="single" w:sz="4" w:space="0" w:color="auto"/>
              <w:bottom w:val="nil"/>
              <w:right w:val="single" w:sz="4" w:space="0" w:color="auto"/>
            </w:tcBorders>
          </w:tcPr>
          <w:p w14:paraId="278207AB" w14:textId="77777777" w:rsidR="007E3BA5" w:rsidRDefault="007E3BA5" w:rsidP="007E3BA5">
            <w:pPr>
              <w:pStyle w:val="TAC"/>
              <w:rPr>
                <w:lang w:eastAsia="zh-CN"/>
              </w:rPr>
            </w:pPr>
          </w:p>
        </w:tc>
        <w:tc>
          <w:tcPr>
            <w:tcW w:w="313" w:type="pct"/>
            <w:tcBorders>
              <w:top w:val="single" w:sz="4" w:space="0" w:color="auto"/>
              <w:left w:val="single" w:sz="4" w:space="0" w:color="auto"/>
              <w:bottom w:val="single" w:sz="4" w:space="0" w:color="auto"/>
              <w:right w:val="single" w:sz="4" w:space="0" w:color="auto"/>
            </w:tcBorders>
            <w:hideMark/>
          </w:tcPr>
          <w:p w14:paraId="426CF54D" w14:textId="77777777" w:rsidR="007E3BA5" w:rsidRDefault="007E3BA5" w:rsidP="007E3BA5">
            <w:pPr>
              <w:pStyle w:val="TAC"/>
              <w:rPr>
                <w:rFonts w:cs="Arial"/>
              </w:rPr>
            </w:pPr>
            <w:r>
              <w:rPr>
                <w:lang w:val="en-US" w:eastAsia="zh-CN"/>
              </w:rPr>
              <w:t>30</w:t>
            </w:r>
          </w:p>
        </w:tc>
        <w:tc>
          <w:tcPr>
            <w:tcW w:w="270" w:type="pct"/>
            <w:tcBorders>
              <w:top w:val="single" w:sz="4" w:space="0" w:color="auto"/>
              <w:left w:val="single" w:sz="4" w:space="0" w:color="auto"/>
              <w:bottom w:val="single" w:sz="4" w:space="0" w:color="auto"/>
              <w:right w:val="single" w:sz="4" w:space="0" w:color="auto"/>
            </w:tcBorders>
          </w:tcPr>
          <w:p w14:paraId="690B5E11" w14:textId="77777777" w:rsidR="007E3BA5" w:rsidRDefault="007E3BA5" w:rsidP="007E3BA5">
            <w:pPr>
              <w:pStyle w:val="TAC"/>
              <w:rPr>
                <w:rFonts w:cs="Arial"/>
                <w:szCs w:val="18"/>
              </w:rPr>
            </w:pPr>
          </w:p>
        </w:tc>
        <w:tc>
          <w:tcPr>
            <w:tcW w:w="270" w:type="pct"/>
            <w:tcBorders>
              <w:top w:val="single" w:sz="4" w:space="0" w:color="auto"/>
              <w:left w:val="single" w:sz="4" w:space="0" w:color="auto"/>
              <w:bottom w:val="single" w:sz="4" w:space="0" w:color="auto"/>
              <w:right w:val="single" w:sz="4" w:space="0" w:color="auto"/>
            </w:tcBorders>
            <w:hideMark/>
          </w:tcPr>
          <w:p w14:paraId="74249CDF" w14:textId="77777777" w:rsidR="007E3BA5" w:rsidRDefault="007E3BA5" w:rsidP="007E3BA5">
            <w:pPr>
              <w:pStyle w:val="TAC"/>
              <w:rPr>
                <w:rFonts w:cs="Arial"/>
                <w:szCs w:val="18"/>
              </w:rPr>
            </w:pPr>
            <w:r>
              <w:rPr>
                <w:lang w:val="en-US" w:eastAsia="zh-CN"/>
              </w:rPr>
              <w:t>24</w:t>
            </w:r>
          </w:p>
        </w:tc>
        <w:tc>
          <w:tcPr>
            <w:tcW w:w="316" w:type="pct"/>
            <w:tcBorders>
              <w:top w:val="single" w:sz="4" w:space="0" w:color="auto"/>
              <w:left w:val="single" w:sz="4" w:space="0" w:color="auto"/>
              <w:bottom w:val="single" w:sz="4" w:space="0" w:color="auto"/>
              <w:right w:val="single" w:sz="4" w:space="0" w:color="auto"/>
            </w:tcBorders>
            <w:hideMark/>
          </w:tcPr>
          <w:p w14:paraId="3BA30A07" w14:textId="77777777" w:rsidR="007E3BA5" w:rsidRDefault="007E3BA5" w:rsidP="007E3BA5">
            <w:pPr>
              <w:pStyle w:val="TAC"/>
              <w:rPr>
                <w:rFonts w:cs="Arial"/>
                <w:szCs w:val="18"/>
              </w:rPr>
            </w:pPr>
            <w:r>
              <w:rPr>
                <w:rFonts w:eastAsia="Malgun Gothic"/>
              </w:rPr>
              <w:t>36</w:t>
            </w:r>
          </w:p>
        </w:tc>
        <w:tc>
          <w:tcPr>
            <w:tcW w:w="265" w:type="pct"/>
            <w:tcBorders>
              <w:top w:val="single" w:sz="4" w:space="0" w:color="auto"/>
              <w:left w:val="single" w:sz="4" w:space="0" w:color="auto"/>
              <w:bottom w:val="single" w:sz="4" w:space="0" w:color="auto"/>
              <w:right w:val="single" w:sz="4" w:space="0" w:color="auto"/>
            </w:tcBorders>
          </w:tcPr>
          <w:p w14:paraId="78C4817C" w14:textId="77777777" w:rsidR="007E3BA5" w:rsidRDefault="007E3BA5" w:rsidP="007E3BA5">
            <w:pPr>
              <w:pStyle w:val="TAC"/>
              <w:rPr>
                <w:rFonts w:cs="Arial"/>
                <w:szCs w:val="18"/>
              </w:rPr>
            </w:pPr>
          </w:p>
        </w:tc>
        <w:tc>
          <w:tcPr>
            <w:tcW w:w="272" w:type="pct"/>
            <w:tcBorders>
              <w:top w:val="single" w:sz="4" w:space="0" w:color="auto"/>
              <w:left w:val="single" w:sz="4" w:space="0" w:color="auto"/>
              <w:bottom w:val="single" w:sz="4" w:space="0" w:color="auto"/>
              <w:right w:val="single" w:sz="4" w:space="0" w:color="auto"/>
            </w:tcBorders>
          </w:tcPr>
          <w:p w14:paraId="25A8752C" w14:textId="77777777" w:rsidR="007E3BA5" w:rsidRDefault="007E3BA5" w:rsidP="007E3BA5">
            <w:pPr>
              <w:pStyle w:val="TAC"/>
            </w:pPr>
          </w:p>
        </w:tc>
        <w:tc>
          <w:tcPr>
            <w:tcW w:w="278" w:type="pct"/>
            <w:tcBorders>
              <w:top w:val="single" w:sz="4" w:space="0" w:color="auto"/>
              <w:left w:val="single" w:sz="4" w:space="0" w:color="auto"/>
              <w:bottom w:val="single" w:sz="4" w:space="0" w:color="auto"/>
              <w:right w:val="single" w:sz="4" w:space="0" w:color="auto"/>
            </w:tcBorders>
          </w:tcPr>
          <w:p w14:paraId="4AA3EE07" w14:textId="77777777" w:rsidR="007E3BA5" w:rsidRDefault="007E3BA5" w:rsidP="007E3BA5">
            <w:pPr>
              <w:pStyle w:val="TAC"/>
            </w:pPr>
          </w:p>
        </w:tc>
        <w:tc>
          <w:tcPr>
            <w:tcW w:w="271" w:type="pct"/>
            <w:tcBorders>
              <w:top w:val="single" w:sz="4" w:space="0" w:color="auto"/>
              <w:left w:val="single" w:sz="4" w:space="0" w:color="auto"/>
              <w:bottom w:val="single" w:sz="4" w:space="0" w:color="auto"/>
              <w:right w:val="single" w:sz="4" w:space="0" w:color="auto"/>
            </w:tcBorders>
          </w:tcPr>
          <w:p w14:paraId="0DEF629B" w14:textId="77777777" w:rsidR="007E3BA5" w:rsidRDefault="007E3BA5" w:rsidP="007E3BA5">
            <w:pPr>
              <w:pStyle w:val="TAC"/>
            </w:pPr>
          </w:p>
        </w:tc>
        <w:tc>
          <w:tcPr>
            <w:tcW w:w="221" w:type="pct"/>
            <w:tcBorders>
              <w:top w:val="single" w:sz="4" w:space="0" w:color="auto"/>
              <w:left w:val="single" w:sz="4" w:space="0" w:color="auto"/>
              <w:bottom w:val="single" w:sz="4" w:space="0" w:color="auto"/>
              <w:right w:val="single" w:sz="4" w:space="0" w:color="auto"/>
            </w:tcBorders>
          </w:tcPr>
          <w:p w14:paraId="33A6828A" w14:textId="77777777" w:rsidR="007E3BA5" w:rsidRDefault="007E3BA5" w:rsidP="007E3BA5">
            <w:pPr>
              <w:pStyle w:val="TAC"/>
            </w:pPr>
          </w:p>
        </w:tc>
        <w:tc>
          <w:tcPr>
            <w:tcW w:w="316" w:type="pct"/>
            <w:tcBorders>
              <w:top w:val="single" w:sz="4" w:space="0" w:color="auto"/>
              <w:left w:val="single" w:sz="4" w:space="0" w:color="auto"/>
              <w:bottom w:val="single" w:sz="4" w:space="0" w:color="auto"/>
              <w:right w:val="single" w:sz="4" w:space="0" w:color="auto"/>
            </w:tcBorders>
          </w:tcPr>
          <w:p w14:paraId="15EAC4BF" w14:textId="77777777" w:rsidR="007E3BA5" w:rsidRDefault="007E3BA5" w:rsidP="007E3BA5">
            <w:pPr>
              <w:pStyle w:val="TAC"/>
            </w:pPr>
          </w:p>
        </w:tc>
        <w:tc>
          <w:tcPr>
            <w:tcW w:w="269" w:type="pct"/>
            <w:tcBorders>
              <w:top w:val="single" w:sz="4" w:space="0" w:color="auto"/>
              <w:left w:val="single" w:sz="4" w:space="0" w:color="auto"/>
              <w:bottom w:val="single" w:sz="4" w:space="0" w:color="auto"/>
              <w:right w:val="single" w:sz="4" w:space="0" w:color="auto"/>
            </w:tcBorders>
          </w:tcPr>
          <w:p w14:paraId="6A8A9A57"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624FFC55" w14:textId="77777777" w:rsidR="007E3BA5" w:rsidRDefault="007E3BA5" w:rsidP="007E3BA5">
            <w:pPr>
              <w:pStyle w:val="TAC"/>
            </w:pPr>
          </w:p>
        </w:tc>
        <w:tc>
          <w:tcPr>
            <w:tcW w:w="263" w:type="pct"/>
            <w:tcBorders>
              <w:top w:val="single" w:sz="4" w:space="0" w:color="auto"/>
              <w:left w:val="single" w:sz="4" w:space="0" w:color="auto"/>
              <w:bottom w:val="single" w:sz="4" w:space="0" w:color="auto"/>
              <w:right w:val="single" w:sz="4" w:space="0" w:color="auto"/>
            </w:tcBorders>
          </w:tcPr>
          <w:p w14:paraId="319024F8" w14:textId="77777777" w:rsidR="007E3BA5" w:rsidRDefault="007E3BA5" w:rsidP="007E3BA5">
            <w:pPr>
              <w:pStyle w:val="TAC"/>
            </w:pPr>
          </w:p>
        </w:tc>
        <w:tc>
          <w:tcPr>
            <w:tcW w:w="190" w:type="pct"/>
            <w:tcBorders>
              <w:top w:val="single" w:sz="4" w:space="0" w:color="auto"/>
              <w:left w:val="single" w:sz="4" w:space="0" w:color="auto"/>
              <w:bottom w:val="single" w:sz="4" w:space="0" w:color="auto"/>
              <w:right w:val="single" w:sz="4" w:space="0" w:color="auto"/>
            </w:tcBorders>
          </w:tcPr>
          <w:p w14:paraId="01E6FAA4"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152A1011" w14:textId="77777777" w:rsidR="007E3BA5" w:rsidRDefault="007E3BA5" w:rsidP="007E3BA5">
            <w:pPr>
              <w:pStyle w:val="TAC"/>
            </w:pPr>
          </w:p>
        </w:tc>
        <w:tc>
          <w:tcPr>
            <w:tcW w:w="196" w:type="pct"/>
            <w:tcBorders>
              <w:top w:val="single" w:sz="4" w:space="0" w:color="auto"/>
              <w:left w:val="single" w:sz="4" w:space="0" w:color="auto"/>
              <w:bottom w:val="single" w:sz="4" w:space="0" w:color="auto"/>
              <w:right w:val="single" w:sz="4" w:space="0" w:color="auto"/>
            </w:tcBorders>
          </w:tcPr>
          <w:p w14:paraId="09B70F48" w14:textId="77777777" w:rsidR="007E3BA5" w:rsidRDefault="007E3BA5" w:rsidP="007E3BA5">
            <w:pPr>
              <w:pStyle w:val="TAC"/>
            </w:pPr>
          </w:p>
        </w:tc>
        <w:tc>
          <w:tcPr>
            <w:tcW w:w="432" w:type="pct"/>
            <w:tcBorders>
              <w:top w:val="nil"/>
              <w:left w:val="single" w:sz="4" w:space="0" w:color="auto"/>
              <w:bottom w:val="nil"/>
              <w:right w:val="single" w:sz="4" w:space="0" w:color="auto"/>
            </w:tcBorders>
          </w:tcPr>
          <w:p w14:paraId="4ED202FD" w14:textId="77777777" w:rsidR="007E3BA5" w:rsidRDefault="007E3BA5" w:rsidP="007E3BA5">
            <w:pPr>
              <w:pStyle w:val="TAC"/>
              <w:rPr>
                <w:lang w:eastAsia="zh-CN"/>
              </w:rPr>
            </w:pPr>
          </w:p>
        </w:tc>
      </w:tr>
      <w:tr w:rsidR="007E3BA5" w14:paraId="220E1F14" w14:textId="77777777" w:rsidTr="007E3BA5">
        <w:trPr>
          <w:trHeight w:val="187"/>
          <w:jc w:val="center"/>
        </w:trPr>
        <w:tc>
          <w:tcPr>
            <w:tcW w:w="406" w:type="pct"/>
            <w:tcBorders>
              <w:top w:val="nil"/>
              <w:left w:val="single" w:sz="4" w:space="0" w:color="auto"/>
              <w:bottom w:val="single" w:sz="4" w:space="0" w:color="auto"/>
              <w:right w:val="single" w:sz="4" w:space="0" w:color="auto"/>
            </w:tcBorders>
          </w:tcPr>
          <w:p w14:paraId="73936D47" w14:textId="77777777" w:rsidR="007E3BA5" w:rsidRDefault="007E3BA5" w:rsidP="007E3BA5">
            <w:pPr>
              <w:pStyle w:val="TAC"/>
              <w:rPr>
                <w:lang w:eastAsia="zh-CN"/>
              </w:rPr>
            </w:pPr>
          </w:p>
        </w:tc>
        <w:tc>
          <w:tcPr>
            <w:tcW w:w="313" w:type="pct"/>
            <w:tcBorders>
              <w:top w:val="single" w:sz="4" w:space="0" w:color="auto"/>
              <w:left w:val="single" w:sz="4" w:space="0" w:color="auto"/>
              <w:bottom w:val="single" w:sz="4" w:space="0" w:color="auto"/>
              <w:right w:val="single" w:sz="4" w:space="0" w:color="auto"/>
            </w:tcBorders>
            <w:hideMark/>
          </w:tcPr>
          <w:p w14:paraId="79D44070" w14:textId="77777777" w:rsidR="007E3BA5" w:rsidRDefault="007E3BA5" w:rsidP="007E3BA5">
            <w:pPr>
              <w:pStyle w:val="TAC"/>
              <w:rPr>
                <w:rFonts w:cs="Arial"/>
              </w:rPr>
            </w:pPr>
            <w:r>
              <w:rPr>
                <w:lang w:val="en-US" w:eastAsia="zh-CN"/>
              </w:rPr>
              <w:t>60</w:t>
            </w:r>
          </w:p>
        </w:tc>
        <w:tc>
          <w:tcPr>
            <w:tcW w:w="270" w:type="pct"/>
            <w:tcBorders>
              <w:top w:val="single" w:sz="4" w:space="0" w:color="auto"/>
              <w:left w:val="single" w:sz="4" w:space="0" w:color="auto"/>
              <w:bottom w:val="single" w:sz="4" w:space="0" w:color="auto"/>
              <w:right w:val="single" w:sz="4" w:space="0" w:color="auto"/>
            </w:tcBorders>
          </w:tcPr>
          <w:p w14:paraId="5EB90E6F" w14:textId="77777777" w:rsidR="007E3BA5" w:rsidRDefault="007E3BA5" w:rsidP="007E3BA5">
            <w:pPr>
              <w:pStyle w:val="TAC"/>
              <w:rPr>
                <w:rFonts w:cs="Arial"/>
                <w:szCs w:val="18"/>
              </w:rPr>
            </w:pPr>
          </w:p>
        </w:tc>
        <w:tc>
          <w:tcPr>
            <w:tcW w:w="270" w:type="pct"/>
            <w:tcBorders>
              <w:top w:val="single" w:sz="4" w:space="0" w:color="auto"/>
              <w:left w:val="single" w:sz="4" w:space="0" w:color="auto"/>
              <w:bottom w:val="single" w:sz="4" w:space="0" w:color="auto"/>
              <w:right w:val="single" w:sz="4" w:space="0" w:color="auto"/>
            </w:tcBorders>
            <w:hideMark/>
          </w:tcPr>
          <w:p w14:paraId="7C6B9B00" w14:textId="77777777" w:rsidR="007E3BA5" w:rsidRDefault="007E3BA5" w:rsidP="007E3BA5">
            <w:pPr>
              <w:pStyle w:val="TAC"/>
              <w:rPr>
                <w:rFonts w:cs="Arial"/>
                <w:szCs w:val="18"/>
              </w:rPr>
            </w:pPr>
            <w:r>
              <w:rPr>
                <w:rFonts w:eastAsia="Malgun Gothic"/>
                <w:lang w:eastAsia="zh-CN"/>
              </w:rPr>
              <w:t>10</w:t>
            </w:r>
          </w:p>
        </w:tc>
        <w:tc>
          <w:tcPr>
            <w:tcW w:w="316" w:type="pct"/>
            <w:tcBorders>
              <w:top w:val="single" w:sz="4" w:space="0" w:color="auto"/>
              <w:left w:val="single" w:sz="4" w:space="0" w:color="auto"/>
              <w:bottom w:val="single" w:sz="4" w:space="0" w:color="auto"/>
              <w:right w:val="single" w:sz="4" w:space="0" w:color="auto"/>
            </w:tcBorders>
            <w:hideMark/>
          </w:tcPr>
          <w:p w14:paraId="472657AB" w14:textId="77777777" w:rsidR="007E3BA5" w:rsidRDefault="007E3BA5" w:rsidP="007E3BA5">
            <w:pPr>
              <w:pStyle w:val="TAC"/>
            </w:pPr>
            <w:r>
              <w:rPr>
                <w:rFonts w:eastAsia="Malgun Gothic"/>
              </w:rPr>
              <w:t>18</w:t>
            </w:r>
          </w:p>
        </w:tc>
        <w:tc>
          <w:tcPr>
            <w:tcW w:w="265" w:type="pct"/>
            <w:tcBorders>
              <w:top w:val="single" w:sz="4" w:space="0" w:color="auto"/>
              <w:left w:val="single" w:sz="4" w:space="0" w:color="auto"/>
              <w:bottom w:val="single" w:sz="4" w:space="0" w:color="auto"/>
              <w:right w:val="single" w:sz="4" w:space="0" w:color="auto"/>
            </w:tcBorders>
          </w:tcPr>
          <w:p w14:paraId="24FE20F3" w14:textId="77777777" w:rsidR="007E3BA5" w:rsidRDefault="007E3BA5" w:rsidP="007E3BA5">
            <w:pPr>
              <w:pStyle w:val="TAC"/>
              <w:rPr>
                <w:rFonts w:cs="Arial"/>
                <w:szCs w:val="18"/>
              </w:rPr>
            </w:pPr>
          </w:p>
        </w:tc>
        <w:tc>
          <w:tcPr>
            <w:tcW w:w="272" w:type="pct"/>
            <w:tcBorders>
              <w:top w:val="single" w:sz="4" w:space="0" w:color="auto"/>
              <w:left w:val="single" w:sz="4" w:space="0" w:color="auto"/>
              <w:bottom w:val="single" w:sz="4" w:space="0" w:color="auto"/>
              <w:right w:val="single" w:sz="4" w:space="0" w:color="auto"/>
            </w:tcBorders>
          </w:tcPr>
          <w:p w14:paraId="4442DE59" w14:textId="77777777" w:rsidR="007E3BA5" w:rsidRDefault="007E3BA5" w:rsidP="007E3BA5">
            <w:pPr>
              <w:pStyle w:val="TAC"/>
            </w:pPr>
          </w:p>
        </w:tc>
        <w:tc>
          <w:tcPr>
            <w:tcW w:w="278" w:type="pct"/>
            <w:tcBorders>
              <w:top w:val="single" w:sz="4" w:space="0" w:color="auto"/>
              <w:left w:val="single" w:sz="4" w:space="0" w:color="auto"/>
              <w:bottom w:val="single" w:sz="4" w:space="0" w:color="auto"/>
              <w:right w:val="single" w:sz="4" w:space="0" w:color="auto"/>
            </w:tcBorders>
          </w:tcPr>
          <w:p w14:paraId="5458CE87" w14:textId="77777777" w:rsidR="007E3BA5" w:rsidRDefault="007E3BA5" w:rsidP="007E3BA5">
            <w:pPr>
              <w:pStyle w:val="TAC"/>
            </w:pPr>
          </w:p>
        </w:tc>
        <w:tc>
          <w:tcPr>
            <w:tcW w:w="271" w:type="pct"/>
            <w:tcBorders>
              <w:top w:val="single" w:sz="4" w:space="0" w:color="auto"/>
              <w:left w:val="single" w:sz="4" w:space="0" w:color="auto"/>
              <w:bottom w:val="single" w:sz="4" w:space="0" w:color="auto"/>
              <w:right w:val="single" w:sz="4" w:space="0" w:color="auto"/>
            </w:tcBorders>
          </w:tcPr>
          <w:p w14:paraId="6DF7F4D8" w14:textId="77777777" w:rsidR="007E3BA5" w:rsidRDefault="007E3BA5" w:rsidP="007E3BA5">
            <w:pPr>
              <w:pStyle w:val="TAC"/>
            </w:pPr>
          </w:p>
        </w:tc>
        <w:tc>
          <w:tcPr>
            <w:tcW w:w="221" w:type="pct"/>
            <w:tcBorders>
              <w:top w:val="single" w:sz="4" w:space="0" w:color="auto"/>
              <w:left w:val="single" w:sz="4" w:space="0" w:color="auto"/>
              <w:bottom w:val="single" w:sz="4" w:space="0" w:color="auto"/>
              <w:right w:val="single" w:sz="4" w:space="0" w:color="auto"/>
            </w:tcBorders>
          </w:tcPr>
          <w:p w14:paraId="5C790092" w14:textId="77777777" w:rsidR="007E3BA5" w:rsidRDefault="007E3BA5" w:rsidP="007E3BA5">
            <w:pPr>
              <w:pStyle w:val="TAC"/>
            </w:pPr>
          </w:p>
        </w:tc>
        <w:tc>
          <w:tcPr>
            <w:tcW w:w="316" w:type="pct"/>
            <w:tcBorders>
              <w:top w:val="single" w:sz="4" w:space="0" w:color="auto"/>
              <w:left w:val="single" w:sz="4" w:space="0" w:color="auto"/>
              <w:bottom w:val="single" w:sz="4" w:space="0" w:color="auto"/>
              <w:right w:val="single" w:sz="4" w:space="0" w:color="auto"/>
            </w:tcBorders>
          </w:tcPr>
          <w:p w14:paraId="2917D5DB" w14:textId="77777777" w:rsidR="007E3BA5" w:rsidRDefault="007E3BA5" w:rsidP="007E3BA5">
            <w:pPr>
              <w:pStyle w:val="TAC"/>
            </w:pPr>
          </w:p>
        </w:tc>
        <w:tc>
          <w:tcPr>
            <w:tcW w:w="269" w:type="pct"/>
            <w:tcBorders>
              <w:top w:val="single" w:sz="4" w:space="0" w:color="auto"/>
              <w:left w:val="single" w:sz="4" w:space="0" w:color="auto"/>
              <w:bottom w:val="single" w:sz="4" w:space="0" w:color="auto"/>
              <w:right w:val="single" w:sz="4" w:space="0" w:color="auto"/>
            </w:tcBorders>
          </w:tcPr>
          <w:p w14:paraId="1273ECDB"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04524D2D" w14:textId="77777777" w:rsidR="007E3BA5" w:rsidRDefault="007E3BA5" w:rsidP="007E3BA5">
            <w:pPr>
              <w:pStyle w:val="TAC"/>
            </w:pPr>
          </w:p>
        </w:tc>
        <w:tc>
          <w:tcPr>
            <w:tcW w:w="263" w:type="pct"/>
            <w:tcBorders>
              <w:top w:val="single" w:sz="4" w:space="0" w:color="auto"/>
              <w:left w:val="single" w:sz="4" w:space="0" w:color="auto"/>
              <w:bottom w:val="single" w:sz="4" w:space="0" w:color="auto"/>
              <w:right w:val="single" w:sz="4" w:space="0" w:color="auto"/>
            </w:tcBorders>
          </w:tcPr>
          <w:p w14:paraId="646772FD" w14:textId="77777777" w:rsidR="007E3BA5" w:rsidRDefault="007E3BA5" w:rsidP="007E3BA5">
            <w:pPr>
              <w:pStyle w:val="TAC"/>
            </w:pPr>
          </w:p>
        </w:tc>
        <w:tc>
          <w:tcPr>
            <w:tcW w:w="190" w:type="pct"/>
            <w:tcBorders>
              <w:top w:val="single" w:sz="4" w:space="0" w:color="auto"/>
              <w:left w:val="single" w:sz="4" w:space="0" w:color="auto"/>
              <w:bottom w:val="single" w:sz="4" w:space="0" w:color="auto"/>
              <w:right w:val="single" w:sz="4" w:space="0" w:color="auto"/>
            </w:tcBorders>
          </w:tcPr>
          <w:p w14:paraId="6FB3443A"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4B4D49A0" w14:textId="77777777" w:rsidR="007E3BA5" w:rsidRDefault="007E3BA5" w:rsidP="007E3BA5">
            <w:pPr>
              <w:pStyle w:val="TAC"/>
            </w:pPr>
          </w:p>
        </w:tc>
        <w:tc>
          <w:tcPr>
            <w:tcW w:w="196" w:type="pct"/>
            <w:tcBorders>
              <w:top w:val="single" w:sz="4" w:space="0" w:color="auto"/>
              <w:left w:val="single" w:sz="4" w:space="0" w:color="auto"/>
              <w:bottom w:val="single" w:sz="4" w:space="0" w:color="auto"/>
              <w:right w:val="single" w:sz="4" w:space="0" w:color="auto"/>
            </w:tcBorders>
          </w:tcPr>
          <w:p w14:paraId="6F0E4FF8" w14:textId="77777777" w:rsidR="007E3BA5" w:rsidRDefault="007E3BA5" w:rsidP="007E3BA5">
            <w:pPr>
              <w:pStyle w:val="TAC"/>
            </w:pPr>
          </w:p>
        </w:tc>
        <w:tc>
          <w:tcPr>
            <w:tcW w:w="432" w:type="pct"/>
            <w:tcBorders>
              <w:top w:val="nil"/>
              <w:left w:val="single" w:sz="4" w:space="0" w:color="auto"/>
              <w:bottom w:val="single" w:sz="4" w:space="0" w:color="auto"/>
              <w:right w:val="single" w:sz="4" w:space="0" w:color="auto"/>
            </w:tcBorders>
          </w:tcPr>
          <w:p w14:paraId="131EDCED" w14:textId="77777777" w:rsidR="007E3BA5" w:rsidRDefault="007E3BA5" w:rsidP="007E3BA5">
            <w:pPr>
              <w:pStyle w:val="TAC"/>
              <w:rPr>
                <w:lang w:eastAsia="zh-CN"/>
              </w:rPr>
            </w:pPr>
          </w:p>
        </w:tc>
      </w:tr>
      <w:tr w:rsidR="007E3BA5" w14:paraId="47998592" w14:textId="77777777" w:rsidTr="007E3BA5">
        <w:trPr>
          <w:trHeight w:val="187"/>
          <w:jc w:val="center"/>
        </w:trPr>
        <w:tc>
          <w:tcPr>
            <w:tcW w:w="406" w:type="pct"/>
            <w:tcBorders>
              <w:top w:val="single" w:sz="4" w:space="0" w:color="auto"/>
              <w:left w:val="single" w:sz="4" w:space="0" w:color="auto"/>
              <w:bottom w:val="nil"/>
              <w:right w:val="single" w:sz="4" w:space="0" w:color="auto"/>
            </w:tcBorders>
            <w:hideMark/>
          </w:tcPr>
          <w:p w14:paraId="12CB17D6" w14:textId="77777777" w:rsidR="007E3BA5" w:rsidRDefault="007E3BA5" w:rsidP="007E3BA5">
            <w:pPr>
              <w:pStyle w:val="TAC"/>
            </w:pPr>
            <w:r>
              <w:rPr>
                <w:lang w:eastAsia="zh-CN"/>
              </w:rPr>
              <w:lastRenderedPageBreak/>
              <w:t>n38</w:t>
            </w:r>
          </w:p>
        </w:tc>
        <w:tc>
          <w:tcPr>
            <w:tcW w:w="313" w:type="pct"/>
            <w:tcBorders>
              <w:top w:val="single" w:sz="4" w:space="0" w:color="auto"/>
              <w:left w:val="single" w:sz="4" w:space="0" w:color="auto"/>
              <w:bottom w:val="single" w:sz="4" w:space="0" w:color="auto"/>
              <w:right w:val="single" w:sz="4" w:space="0" w:color="auto"/>
            </w:tcBorders>
            <w:hideMark/>
          </w:tcPr>
          <w:p w14:paraId="145E30DB" w14:textId="77777777" w:rsidR="007E3BA5" w:rsidRDefault="007E3BA5" w:rsidP="007E3BA5">
            <w:pPr>
              <w:pStyle w:val="TAC"/>
              <w:rPr>
                <w:rFonts w:cs="Arial"/>
              </w:rPr>
            </w:pPr>
            <w:r>
              <w:rPr>
                <w:rFonts w:cs="Arial"/>
              </w:rPr>
              <w:t>15</w:t>
            </w:r>
          </w:p>
        </w:tc>
        <w:tc>
          <w:tcPr>
            <w:tcW w:w="270" w:type="pct"/>
            <w:tcBorders>
              <w:top w:val="single" w:sz="4" w:space="0" w:color="auto"/>
              <w:left w:val="single" w:sz="4" w:space="0" w:color="auto"/>
              <w:bottom w:val="single" w:sz="4" w:space="0" w:color="auto"/>
              <w:right w:val="single" w:sz="4" w:space="0" w:color="auto"/>
            </w:tcBorders>
            <w:hideMark/>
          </w:tcPr>
          <w:p w14:paraId="7C84F94D" w14:textId="77777777" w:rsidR="007E3BA5" w:rsidRDefault="007E3BA5" w:rsidP="007E3BA5">
            <w:pPr>
              <w:pStyle w:val="TAC"/>
            </w:pPr>
            <w:r>
              <w:rPr>
                <w:rFonts w:cs="Arial"/>
                <w:szCs w:val="18"/>
              </w:rPr>
              <w:t>25</w:t>
            </w:r>
          </w:p>
        </w:tc>
        <w:tc>
          <w:tcPr>
            <w:tcW w:w="270" w:type="pct"/>
            <w:tcBorders>
              <w:top w:val="single" w:sz="4" w:space="0" w:color="auto"/>
              <w:left w:val="single" w:sz="4" w:space="0" w:color="auto"/>
              <w:bottom w:val="single" w:sz="4" w:space="0" w:color="auto"/>
              <w:right w:val="single" w:sz="4" w:space="0" w:color="auto"/>
            </w:tcBorders>
            <w:hideMark/>
          </w:tcPr>
          <w:p w14:paraId="145D0493" w14:textId="77777777" w:rsidR="007E3BA5" w:rsidRDefault="007E3BA5" w:rsidP="007E3BA5">
            <w:pPr>
              <w:pStyle w:val="TAC"/>
            </w:pPr>
            <w:r>
              <w:rPr>
                <w:rFonts w:cs="Arial"/>
                <w:szCs w:val="18"/>
              </w:rPr>
              <w:t>50</w:t>
            </w:r>
          </w:p>
        </w:tc>
        <w:tc>
          <w:tcPr>
            <w:tcW w:w="316" w:type="pct"/>
            <w:tcBorders>
              <w:top w:val="single" w:sz="4" w:space="0" w:color="auto"/>
              <w:left w:val="single" w:sz="4" w:space="0" w:color="auto"/>
              <w:bottom w:val="single" w:sz="4" w:space="0" w:color="auto"/>
              <w:right w:val="single" w:sz="4" w:space="0" w:color="auto"/>
            </w:tcBorders>
            <w:hideMark/>
          </w:tcPr>
          <w:p w14:paraId="4F8529C8" w14:textId="77777777" w:rsidR="007E3BA5" w:rsidRDefault="007E3BA5" w:rsidP="007E3BA5">
            <w:pPr>
              <w:pStyle w:val="TAC"/>
            </w:pPr>
            <w:r>
              <w:rPr>
                <w:rFonts w:cs="Arial"/>
                <w:szCs w:val="18"/>
              </w:rPr>
              <w:t>75</w:t>
            </w:r>
          </w:p>
        </w:tc>
        <w:tc>
          <w:tcPr>
            <w:tcW w:w="265" w:type="pct"/>
            <w:tcBorders>
              <w:top w:val="single" w:sz="4" w:space="0" w:color="auto"/>
              <w:left w:val="single" w:sz="4" w:space="0" w:color="auto"/>
              <w:bottom w:val="single" w:sz="4" w:space="0" w:color="auto"/>
              <w:right w:val="single" w:sz="4" w:space="0" w:color="auto"/>
            </w:tcBorders>
            <w:hideMark/>
          </w:tcPr>
          <w:p w14:paraId="42A0C834" w14:textId="77777777" w:rsidR="007E3BA5" w:rsidRDefault="007E3BA5" w:rsidP="007E3BA5">
            <w:pPr>
              <w:pStyle w:val="TAC"/>
            </w:pPr>
            <w:r>
              <w:rPr>
                <w:rFonts w:cs="Arial"/>
                <w:szCs w:val="18"/>
              </w:rPr>
              <w:t>100</w:t>
            </w:r>
          </w:p>
        </w:tc>
        <w:tc>
          <w:tcPr>
            <w:tcW w:w="272" w:type="pct"/>
            <w:tcBorders>
              <w:top w:val="single" w:sz="4" w:space="0" w:color="auto"/>
              <w:left w:val="single" w:sz="4" w:space="0" w:color="auto"/>
              <w:bottom w:val="single" w:sz="4" w:space="0" w:color="auto"/>
              <w:right w:val="single" w:sz="4" w:space="0" w:color="auto"/>
            </w:tcBorders>
            <w:hideMark/>
          </w:tcPr>
          <w:p w14:paraId="2D2D57F8" w14:textId="77777777" w:rsidR="007E3BA5" w:rsidRDefault="007E3BA5" w:rsidP="007E3BA5">
            <w:pPr>
              <w:pStyle w:val="TAC"/>
            </w:pPr>
            <w:r>
              <w:t>128</w:t>
            </w:r>
          </w:p>
        </w:tc>
        <w:tc>
          <w:tcPr>
            <w:tcW w:w="278" w:type="pct"/>
            <w:tcBorders>
              <w:top w:val="single" w:sz="4" w:space="0" w:color="auto"/>
              <w:left w:val="single" w:sz="4" w:space="0" w:color="auto"/>
              <w:bottom w:val="single" w:sz="4" w:space="0" w:color="auto"/>
              <w:right w:val="single" w:sz="4" w:space="0" w:color="auto"/>
            </w:tcBorders>
            <w:hideMark/>
          </w:tcPr>
          <w:p w14:paraId="3F94A035" w14:textId="77777777" w:rsidR="007E3BA5" w:rsidRDefault="007E3BA5" w:rsidP="007E3BA5">
            <w:pPr>
              <w:pStyle w:val="TAC"/>
            </w:pPr>
            <w:r>
              <w:t>160</w:t>
            </w:r>
          </w:p>
        </w:tc>
        <w:tc>
          <w:tcPr>
            <w:tcW w:w="271" w:type="pct"/>
            <w:tcBorders>
              <w:top w:val="single" w:sz="4" w:space="0" w:color="auto"/>
              <w:left w:val="single" w:sz="4" w:space="0" w:color="auto"/>
              <w:bottom w:val="single" w:sz="4" w:space="0" w:color="auto"/>
              <w:right w:val="single" w:sz="4" w:space="0" w:color="auto"/>
            </w:tcBorders>
          </w:tcPr>
          <w:p w14:paraId="43D2E64C" w14:textId="77777777" w:rsidR="007E3BA5" w:rsidRDefault="007E3BA5" w:rsidP="007E3BA5">
            <w:pPr>
              <w:pStyle w:val="TAC"/>
              <w:rPr>
                <w:rFonts w:eastAsia="Malgun Gothic"/>
                <w:lang w:eastAsia="zh-CN"/>
              </w:rPr>
            </w:pPr>
          </w:p>
        </w:tc>
        <w:tc>
          <w:tcPr>
            <w:tcW w:w="221" w:type="pct"/>
            <w:tcBorders>
              <w:top w:val="single" w:sz="4" w:space="0" w:color="auto"/>
              <w:left w:val="single" w:sz="4" w:space="0" w:color="auto"/>
              <w:bottom w:val="single" w:sz="4" w:space="0" w:color="auto"/>
              <w:right w:val="single" w:sz="4" w:space="0" w:color="auto"/>
            </w:tcBorders>
            <w:hideMark/>
          </w:tcPr>
          <w:p w14:paraId="0CD9D1AC" w14:textId="77777777" w:rsidR="007E3BA5" w:rsidRDefault="007E3BA5" w:rsidP="007E3BA5">
            <w:pPr>
              <w:pStyle w:val="TAC"/>
            </w:pPr>
            <w:r>
              <w:rPr>
                <w:rFonts w:eastAsia="Malgun Gothic"/>
                <w:lang w:eastAsia="zh-CN"/>
              </w:rPr>
              <w:t>216</w:t>
            </w:r>
          </w:p>
        </w:tc>
        <w:tc>
          <w:tcPr>
            <w:tcW w:w="316" w:type="pct"/>
            <w:tcBorders>
              <w:top w:val="single" w:sz="4" w:space="0" w:color="auto"/>
              <w:left w:val="single" w:sz="4" w:space="0" w:color="auto"/>
              <w:bottom w:val="single" w:sz="4" w:space="0" w:color="auto"/>
              <w:right w:val="single" w:sz="4" w:space="0" w:color="auto"/>
            </w:tcBorders>
          </w:tcPr>
          <w:p w14:paraId="1B4D61B8" w14:textId="77777777" w:rsidR="007E3BA5" w:rsidRDefault="007E3BA5" w:rsidP="007E3BA5">
            <w:pPr>
              <w:pStyle w:val="TAC"/>
            </w:pPr>
          </w:p>
        </w:tc>
        <w:tc>
          <w:tcPr>
            <w:tcW w:w="269" w:type="pct"/>
            <w:tcBorders>
              <w:top w:val="single" w:sz="4" w:space="0" w:color="auto"/>
              <w:left w:val="single" w:sz="4" w:space="0" w:color="auto"/>
              <w:bottom w:val="single" w:sz="4" w:space="0" w:color="auto"/>
              <w:right w:val="single" w:sz="4" w:space="0" w:color="auto"/>
            </w:tcBorders>
          </w:tcPr>
          <w:p w14:paraId="02AA8619"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62E70DAD" w14:textId="77777777" w:rsidR="007E3BA5" w:rsidRDefault="007E3BA5" w:rsidP="007E3BA5">
            <w:pPr>
              <w:pStyle w:val="TAC"/>
            </w:pPr>
          </w:p>
        </w:tc>
        <w:tc>
          <w:tcPr>
            <w:tcW w:w="263" w:type="pct"/>
            <w:tcBorders>
              <w:top w:val="single" w:sz="4" w:space="0" w:color="auto"/>
              <w:left w:val="single" w:sz="4" w:space="0" w:color="auto"/>
              <w:bottom w:val="single" w:sz="4" w:space="0" w:color="auto"/>
              <w:right w:val="single" w:sz="4" w:space="0" w:color="auto"/>
            </w:tcBorders>
          </w:tcPr>
          <w:p w14:paraId="55048036" w14:textId="77777777" w:rsidR="007E3BA5" w:rsidRDefault="007E3BA5" w:rsidP="007E3BA5">
            <w:pPr>
              <w:pStyle w:val="TAC"/>
            </w:pPr>
          </w:p>
        </w:tc>
        <w:tc>
          <w:tcPr>
            <w:tcW w:w="190" w:type="pct"/>
            <w:tcBorders>
              <w:top w:val="single" w:sz="4" w:space="0" w:color="auto"/>
              <w:left w:val="single" w:sz="4" w:space="0" w:color="auto"/>
              <w:bottom w:val="single" w:sz="4" w:space="0" w:color="auto"/>
              <w:right w:val="single" w:sz="4" w:space="0" w:color="auto"/>
            </w:tcBorders>
          </w:tcPr>
          <w:p w14:paraId="28B78AB5"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24511B98" w14:textId="77777777" w:rsidR="007E3BA5" w:rsidRDefault="007E3BA5" w:rsidP="007E3BA5">
            <w:pPr>
              <w:pStyle w:val="TAC"/>
            </w:pPr>
          </w:p>
        </w:tc>
        <w:tc>
          <w:tcPr>
            <w:tcW w:w="196" w:type="pct"/>
            <w:tcBorders>
              <w:top w:val="single" w:sz="4" w:space="0" w:color="auto"/>
              <w:left w:val="single" w:sz="4" w:space="0" w:color="auto"/>
              <w:bottom w:val="single" w:sz="4" w:space="0" w:color="auto"/>
              <w:right w:val="single" w:sz="4" w:space="0" w:color="auto"/>
            </w:tcBorders>
          </w:tcPr>
          <w:p w14:paraId="569C67E4" w14:textId="77777777" w:rsidR="007E3BA5" w:rsidRDefault="007E3BA5" w:rsidP="007E3BA5">
            <w:pPr>
              <w:pStyle w:val="TAC"/>
            </w:pPr>
          </w:p>
        </w:tc>
        <w:tc>
          <w:tcPr>
            <w:tcW w:w="432" w:type="pct"/>
            <w:tcBorders>
              <w:top w:val="single" w:sz="4" w:space="0" w:color="auto"/>
              <w:left w:val="single" w:sz="4" w:space="0" w:color="auto"/>
              <w:bottom w:val="nil"/>
              <w:right w:val="single" w:sz="4" w:space="0" w:color="auto"/>
            </w:tcBorders>
            <w:hideMark/>
          </w:tcPr>
          <w:p w14:paraId="494A6F38" w14:textId="77777777" w:rsidR="007E3BA5" w:rsidRDefault="007E3BA5" w:rsidP="007E3BA5">
            <w:pPr>
              <w:pStyle w:val="TAC"/>
            </w:pPr>
            <w:r>
              <w:rPr>
                <w:lang w:eastAsia="zh-CN"/>
              </w:rPr>
              <w:t>TDD</w:t>
            </w:r>
          </w:p>
        </w:tc>
      </w:tr>
      <w:tr w:rsidR="007E3BA5" w14:paraId="76BB545B" w14:textId="77777777" w:rsidTr="007E3BA5">
        <w:trPr>
          <w:trHeight w:val="187"/>
          <w:jc w:val="center"/>
        </w:trPr>
        <w:tc>
          <w:tcPr>
            <w:tcW w:w="406" w:type="pct"/>
            <w:tcBorders>
              <w:top w:val="nil"/>
              <w:left w:val="single" w:sz="4" w:space="0" w:color="auto"/>
              <w:bottom w:val="nil"/>
              <w:right w:val="single" w:sz="4" w:space="0" w:color="auto"/>
            </w:tcBorders>
          </w:tcPr>
          <w:p w14:paraId="67A5FDCA" w14:textId="77777777" w:rsidR="007E3BA5" w:rsidRDefault="007E3BA5" w:rsidP="007E3BA5">
            <w:pPr>
              <w:pStyle w:val="TAC"/>
            </w:pPr>
          </w:p>
        </w:tc>
        <w:tc>
          <w:tcPr>
            <w:tcW w:w="313" w:type="pct"/>
            <w:tcBorders>
              <w:top w:val="single" w:sz="4" w:space="0" w:color="auto"/>
              <w:left w:val="single" w:sz="4" w:space="0" w:color="auto"/>
              <w:bottom w:val="single" w:sz="4" w:space="0" w:color="auto"/>
              <w:right w:val="single" w:sz="4" w:space="0" w:color="auto"/>
            </w:tcBorders>
            <w:hideMark/>
          </w:tcPr>
          <w:p w14:paraId="660620B9" w14:textId="77777777" w:rsidR="007E3BA5" w:rsidRDefault="007E3BA5" w:rsidP="007E3BA5">
            <w:pPr>
              <w:pStyle w:val="TAC"/>
              <w:rPr>
                <w:rFonts w:cs="Arial"/>
              </w:rPr>
            </w:pPr>
            <w:r>
              <w:rPr>
                <w:rFonts w:cs="Arial"/>
              </w:rPr>
              <w:t>30</w:t>
            </w:r>
          </w:p>
        </w:tc>
        <w:tc>
          <w:tcPr>
            <w:tcW w:w="270" w:type="pct"/>
            <w:tcBorders>
              <w:top w:val="single" w:sz="4" w:space="0" w:color="auto"/>
              <w:left w:val="single" w:sz="4" w:space="0" w:color="auto"/>
              <w:bottom w:val="single" w:sz="4" w:space="0" w:color="auto"/>
              <w:right w:val="single" w:sz="4" w:space="0" w:color="auto"/>
            </w:tcBorders>
          </w:tcPr>
          <w:p w14:paraId="14223A18" w14:textId="77777777" w:rsidR="007E3BA5" w:rsidRDefault="007E3BA5" w:rsidP="007E3BA5">
            <w:pPr>
              <w:pStyle w:val="TAC"/>
            </w:pPr>
          </w:p>
        </w:tc>
        <w:tc>
          <w:tcPr>
            <w:tcW w:w="270" w:type="pct"/>
            <w:tcBorders>
              <w:top w:val="single" w:sz="4" w:space="0" w:color="auto"/>
              <w:left w:val="single" w:sz="4" w:space="0" w:color="auto"/>
              <w:bottom w:val="single" w:sz="4" w:space="0" w:color="auto"/>
              <w:right w:val="single" w:sz="4" w:space="0" w:color="auto"/>
            </w:tcBorders>
            <w:hideMark/>
          </w:tcPr>
          <w:p w14:paraId="001B58E1" w14:textId="77777777" w:rsidR="007E3BA5" w:rsidRDefault="007E3BA5" w:rsidP="007E3BA5">
            <w:pPr>
              <w:pStyle w:val="TAC"/>
            </w:pPr>
            <w:r>
              <w:rPr>
                <w:rFonts w:cs="Arial"/>
                <w:szCs w:val="18"/>
              </w:rPr>
              <w:t>24</w:t>
            </w:r>
          </w:p>
        </w:tc>
        <w:tc>
          <w:tcPr>
            <w:tcW w:w="316" w:type="pct"/>
            <w:tcBorders>
              <w:top w:val="single" w:sz="4" w:space="0" w:color="auto"/>
              <w:left w:val="single" w:sz="4" w:space="0" w:color="auto"/>
              <w:bottom w:val="single" w:sz="4" w:space="0" w:color="auto"/>
              <w:right w:val="single" w:sz="4" w:space="0" w:color="auto"/>
            </w:tcBorders>
            <w:hideMark/>
          </w:tcPr>
          <w:p w14:paraId="342D5F05" w14:textId="77777777" w:rsidR="007E3BA5" w:rsidRDefault="007E3BA5" w:rsidP="007E3BA5">
            <w:pPr>
              <w:pStyle w:val="TAC"/>
            </w:pPr>
            <w:r>
              <w:rPr>
                <w:rFonts w:cs="Arial"/>
                <w:szCs w:val="18"/>
              </w:rPr>
              <w:t>36</w:t>
            </w:r>
          </w:p>
        </w:tc>
        <w:tc>
          <w:tcPr>
            <w:tcW w:w="265" w:type="pct"/>
            <w:tcBorders>
              <w:top w:val="single" w:sz="4" w:space="0" w:color="auto"/>
              <w:left w:val="single" w:sz="4" w:space="0" w:color="auto"/>
              <w:bottom w:val="single" w:sz="4" w:space="0" w:color="auto"/>
              <w:right w:val="single" w:sz="4" w:space="0" w:color="auto"/>
            </w:tcBorders>
            <w:hideMark/>
          </w:tcPr>
          <w:p w14:paraId="4BA30DE5" w14:textId="77777777" w:rsidR="007E3BA5" w:rsidRDefault="007E3BA5" w:rsidP="007E3BA5">
            <w:pPr>
              <w:pStyle w:val="TAC"/>
            </w:pPr>
            <w:r>
              <w:rPr>
                <w:rFonts w:cs="Arial"/>
                <w:szCs w:val="18"/>
              </w:rPr>
              <w:t>50</w:t>
            </w:r>
          </w:p>
        </w:tc>
        <w:tc>
          <w:tcPr>
            <w:tcW w:w="272" w:type="pct"/>
            <w:tcBorders>
              <w:top w:val="single" w:sz="4" w:space="0" w:color="auto"/>
              <w:left w:val="single" w:sz="4" w:space="0" w:color="auto"/>
              <w:bottom w:val="single" w:sz="4" w:space="0" w:color="auto"/>
              <w:right w:val="single" w:sz="4" w:space="0" w:color="auto"/>
            </w:tcBorders>
            <w:hideMark/>
          </w:tcPr>
          <w:p w14:paraId="4958F291" w14:textId="77777777" w:rsidR="007E3BA5" w:rsidRDefault="007E3BA5" w:rsidP="007E3BA5">
            <w:pPr>
              <w:pStyle w:val="TAC"/>
            </w:pPr>
            <w:r>
              <w:t>64</w:t>
            </w:r>
          </w:p>
        </w:tc>
        <w:tc>
          <w:tcPr>
            <w:tcW w:w="278" w:type="pct"/>
            <w:tcBorders>
              <w:top w:val="single" w:sz="4" w:space="0" w:color="auto"/>
              <w:left w:val="single" w:sz="4" w:space="0" w:color="auto"/>
              <w:bottom w:val="single" w:sz="4" w:space="0" w:color="auto"/>
              <w:right w:val="single" w:sz="4" w:space="0" w:color="auto"/>
            </w:tcBorders>
            <w:hideMark/>
          </w:tcPr>
          <w:p w14:paraId="745E7F7C" w14:textId="77777777" w:rsidR="007E3BA5" w:rsidRDefault="007E3BA5" w:rsidP="007E3BA5">
            <w:pPr>
              <w:pStyle w:val="TAC"/>
            </w:pPr>
            <w:r>
              <w:t>75</w:t>
            </w:r>
          </w:p>
        </w:tc>
        <w:tc>
          <w:tcPr>
            <w:tcW w:w="271" w:type="pct"/>
            <w:tcBorders>
              <w:top w:val="single" w:sz="4" w:space="0" w:color="auto"/>
              <w:left w:val="single" w:sz="4" w:space="0" w:color="auto"/>
              <w:bottom w:val="single" w:sz="4" w:space="0" w:color="auto"/>
              <w:right w:val="single" w:sz="4" w:space="0" w:color="auto"/>
            </w:tcBorders>
          </w:tcPr>
          <w:p w14:paraId="684DBDF1" w14:textId="77777777" w:rsidR="007E3BA5" w:rsidRDefault="007E3BA5" w:rsidP="007E3BA5">
            <w:pPr>
              <w:pStyle w:val="TAC"/>
              <w:rPr>
                <w:rFonts w:eastAsia="Malgun Gothic"/>
                <w:lang w:eastAsia="zh-CN"/>
              </w:rPr>
            </w:pPr>
          </w:p>
        </w:tc>
        <w:tc>
          <w:tcPr>
            <w:tcW w:w="221" w:type="pct"/>
            <w:tcBorders>
              <w:top w:val="single" w:sz="4" w:space="0" w:color="auto"/>
              <w:left w:val="single" w:sz="4" w:space="0" w:color="auto"/>
              <w:bottom w:val="single" w:sz="4" w:space="0" w:color="auto"/>
              <w:right w:val="single" w:sz="4" w:space="0" w:color="auto"/>
            </w:tcBorders>
            <w:hideMark/>
          </w:tcPr>
          <w:p w14:paraId="097CB72C" w14:textId="77777777" w:rsidR="007E3BA5" w:rsidRDefault="007E3BA5" w:rsidP="007E3BA5">
            <w:pPr>
              <w:pStyle w:val="TAC"/>
            </w:pPr>
            <w:r>
              <w:rPr>
                <w:rFonts w:eastAsia="Malgun Gothic"/>
                <w:lang w:eastAsia="zh-CN"/>
              </w:rPr>
              <w:t>100</w:t>
            </w:r>
          </w:p>
        </w:tc>
        <w:tc>
          <w:tcPr>
            <w:tcW w:w="316" w:type="pct"/>
            <w:tcBorders>
              <w:top w:val="single" w:sz="4" w:space="0" w:color="auto"/>
              <w:left w:val="single" w:sz="4" w:space="0" w:color="auto"/>
              <w:bottom w:val="single" w:sz="4" w:space="0" w:color="auto"/>
              <w:right w:val="single" w:sz="4" w:space="0" w:color="auto"/>
            </w:tcBorders>
          </w:tcPr>
          <w:p w14:paraId="108BC6B0" w14:textId="77777777" w:rsidR="007E3BA5" w:rsidRDefault="007E3BA5" w:rsidP="007E3BA5">
            <w:pPr>
              <w:pStyle w:val="TAC"/>
            </w:pPr>
          </w:p>
        </w:tc>
        <w:tc>
          <w:tcPr>
            <w:tcW w:w="269" w:type="pct"/>
            <w:tcBorders>
              <w:top w:val="single" w:sz="4" w:space="0" w:color="auto"/>
              <w:left w:val="single" w:sz="4" w:space="0" w:color="auto"/>
              <w:bottom w:val="single" w:sz="4" w:space="0" w:color="auto"/>
              <w:right w:val="single" w:sz="4" w:space="0" w:color="auto"/>
            </w:tcBorders>
          </w:tcPr>
          <w:p w14:paraId="5D520E26"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2FF5BB32" w14:textId="77777777" w:rsidR="007E3BA5" w:rsidRDefault="007E3BA5" w:rsidP="007E3BA5">
            <w:pPr>
              <w:pStyle w:val="TAC"/>
            </w:pPr>
          </w:p>
        </w:tc>
        <w:tc>
          <w:tcPr>
            <w:tcW w:w="263" w:type="pct"/>
            <w:tcBorders>
              <w:top w:val="single" w:sz="4" w:space="0" w:color="auto"/>
              <w:left w:val="single" w:sz="4" w:space="0" w:color="auto"/>
              <w:bottom w:val="single" w:sz="4" w:space="0" w:color="auto"/>
              <w:right w:val="single" w:sz="4" w:space="0" w:color="auto"/>
            </w:tcBorders>
          </w:tcPr>
          <w:p w14:paraId="011B3C84" w14:textId="77777777" w:rsidR="007E3BA5" w:rsidRDefault="007E3BA5" w:rsidP="007E3BA5">
            <w:pPr>
              <w:pStyle w:val="TAC"/>
            </w:pPr>
          </w:p>
        </w:tc>
        <w:tc>
          <w:tcPr>
            <w:tcW w:w="190" w:type="pct"/>
            <w:tcBorders>
              <w:top w:val="single" w:sz="4" w:space="0" w:color="auto"/>
              <w:left w:val="single" w:sz="4" w:space="0" w:color="auto"/>
              <w:bottom w:val="single" w:sz="4" w:space="0" w:color="auto"/>
              <w:right w:val="single" w:sz="4" w:space="0" w:color="auto"/>
            </w:tcBorders>
          </w:tcPr>
          <w:p w14:paraId="0CED5525"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07E820F9" w14:textId="77777777" w:rsidR="007E3BA5" w:rsidRDefault="007E3BA5" w:rsidP="007E3BA5">
            <w:pPr>
              <w:pStyle w:val="TAC"/>
            </w:pPr>
          </w:p>
        </w:tc>
        <w:tc>
          <w:tcPr>
            <w:tcW w:w="196" w:type="pct"/>
            <w:tcBorders>
              <w:top w:val="single" w:sz="4" w:space="0" w:color="auto"/>
              <w:left w:val="single" w:sz="4" w:space="0" w:color="auto"/>
              <w:bottom w:val="single" w:sz="4" w:space="0" w:color="auto"/>
              <w:right w:val="single" w:sz="4" w:space="0" w:color="auto"/>
            </w:tcBorders>
          </w:tcPr>
          <w:p w14:paraId="6F4595BB" w14:textId="77777777" w:rsidR="007E3BA5" w:rsidRDefault="007E3BA5" w:rsidP="007E3BA5">
            <w:pPr>
              <w:pStyle w:val="TAC"/>
            </w:pPr>
          </w:p>
        </w:tc>
        <w:tc>
          <w:tcPr>
            <w:tcW w:w="432" w:type="pct"/>
            <w:tcBorders>
              <w:top w:val="nil"/>
              <w:left w:val="single" w:sz="4" w:space="0" w:color="auto"/>
              <w:bottom w:val="nil"/>
              <w:right w:val="single" w:sz="4" w:space="0" w:color="auto"/>
            </w:tcBorders>
          </w:tcPr>
          <w:p w14:paraId="5B8E2201" w14:textId="77777777" w:rsidR="007E3BA5" w:rsidRDefault="007E3BA5" w:rsidP="007E3BA5">
            <w:pPr>
              <w:pStyle w:val="TAC"/>
            </w:pPr>
          </w:p>
        </w:tc>
      </w:tr>
      <w:tr w:rsidR="007E3BA5" w14:paraId="29DD9383" w14:textId="77777777" w:rsidTr="007E3BA5">
        <w:trPr>
          <w:trHeight w:val="187"/>
          <w:jc w:val="center"/>
        </w:trPr>
        <w:tc>
          <w:tcPr>
            <w:tcW w:w="406" w:type="pct"/>
            <w:tcBorders>
              <w:top w:val="nil"/>
              <w:left w:val="single" w:sz="4" w:space="0" w:color="auto"/>
              <w:bottom w:val="single" w:sz="4" w:space="0" w:color="auto"/>
              <w:right w:val="single" w:sz="4" w:space="0" w:color="auto"/>
            </w:tcBorders>
          </w:tcPr>
          <w:p w14:paraId="0BA018A7" w14:textId="77777777" w:rsidR="007E3BA5" w:rsidRDefault="007E3BA5" w:rsidP="007E3BA5">
            <w:pPr>
              <w:pStyle w:val="TAC"/>
            </w:pPr>
          </w:p>
        </w:tc>
        <w:tc>
          <w:tcPr>
            <w:tcW w:w="313" w:type="pct"/>
            <w:tcBorders>
              <w:top w:val="single" w:sz="4" w:space="0" w:color="auto"/>
              <w:left w:val="single" w:sz="4" w:space="0" w:color="auto"/>
              <w:bottom w:val="single" w:sz="4" w:space="0" w:color="auto"/>
              <w:right w:val="single" w:sz="4" w:space="0" w:color="auto"/>
            </w:tcBorders>
            <w:hideMark/>
          </w:tcPr>
          <w:p w14:paraId="17DE803C" w14:textId="77777777" w:rsidR="007E3BA5" w:rsidRDefault="007E3BA5" w:rsidP="007E3BA5">
            <w:pPr>
              <w:pStyle w:val="TAC"/>
              <w:rPr>
                <w:rFonts w:cs="Arial"/>
              </w:rPr>
            </w:pPr>
            <w:r>
              <w:rPr>
                <w:rFonts w:cs="Arial"/>
              </w:rPr>
              <w:t>60</w:t>
            </w:r>
          </w:p>
        </w:tc>
        <w:tc>
          <w:tcPr>
            <w:tcW w:w="270" w:type="pct"/>
            <w:tcBorders>
              <w:top w:val="single" w:sz="4" w:space="0" w:color="auto"/>
              <w:left w:val="single" w:sz="4" w:space="0" w:color="auto"/>
              <w:bottom w:val="single" w:sz="4" w:space="0" w:color="auto"/>
              <w:right w:val="single" w:sz="4" w:space="0" w:color="auto"/>
            </w:tcBorders>
          </w:tcPr>
          <w:p w14:paraId="4DEA2ECD" w14:textId="77777777" w:rsidR="007E3BA5" w:rsidRDefault="007E3BA5" w:rsidP="007E3BA5">
            <w:pPr>
              <w:pStyle w:val="TAC"/>
            </w:pPr>
          </w:p>
        </w:tc>
        <w:tc>
          <w:tcPr>
            <w:tcW w:w="270" w:type="pct"/>
            <w:tcBorders>
              <w:top w:val="single" w:sz="4" w:space="0" w:color="auto"/>
              <w:left w:val="single" w:sz="4" w:space="0" w:color="auto"/>
              <w:bottom w:val="single" w:sz="4" w:space="0" w:color="auto"/>
              <w:right w:val="single" w:sz="4" w:space="0" w:color="auto"/>
            </w:tcBorders>
            <w:hideMark/>
          </w:tcPr>
          <w:p w14:paraId="2C12405F" w14:textId="77777777" w:rsidR="007E3BA5" w:rsidRDefault="007E3BA5" w:rsidP="007E3BA5">
            <w:pPr>
              <w:pStyle w:val="TAC"/>
            </w:pPr>
            <w:r>
              <w:rPr>
                <w:lang w:eastAsia="zh-CN"/>
              </w:rPr>
              <w:t>10</w:t>
            </w:r>
          </w:p>
        </w:tc>
        <w:tc>
          <w:tcPr>
            <w:tcW w:w="316" w:type="pct"/>
            <w:tcBorders>
              <w:top w:val="single" w:sz="4" w:space="0" w:color="auto"/>
              <w:left w:val="single" w:sz="4" w:space="0" w:color="auto"/>
              <w:bottom w:val="single" w:sz="4" w:space="0" w:color="auto"/>
              <w:right w:val="single" w:sz="4" w:space="0" w:color="auto"/>
            </w:tcBorders>
            <w:hideMark/>
          </w:tcPr>
          <w:p w14:paraId="533C4471" w14:textId="77777777" w:rsidR="007E3BA5" w:rsidRDefault="007E3BA5" w:rsidP="007E3BA5">
            <w:pPr>
              <w:pStyle w:val="TAC"/>
            </w:pPr>
            <w:r>
              <w:rPr>
                <w:rFonts w:cs="Arial"/>
                <w:szCs w:val="18"/>
              </w:rPr>
              <w:t>18</w:t>
            </w:r>
          </w:p>
        </w:tc>
        <w:tc>
          <w:tcPr>
            <w:tcW w:w="265" w:type="pct"/>
            <w:tcBorders>
              <w:top w:val="single" w:sz="4" w:space="0" w:color="auto"/>
              <w:left w:val="single" w:sz="4" w:space="0" w:color="auto"/>
              <w:bottom w:val="single" w:sz="4" w:space="0" w:color="auto"/>
              <w:right w:val="single" w:sz="4" w:space="0" w:color="auto"/>
            </w:tcBorders>
            <w:hideMark/>
          </w:tcPr>
          <w:p w14:paraId="4A1A8B47" w14:textId="77777777" w:rsidR="007E3BA5" w:rsidRDefault="007E3BA5" w:rsidP="007E3BA5">
            <w:pPr>
              <w:pStyle w:val="TAC"/>
            </w:pPr>
            <w:r>
              <w:rPr>
                <w:rFonts w:cs="Arial"/>
                <w:szCs w:val="18"/>
              </w:rPr>
              <w:t>24</w:t>
            </w:r>
          </w:p>
        </w:tc>
        <w:tc>
          <w:tcPr>
            <w:tcW w:w="272" w:type="pct"/>
            <w:tcBorders>
              <w:top w:val="single" w:sz="4" w:space="0" w:color="auto"/>
              <w:left w:val="single" w:sz="4" w:space="0" w:color="auto"/>
              <w:bottom w:val="single" w:sz="4" w:space="0" w:color="auto"/>
              <w:right w:val="single" w:sz="4" w:space="0" w:color="auto"/>
            </w:tcBorders>
            <w:hideMark/>
          </w:tcPr>
          <w:p w14:paraId="775DEFAB" w14:textId="77777777" w:rsidR="007E3BA5" w:rsidRDefault="007E3BA5" w:rsidP="007E3BA5">
            <w:pPr>
              <w:pStyle w:val="TAC"/>
            </w:pPr>
            <w:r>
              <w:t>30</w:t>
            </w:r>
          </w:p>
        </w:tc>
        <w:tc>
          <w:tcPr>
            <w:tcW w:w="278" w:type="pct"/>
            <w:tcBorders>
              <w:top w:val="single" w:sz="4" w:space="0" w:color="auto"/>
              <w:left w:val="single" w:sz="4" w:space="0" w:color="auto"/>
              <w:bottom w:val="single" w:sz="4" w:space="0" w:color="auto"/>
              <w:right w:val="single" w:sz="4" w:space="0" w:color="auto"/>
            </w:tcBorders>
            <w:hideMark/>
          </w:tcPr>
          <w:p w14:paraId="69C05AE5" w14:textId="77777777" w:rsidR="007E3BA5" w:rsidRDefault="007E3BA5" w:rsidP="007E3BA5">
            <w:pPr>
              <w:pStyle w:val="TAC"/>
            </w:pPr>
            <w:r>
              <w:t>36</w:t>
            </w:r>
          </w:p>
        </w:tc>
        <w:tc>
          <w:tcPr>
            <w:tcW w:w="271" w:type="pct"/>
            <w:tcBorders>
              <w:top w:val="single" w:sz="4" w:space="0" w:color="auto"/>
              <w:left w:val="single" w:sz="4" w:space="0" w:color="auto"/>
              <w:bottom w:val="single" w:sz="4" w:space="0" w:color="auto"/>
              <w:right w:val="single" w:sz="4" w:space="0" w:color="auto"/>
            </w:tcBorders>
          </w:tcPr>
          <w:p w14:paraId="136BF310" w14:textId="77777777" w:rsidR="007E3BA5" w:rsidRDefault="007E3BA5" w:rsidP="007E3BA5">
            <w:pPr>
              <w:pStyle w:val="TAC"/>
              <w:rPr>
                <w:rFonts w:eastAsia="Malgun Gothic"/>
              </w:rPr>
            </w:pPr>
          </w:p>
        </w:tc>
        <w:tc>
          <w:tcPr>
            <w:tcW w:w="221" w:type="pct"/>
            <w:tcBorders>
              <w:top w:val="single" w:sz="4" w:space="0" w:color="auto"/>
              <w:left w:val="single" w:sz="4" w:space="0" w:color="auto"/>
              <w:bottom w:val="single" w:sz="4" w:space="0" w:color="auto"/>
              <w:right w:val="single" w:sz="4" w:space="0" w:color="auto"/>
            </w:tcBorders>
            <w:hideMark/>
          </w:tcPr>
          <w:p w14:paraId="2F58678F" w14:textId="77777777" w:rsidR="007E3BA5" w:rsidRDefault="007E3BA5" w:rsidP="007E3BA5">
            <w:pPr>
              <w:pStyle w:val="TAC"/>
            </w:pPr>
            <w:r>
              <w:rPr>
                <w:rFonts w:eastAsia="Malgun Gothic"/>
              </w:rPr>
              <w:t>5</w:t>
            </w:r>
            <w:r>
              <w:rPr>
                <w:rFonts w:eastAsia="Malgun Gothic"/>
                <w:lang w:eastAsia="zh-CN"/>
              </w:rPr>
              <w:t>0</w:t>
            </w:r>
          </w:p>
        </w:tc>
        <w:tc>
          <w:tcPr>
            <w:tcW w:w="316" w:type="pct"/>
            <w:tcBorders>
              <w:top w:val="single" w:sz="4" w:space="0" w:color="auto"/>
              <w:left w:val="single" w:sz="4" w:space="0" w:color="auto"/>
              <w:bottom w:val="single" w:sz="4" w:space="0" w:color="auto"/>
              <w:right w:val="single" w:sz="4" w:space="0" w:color="auto"/>
            </w:tcBorders>
          </w:tcPr>
          <w:p w14:paraId="6D899C02" w14:textId="77777777" w:rsidR="007E3BA5" w:rsidRDefault="007E3BA5" w:rsidP="007E3BA5">
            <w:pPr>
              <w:pStyle w:val="TAC"/>
            </w:pPr>
          </w:p>
        </w:tc>
        <w:tc>
          <w:tcPr>
            <w:tcW w:w="269" w:type="pct"/>
            <w:tcBorders>
              <w:top w:val="single" w:sz="4" w:space="0" w:color="auto"/>
              <w:left w:val="single" w:sz="4" w:space="0" w:color="auto"/>
              <w:bottom w:val="single" w:sz="4" w:space="0" w:color="auto"/>
              <w:right w:val="single" w:sz="4" w:space="0" w:color="auto"/>
            </w:tcBorders>
          </w:tcPr>
          <w:p w14:paraId="5332E85E"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630950DD" w14:textId="77777777" w:rsidR="007E3BA5" w:rsidRDefault="007E3BA5" w:rsidP="007E3BA5">
            <w:pPr>
              <w:pStyle w:val="TAC"/>
            </w:pPr>
          </w:p>
        </w:tc>
        <w:tc>
          <w:tcPr>
            <w:tcW w:w="263" w:type="pct"/>
            <w:tcBorders>
              <w:top w:val="single" w:sz="4" w:space="0" w:color="auto"/>
              <w:left w:val="single" w:sz="4" w:space="0" w:color="auto"/>
              <w:bottom w:val="single" w:sz="4" w:space="0" w:color="auto"/>
              <w:right w:val="single" w:sz="4" w:space="0" w:color="auto"/>
            </w:tcBorders>
          </w:tcPr>
          <w:p w14:paraId="77700BA5" w14:textId="77777777" w:rsidR="007E3BA5" w:rsidRDefault="007E3BA5" w:rsidP="007E3BA5">
            <w:pPr>
              <w:pStyle w:val="TAC"/>
            </w:pPr>
          </w:p>
        </w:tc>
        <w:tc>
          <w:tcPr>
            <w:tcW w:w="190" w:type="pct"/>
            <w:tcBorders>
              <w:top w:val="single" w:sz="4" w:space="0" w:color="auto"/>
              <w:left w:val="single" w:sz="4" w:space="0" w:color="auto"/>
              <w:bottom w:val="single" w:sz="4" w:space="0" w:color="auto"/>
              <w:right w:val="single" w:sz="4" w:space="0" w:color="auto"/>
            </w:tcBorders>
          </w:tcPr>
          <w:p w14:paraId="207B9F39"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4197FEEF" w14:textId="77777777" w:rsidR="007E3BA5" w:rsidRDefault="007E3BA5" w:rsidP="007E3BA5">
            <w:pPr>
              <w:pStyle w:val="TAC"/>
            </w:pPr>
          </w:p>
        </w:tc>
        <w:tc>
          <w:tcPr>
            <w:tcW w:w="196" w:type="pct"/>
            <w:tcBorders>
              <w:top w:val="single" w:sz="4" w:space="0" w:color="auto"/>
              <w:left w:val="single" w:sz="4" w:space="0" w:color="auto"/>
              <w:bottom w:val="single" w:sz="4" w:space="0" w:color="auto"/>
              <w:right w:val="single" w:sz="4" w:space="0" w:color="auto"/>
            </w:tcBorders>
          </w:tcPr>
          <w:p w14:paraId="7F1BFD9F" w14:textId="77777777" w:rsidR="007E3BA5" w:rsidRDefault="007E3BA5" w:rsidP="007E3BA5">
            <w:pPr>
              <w:pStyle w:val="TAC"/>
            </w:pPr>
          </w:p>
        </w:tc>
        <w:tc>
          <w:tcPr>
            <w:tcW w:w="432" w:type="pct"/>
            <w:tcBorders>
              <w:top w:val="nil"/>
              <w:left w:val="single" w:sz="4" w:space="0" w:color="auto"/>
              <w:bottom w:val="single" w:sz="4" w:space="0" w:color="auto"/>
              <w:right w:val="single" w:sz="4" w:space="0" w:color="auto"/>
            </w:tcBorders>
          </w:tcPr>
          <w:p w14:paraId="6FDDC50E" w14:textId="77777777" w:rsidR="007E3BA5" w:rsidRDefault="007E3BA5" w:rsidP="007E3BA5">
            <w:pPr>
              <w:pStyle w:val="TAC"/>
            </w:pPr>
          </w:p>
        </w:tc>
      </w:tr>
      <w:tr w:rsidR="007E3BA5" w14:paraId="79427E7A" w14:textId="77777777" w:rsidTr="007E3BA5">
        <w:trPr>
          <w:trHeight w:val="187"/>
          <w:jc w:val="center"/>
        </w:trPr>
        <w:tc>
          <w:tcPr>
            <w:tcW w:w="406" w:type="pct"/>
            <w:tcBorders>
              <w:top w:val="single" w:sz="4" w:space="0" w:color="auto"/>
              <w:left w:val="single" w:sz="4" w:space="0" w:color="auto"/>
              <w:bottom w:val="nil"/>
              <w:right w:val="single" w:sz="4" w:space="0" w:color="auto"/>
            </w:tcBorders>
            <w:hideMark/>
          </w:tcPr>
          <w:p w14:paraId="3470D1F2" w14:textId="77777777" w:rsidR="007E3BA5" w:rsidRDefault="007E3BA5" w:rsidP="007E3BA5">
            <w:pPr>
              <w:pStyle w:val="TAC"/>
            </w:pPr>
            <w:r>
              <w:t>n39</w:t>
            </w:r>
          </w:p>
        </w:tc>
        <w:tc>
          <w:tcPr>
            <w:tcW w:w="313" w:type="pct"/>
            <w:tcBorders>
              <w:top w:val="single" w:sz="4" w:space="0" w:color="auto"/>
              <w:left w:val="single" w:sz="4" w:space="0" w:color="auto"/>
              <w:bottom w:val="single" w:sz="4" w:space="0" w:color="auto"/>
              <w:right w:val="single" w:sz="4" w:space="0" w:color="auto"/>
            </w:tcBorders>
            <w:hideMark/>
          </w:tcPr>
          <w:p w14:paraId="67330415" w14:textId="77777777" w:rsidR="007E3BA5" w:rsidRDefault="007E3BA5" w:rsidP="007E3BA5">
            <w:pPr>
              <w:pStyle w:val="TAC"/>
              <w:rPr>
                <w:rFonts w:cs="Arial"/>
              </w:rPr>
            </w:pPr>
            <w:r>
              <w:rPr>
                <w:lang w:val="en-US" w:eastAsia="zh-CN"/>
              </w:rPr>
              <w:t>15</w:t>
            </w:r>
          </w:p>
        </w:tc>
        <w:tc>
          <w:tcPr>
            <w:tcW w:w="270" w:type="pct"/>
            <w:tcBorders>
              <w:top w:val="single" w:sz="4" w:space="0" w:color="auto"/>
              <w:left w:val="single" w:sz="4" w:space="0" w:color="auto"/>
              <w:bottom w:val="single" w:sz="4" w:space="0" w:color="auto"/>
              <w:right w:val="single" w:sz="4" w:space="0" w:color="auto"/>
            </w:tcBorders>
            <w:hideMark/>
          </w:tcPr>
          <w:p w14:paraId="2B308B4C" w14:textId="77777777" w:rsidR="007E3BA5" w:rsidRDefault="007E3BA5" w:rsidP="007E3BA5">
            <w:pPr>
              <w:pStyle w:val="TAC"/>
            </w:pPr>
            <w:r>
              <w:rPr>
                <w:lang w:val="en-US" w:eastAsia="zh-CN"/>
              </w:rPr>
              <w:t>25</w:t>
            </w:r>
          </w:p>
        </w:tc>
        <w:tc>
          <w:tcPr>
            <w:tcW w:w="270" w:type="pct"/>
            <w:tcBorders>
              <w:top w:val="single" w:sz="4" w:space="0" w:color="auto"/>
              <w:left w:val="single" w:sz="4" w:space="0" w:color="auto"/>
              <w:bottom w:val="single" w:sz="4" w:space="0" w:color="auto"/>
              <w:right w:val="single" w:sz="4" w:space="0" w:color="auto"/>
            </w:tcBorders>
            <w:hideMark/>
          </w:tcPr>
          <w:p w14:paraId="005CAB25" w14:textId="77777777" w:rsidR="007E3BA5" w:rsidRDefault="007E3BA5" w:rsidP="007E3BA5">
            <w:pPr>
              <w:pStyle w:val="TAC"/>
              <w:rPr>
                <w:lang w:eastAsia="zh-CN"/>
              </w:rPr>
            </w:pPr>
            <w:r>
              <w:rPr>
                <w:rFonts w:eastAsia="Malgun Gothic"/>
              </w:rPr>
              <w:t>50</w:t>
            </w:r>
          </w:p>
        </w:tc>
        <w:tc>
          <w:tcPr>
            <w:tcW w:w="316" w:type="pct"/>
            <w:tcBorders>
              <w:top w:val="single" w:sz="4" w:space="0" w:color="auto"/>
              <w:left w:val="single" w:sz="4" w:space="0" w:color="auto"/>
              <w:bottom w:val="single" w:sz="4" w:space="0" w:color="auto"/>
              <w:right w:val="single" w:sz="4" w:space="0" w:color="auto"/>
            </w:tcBorders>
            <w:hideMark/>
          </w:tcPr>
          <w:p w14:paraId="7E1E5752" w14:textId="77777777" w:rsidR="007E3BA5" w:rsidRDefault="007E3BA5" w:rsidP="007E3BA5">
            <w:pPr>
              <w:pStyle w:val="TAC"/>
              <w:rPr>
                <w:rFonts w:cs="Arial"/>
                <w:szCs w:val="18"/>
              </w:rPr>
            </w:pPr>
            <w:r>
              <w:rPr>
                <w:rFonts w:eastAsia="Malgun Gothic"/>
              </w:rPr>
              <w:t>75</w:t>
            </w:r>
          </w:p>
        </w:tc>
        <w:tc>
          <w:tcPr>
            <w:tcW w:w="265" w:type="pct"/>
            <w:tcBorders>
              <w:top w:val="single" w:sz="4" w:space="0" w:color="auto"/>
              <w:left w:val="single" w:sz="4" w:space="0" w:color="auto"/>
              <w:bottom w:val="single" w:sz="4" w:space="0" w:color="auto"/>
              <w:right w:val="single" w:sz="4" w:space="0" w:color="auto"/>
            </w:tcBorders>
            <w:hideMark/>
          </w:tcPr>
          <w:p w14:paraId="6D08DD6C" w14:textId="77777777" w:rsidR="007E3BA5" w:rsidRDefault="007E3BA5" w:rsidP="007E3BA5">
            <w:pPr>
              <w:pStyle w:val="TAC"/>
              <w:rPr>
                <w:rFonts w:cs="Arial"/>
                <w:szCs w:val="18"/>
              </w:rPr>
            </w:pPr>
            <w:r>
              <w:rPr>
                <w:rFonts w:eastAsia="Malgun Gothic"/>
              </w:rPr>
              <w:t>100</w:t>
            </w:r>
          </w:p>
        </w:tc>
        <w:tc>
          <w:tcPr>
            <w:tcW w:w="272" w:type="pct"/>
            <w:tcBorders>
              <w:top w:val="single" w:sz="4" w:space="0" w:color="auto"/>
              <w:left w:val="single" w:sz="4" w:space="0" w:color="auto"/>
              <w:bottom w:val="single" w:sz="4" w:space="0" w:color="auto"/>
              <w:right w:val="single" w:sz="4" w:space="0" w:color="auto"/>
            </w:tcBorders>
            <w:hideMark/>
          </w:tcPr>
          <w:p w14:paraId="08237166" w14:textId="77777777" w:rsidR="007E3BA5" w:rsidRDefault="007E3BA5" w:rsidP="007E3BA5">
            <w:pPr>
              <w:pStyle w:val="TAC"/>
            </w:pPr>
            <w:r>
              <w:rPr>
                <w:lang w:val="en-US" w:eastAsia="zh-CN"/>
              </w:rPr>
              <w:t>128</w:t>
            </w:r>
          </w:p>
        </w:tc>
        <w:tc>
          <w:tcPr>
            <w:tcW w:w="278" w:type="pct"/>
            <w:tcBorders>
              <w:top w:val="single" w:sz="4" w:space="0" w:color="auto"/>
              <w:left w:val="single" w:sz="4" w:space="0" w:color="auto"/>
              <w:bottom w:val="single" w:sz="4" w:space="0" w:color="auto"/>
              <w:right w:val="single" w:sz="4" w:space="0" w:color="auto"/>
            </w:tcBorders>
            <w:hideMark/>
          </w:tcPr>
          <w:p w14:paraId="52C1FE97" w14:textId="77777777" w:rsidR="007E3BA5" w:rsidRDefault="007E3BA5" w:rsidP="007E3BA5">
            <w:pPr>
              <w:pStyle w:val="TAC"/>
            </w:pPr>
            <w:r>
              <w:rPr>
                <w:lang w:val="en-US" w:eastAsia="zh-CN"/>
              </w:rPr>
              <w:t>160</w:t>
            </w:r>
          </w:p>
        </w:tc>
        <w:tc>
          <w:tcPr>
            <w:tcW w:w="271" w:type="pct"/>
            <w:tcBorders>
              <w:top w:val="single" w:sz="4" w:space="0" w:color="auto"/>
              <w:left w:val="single" w:sz="4" w:space="0" w:color="auto"/>
              <w:bottom w:val="single" w:sz="4" w:space="0" w:color="auto"/>
              <w:right w:val="single" w:sz="4" w:space="0" w:color="auto"/>
            </w:tcBorders>
          </w:tcPr>
          <w:p w14:paraId="7750CAF5" w14:textId="77777777" w:rsidR="007E3BA5" w:rsidRDefault="007E3BA5" w:rsidP="007E3BA5">
            <w:pPr>
              <w:pStyle w:val="TAC"/>
              <w:rPr>
                <w:rFonts w:eastAsia="Malgun Gothic"/>
                <w:lang w:eastAsia="zh-CN"/>
              </w:rPr>
            </w:pPr>
          </w:p>
        </w:tc>
        <w:tc>
          <w:tcPr>
            <w:tcW w:w="221" w:type="pct"/>
            <w:tcBorders>
              <w:top w:val="single" w:sz="4" w:space="0" w:color="auto"/>
              <w:left w:val="single" w:sz="4" w:space="0" w:color="auto"/>
              <w:bottom w:val="single" w:sz="4" w:space="0" w:color="auto"/>
              <w:right w:val="single" w:sz="4" w:space="0" w:color="auto"/>
            </w:tcBorders>
            <w:hideMark/>
          </w:tcPr>
          <w:p w14:paraId="71870C9E" w14:textId="77777777" w:rsidR="007E3BA5" w:rsidRDefault="007E3BA5" w:rsidP="007E3BA5">
            <w:pPr>
              <w:pStyle w:val="TAC"/>
            </w:pPr>
            <w:r>
              <w:rPr>
                <w:rFonts w:eastAsia="Malgun Gothic"/>
                <w:lang w:eastAsia="zh-CN"/>
              </w:rPr>
              <w:t>216</w:t>
            </w:r>
          </w:p>
        </w:tc>
        <w:tc>
          <w:tcPr>
            <w:tcW w:w="316" w:type="pct"/>
            <w:tcBorders>
              <w:top w:val="single" w:sz="4" w:space="0" w:color="auto"/>
              <w:left w:val="single" w:sz="4" w:space="0" w:color="auto"/>
              <w:bottom w:val="single" w:sz="4" w:space="0" w:color="auto"/>
              <w:right w:val="single" w:sz="4" w:space="0" w:color="auto"/>
            </w:tcBorders>
          </w:tcPr>
          <w:p w14:paraId="64FBEDBA" w14:textId="77777777" w:rsidR="007E3BA5" w:rsidRDefault="007E3BA5" w:rsidP="007E3BA5">
            <w:pPr>
              <w:pStyle w:val="TAC"/>
            </w:pPr>
          </w:p>
        </w:tc>
        <w:tc>
          <w:tcPr>
            <w:tcW w:w="269" w:type="pct"/>
            <w:tcBorders>
              <w:top w:val="single" w:sz="4" w:space="0" w:color="auto"/>
              <w:left w:val="single" w:sz="4" w:space="0" w:color="auto"/>
              <w:bottom w:val="single" w:sz="4" w:space="0" w:color="auto"/>
              <w:right w:val="single" w:sz="4" w:space="0" w:color="auto"/>
            </w:tcBorders>
          </w:tcPr>
          <w:p w14:paraId="2FDBDACD"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2065C956" w14:textId="77777777" w:rsidR="007E3BA5" w:rsidRDefault="007E3BA5" w:rsidP="007E3BA5">
            <w:pPr>
              <w:pStyle w:val="TAC"/>
            </w:pPr>
          </w:p>
        </w:tc>
        <w:tc>
          <w:tcPr>
            <w:tcW w:w="263" w:type="pct"/>
            <w:tcBorders>
              <w:top w:val="single" w:sz="4" w:space="0" w:color="auto"/>
              <w:left w:val="single" w:sz="4" w:space="0" w:color="auto"/>
              <w:bottom w:val="single" w:sz="4" w:space="0" w:color="auto"/>
              <w:right w:val="single" w:sz="4" w:space="0" w:color="auto"/>
            </w:tcBorders>
          </w:tcPr>
          <w:p w14:paraId="7BE99A11" w14:textId="77777777" w:rsidR="007E3BA5" w:rsidRDefault="007E3BA5" w:rsidP="007E3BA5">
            <w:pPr>
              <w:pStyle w:val="TAC"/>
            </w:pPr>
          </w:p>
        </w:tc>
        <w:tc>
          <w:tcPr>
            <w:tcW w:w="190" w:type="pct"/>
            <w:tcBorders>
              <w:top w:val="single" w:sz="4" w:space="0" w:color="auto"/>
              <w:left w:val="single" w:sz="4" w:space="0" w:color="auto"/>
              <w:bottom w:val="single" w:sz="4" w:space="0" w:color="auto"/>
              <w:right w:val="single" w:sz="4" w:space="0" w:color="auto"/>
            </w:tcBorders>
          </w:tcPr>
          <w:p w14:paraId="4BC8765C"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64718EBF" w14:textId="77777777" w:rsidR="007E3BA5" w:rsidRDefault="007E3BA5" w:rsidP="007E3BA5">
            <w:pPr>
              <w:pStyle w:val="TAC"/>
            </w:pPr>
          </w:p>
        </w:tc>
        <w:tc>
          <w:tcPr>
            <w:tcW w:w="196" w:type="pct"/>
            <w:tcBorders>
              <w:top w:val="single" w:sz="4" w:space="0" w:color="auto"/>
              <w:left w:val="single" w:sz="4" w:space="0" w:color="auto"/>
              <w:bottom w:val="single" w:sz="4" w:space="0" w:color="auto"/>
              <w:right w:val="single" w:sz="4" w:space="0" w:color="auto"/>
            </w:tcBorders>
          </w:tcPr>
          <w:p w14:paraId="737E21BB" w14:textId="77777777" w:rsidR="007E3BA5" w:rsidRDefault="007E3BA5" w:rsidP="007E3BA5">
            <w:pPr>
              <w:pStyle w:val="TAC"/>
            </w:pPr>
          </w:p>
        </w:tc>
        <w:tc>
          <w:tcPr>
            <w:tcW w:w="432" w:type="pct"/>
            <w:tcBorders>
              <w:top w:val="single" w:sz="4" w:space="0" w:color="auto"/>
              <w:left w:val="single" w:sz="4" w:space="0" w:color="auto"/>
              <w:bottom w:val="nil"/>
              <w:right w:val="single" w:sz="4" w:space="0" w:color="auto"/>
            </w:tcBorders>
            <w:hideMark/>
          </w:tcPr>
          <w:p w14:paraId="48E0F5CC" w14:textId="77777777" w:rsidR="007E3BA5" w:rsidRDefault="007E3BA5" w:rsidP="007E3BA5">
            <w:pPr>
              <w:pStyle w:val="TAC"/>
            </w:pPr>
            <w:r>
              <w:t>TDD</w:t>
            </w:r>
          </w:p>
        </w:tc>
      </w:tr>
      <w:tr w:rsidR="007E3BA5" w14:paraId="52D9940C" w14:textId="77777777" w:rsidTr="007E3BA5">
        <w:trPr>
          <w:trHeight w:val="187"/>
          <w:jc w:val="center"/>
        </w:trPr>
        <w:tc>
          <w:tcPr>
            <w:tcW w:w="406" w:type="pct"/>
            <w:tcBorders>
              <w:top w:val="nil"/>
              <w:left w:val="single" w:sz="4" w:space="0" w:color="auto"/>
              <w:bottom w:val="nil"/>
              <w:right w:val="single" w:sz="4" w:space="0" w:color="auto"/>
            </w:tcBorders>
          </w:tcPr>
          <w:p w14:paraId="06FB19B1" w14:textId="77777777" w:rsidR="007E3BA5" w:rsidRDefault="007E3BA5" w:rsidP="007E3BA5">
            <w:pPr>
              <w:pStyle w:val="TAC"/>
            </w:pPr>
          </w:p>
        </w:tc>
        <w:tc>
          <w:tcPr>
            <w:tcW w:w="313" w:type="pct"/>
            <w:tcBorders>
              <w:top w:val="single" w:sz="4" w:space="0" w:color="auto"/>
              <w:left w:val="single" w:sz="4" w:space="0" w:color="auto"/>
              <w:bottom w:val="single" w:sz="4" w:space="0" w:color="auto"/>
              <w:right w:val="single" w:sz="4" w:space="0" w:color="auto"/>
            </w:tcBorders>
            <w:hideMark/>
          </w:tcPr>
          <w:p w14:paraId="6A154914" w14:textId="77777777" w:rsidR="007E3BA5" w:rsidRDefault="007E3BA5" w:rsidP="007E3BA5">
            <w:pPr>
              <w:pStyle w:val="TAC"/>
              <w:rPr>
                <w:rFonts w:cs="Arial"/>
              </w:rPr>
            </w:pPr>
            <w:r>
              <w:rPr>
                <w:lang w:val="en-US" w:eastAsia="zh-CN"/>
              </w:rPr>
              <w:t>30</w:t>
            </w:r>
          </w:p>
        </w:tc>
        <w:tc>
          <w:tcPr>
            <w:tcW w:w="270" w:type="pct"/>
            <w:tcBorders>
              <w:top w:val="single" w:sz="4" w:space="0" w:color="auto"/>
              <w:left w:val="single" w:sz="4" w:space="0" w:color="auto"/>
              <w:bottom w:val="single" w:sz="4" w:space="0" w:color="auto"/>
              <w:right w:val="single" w:sz="4" w:space="0" w:color="auto"/>
            </w:tcBorders>
          </w:tcPr>
          <w:p w14:paraId="4DA183CB" w14:textId="77777777" w:rsidR="007E3BA5" w:rsidRDefault="007E3BA5" w:rsidP="007E3BA5">
            <w:pPr>
              <w:pStyle w:val="TAC"/>
            </w:pPr>
          </w:p>
        </w:tc>
        <w:tc>
          <w:tcPr>
            <w:tcW w:w="270" w:type="pct"/>
            <w:tcBorders>
              <w:top w:val="single" w:sz="4" w:space="0" w:color="auto"/>
              <w:left w:val="single" w:sz="4" w:space="0" w:color="auto"/>
              <w:bottom w:val="single" w:sz="4" w:space="0" w:color="auto"/>
              <w:right w:val="single" w:sz="4" w:space="0" w:color="auto"/>
            </w:tcBorders>
            <w:hideMark/>
          </w:tcPr>
          <w:p w14:paraId="4849E26E" w14:textId="77777777" w:rsidR="007E3BA5" w:rsidRDefault="007E3BA5" w:rsidP="007E3BA5">
            <w:pPr>
              <w:pStyle w:val="TAC"/>
              <w:rPr>
                <w:lang w:eastAsia="zh-CN"/>
              </w:rPr>
            </w:pPr>
            <w:r>
              <w:rPr>
                <w:rFonts w:eastAsia="Malgun Gothic"/>
                <w:lang w:val="en-US" w:eastAsia="zh-CN"/>
              </w:rPr>
              <w:t>24</w:t>
            </w:r>
          </w:p>
        </w:tc>
        <w:tc>
          <w:tcPr>
            <w:tcW w:w="316" w:type="pct"/>
            <w:tcBorders>
              <w:top w:val="single" w:sz="4" w:space="0" w:color="auto"/>
              <w:left w:val="single" w:sz="4" w:space="0" w:color="auto"/>
              <w:bottom w:val="single" w:sz="4" w:space="0" w:color="auto"/>
              <w:right w:val="single" w:sz="4" w:space="0" w:color="auto"/>
            </w:tcBorders>
            <w:hideMark/>
          </w:tcPr>
          <w:p w14:paraId="55806E13" w14:textId="77777777" w:rsidR="007E3BA5" w:rsidRDefault="007E3BA5" w:rsidP="007E3BA5">
            <w:pPr>
              <w:pStyle w:val="TAC"/>
              <w:rPr>
                <w:rFonts w:cs="Arial"/>
                <w:szCs w:val="18"/>
              </w:rPr>
            </w:pPr>
            <w:r>
              <w:rPr>
                <w:rFonts w:eastAsia="Malgun Gothic"/>
              </w:rPr>
              <w:t>36</w:t>
            </w:r>
          </w:p>
        </w:tc>
        <w:tc>
          <w:tcPr>
            <w:tcW w:w="265" w:type="pct"/>
            <w:tcBorders>
              <w:top w:val="single" w:sz="4" w:space="0" w:color="auto"/>
              <w:left w:val="single" w:sz="4" w:space="0" w:color="auto"/>
              <w:bottom w:val="single" w:sz="4" w:space="0" w:color="auto"/>
              <w:right w:val="single" w:sz="4" w:space="0" w:color="auto"/>
            </w:tcBorders>
            <w:hideMark/>
          </w:tcPr>
          <w:p w14:paraId="3B0BC01F" w14:textId="77777777" w:rsidR="007E3BA5" w:rsidRDefault="007E3BA5" w:rsidP="007E3BA5">
            <w:pPr>
              <w:pStyle w:val="TAC"/>
              <w:rPr>
                <w:rFonts w:cs="Arial"/>
                <w:szCs w:val="18"/>
              </w:rPr>
            </w:pPr>
            <w:r>
              <w:rPr>
                <w:rFonts w:eastAsia="Malgun Gothic"/>
              </w:rPr>
              <w:t>50</w:t>
            </w:r>
          </w:p>
        </w:tc>
        <w:tc>
          <w:tcPr>
            <w:tcW w:w="272" w:type="pct"/>
            <w:tcBorders>
              <w:top w:val="single" w:sz="4" w:space="0" w:color="auto"/>
              <w:left w:val="single" w:sz="4" w:space="0" w:color="auto"/>
              <w:bottom w:val="single" w:sz="4" w:space="0" w:color="auto"/>
              <w:right w:val="single" w:sz="4" w:space="0" w:color="auto"/>
            </w:tcBorders>
            <w:hideMark/>
          </w:tcPr>
          <w:p w14:paraId="4CD62A58" w14:textId="77777777" w:rsidR="007E3BA5" w:rsidRDefault="007E3BA5" w:rsidP="007E3BA5">
            <w:pPr>
              <w:pStyle w:val="TAC"/>
            </w:pPr>
            <w:r>
              <w:rPr>
                <w:lang w:val="en-US" w:eastAsia="zh-CN"/>
              </w:rPr>
              <w:t>64</w:t>
            </w:r>
          </w:p>
        </w:tc>
        <w:tc>
          <w:tcPr>
            <w:tcW w:w="278" w:type="pct"/>
            <w:tcBorders>
              <w:top w:val="single" w:sz="4" w:space="0" w:color="auto"/>
              <w:left w:val="single" w:sz="4" w:space="0" w:color="auto"/>
              <w:bottom w:val="single" w:sz="4" w:space="0" w:color="auto"/>
              <w:right w:val="single" w:sz="4" w:space="0" w:color="auto"/>
            </w:tcBorders>
            <w:hideMark/>
          </w:tcPr>
          <w:p w14:paraId="4F235DF1" w14:textId="77777777" w:rsidR="007E3BA5" w:rsidRDefault="007E3BA5" w:rsidP="007E3BA5">
            <w:pPr>
              <w:pStyle w:val="TAC"/>
            </w:pPr>
            <w:r>
              <w:rPr>
                <w:rFonts w:eastAsia="Malgun Gothic"/>
              </w:rPr>
              <w:t>75</w:t>
            </w:r>
          </w:p>
        </w:tc>
        <w:tc>
          <w:tcPr>
            <w:tcW w:w="271" w:type="pct"/>
            <w:tcBorders>
              <w:top w:val="single" w:sz="4" w:space="0" w:color="auto"/>
              <w:left w:val="single" w:sz="4" w:space="0" w:color="auto"/>
              <w:bottom w:val="single" w:sz="4" w:space="0" w:color="auto"/>
              <w:right w:val="single" w:sz="4" w:space="0" w:color="auto"/>
            </w:tcBorders>
          </w:tcPr>
          <w:p w14:paraId="1AD7B694" w14:textId="77777777" w:rsidR="007E3BA5" w:rsidRDefault="007E3BA5" w:rsidP="007E3BA5">
            <w:pPr>
              <w:pStyle w:val="TAC"/>
              <w:rPr>
                <w:rFonts w:eastAsia="Malgun Gothic"/>
                <w:lang w:eastAsia="zh-CN"/>
              </w:rPr>
            </w:pPr>
          </w:p>
        </w:tc>
        <w:tc>
          <w:tcPr>
            <w:tcW w:w="221" w:type="pct"/>
            <w:tcBorders>
              <w:top w:val="single" w:sz="4" w:space="0" w:color="auto"/>
              <w:left w:val="single" w:sz="4" w:space="0" w:color="auto"/>
              <w:bottom w:val="single" w:sz="4" w:space="0" w:color="auto"/>
              <w:right w:val="single" w:sz="4" w:space="0" w:color="auto"/>
            </w:tcBorders>
            <w:hideMark/>
          </w:tcPr>
          <w:p w14:paraId="6083FEF1" w14:textId="77777777" w:rsidR="007E3BA5" w:rsidRDefault="007E3BA5" w:rsidP="007E3BA5">
            <w:pPr>
              <w:pStyle w:val="TAC"/>
            </w:pPr>
            <w:r>
              <w:rPr>
                <w:rFonts w:eastAsia="Malgun Gothic"/>
                <w:lang w:eastAsia="zh-CN"/>
              </w:rPr>
              <w:t>100</w:t>
            </w:r>
          </w:p>
        </w:tc>
        <w:tc>
          <w:tcPr>
            <w:tcW w:w="316" w:type="pct"/>
            <w:tcBorders>
              <w:top w:val="single" w:sz="4" w:space="0" w:color="auto"/>
              <w:left w:val="single" w:sz="4" w:space="0" w:color="auto"/>
              <w:bottom w:val="single" w:sz="4" w:space="0" w:color="auto"/>
              <w:right w:val="single" w:sz="4" w:space="0" w:color="auto"/>
            </w:tcBorders>
          </w:tcPr>
          <w:p w14:paraId="42D83FB6" w14:textId="77777777" w:rsidR="007E3BA5" w:rsidRDefault="007E3BA5" w:rsidP="007E3BA5">
            <w:pPr>
              <w:pStyle w:val="TAC"/>
            </w:pPr>
          </w:p>
        </w:tc>
        <w:tc>
          <w:tcPr>
            <w:tcW w:w="269" w:type="pct"/>
            <w:tcBorders>
              <w:top w:val="single" w:sz="4" w:space="0" w:color="auto"/>
              <w:left w:val="single" w:sz="4" w:space="0" w:color="auto"/>
              <w:bottom w:val="single" w:sz="4" w:space="0" w:color="auto"/>
              <w:right w:val="single" w:sz="4" w:space="0" w:color="auto"/>
            </w:tcBorders>
          </w:tcPr>
          <w:p w14:paraId="7D1112FD"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13126701" w14:textId="77777777" w:rsidR="007E3BA5" w:rsidRDefault="007E3BA5" w:rsidP="007E3BA5">
            <w:pPr>
              <w:pStyle w:val="TAC"/>
            </w:pPr>
          </w:p>
        </w:tc>
        <w:tc>
          <w:tcPr>
            <w:tcW w:w="263" w:type="pct"/>
            <w:tcBorders>
              <w:top w:val="single" w:sz="4" w:space="0" w:color="auto"/>
              <w:left w:val="single" w:sz="4" w:space="0" w:color="auto"/>
              <w:bottom w:val="single" w:sz="4" w:space="0" w:color="auto"/>
              <w:right w:val="single" w:sz="4" w:space="0" w:color="auto"/>
            </w:tcBorders>
          </w:tcPr>
          <w:p w14:paraId="440644D7" w14:textId="77777777" w:rsidR="007E3BA5" w:rsidRDefault="007E3BA5" w:rsidP="007E3BA5">
            <w:pPr>
              <w:pStyle w:val="TAC"/>
            </w:pPr>
          </w:p>
        </w:tc>
        <w:tc>
          <w:tcPr>
            <w:tcW w:w="190" w:type="pct"/>
            <w:tcBorders>
              <w:top w:val="single" w:sz="4" w:space="0" w:color="auto"/>
              <w:left w:val="single" w:sz="4" w:space="0" w:color="auto"/>
              <w:bottom w:val="single" w:sz="4" w:space="0" w:color="auto"/>
              <w:right w:val="single" w:sz="4" w:space="0" w:color="auto"/>
            </w:tcBorders>
          </w:tcPr>
          <w:p w14:paraId="3F8BBDC7"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6EFC54AE" w14:textId="77777777" w:rsidR="007E3BA5" w:rsidRDefault="007E3BA5" w:rsidP="007E3BA5">
            <w:pPr>
              <w:pStyle w:val="TAC"/>
            </w:pPr>
          </w:p>
        </w:tc>
        <w:tc>
          <w:tcPr>
            <w:tcW w:w="196" w:type="pct"/>
            <w:tcBorders>
              <w:top w:val="single" w:sz="4" w:space="0" w:color="auto"/>
              <w:left w:val="single" w:sz="4" w:space="0" w:color="auto"/>
              <w:bottom w:val="single" w:sz="4" w:space="0" w:color="auto"/>
              <w:right w:val="single" w:sz="4" w:space="0" w:color="auto"/>
            </w:tcBorders>
          </w:tcPr>
          <w:p w14:paraId="61498BCC" w14:textId="77777777" w:rsidR="007E3BA5" w:rsidRDefault="007E3BA5" w:rsidP="007E3BA5">
            <w:pPr>
              <w:pStyle w:val="TAC"/>
            </w:pPr>
          </w:p>
        </w:tc>
        <w:tc>
          <w:tcPr>
            <w:tcW w:w="432" w:type="pct"/>
            <w:tcBorders>
              <w:top w:val="nil"/>
              <w:left w:val="single" w:sz="4" w:space="0" w:color="auto"/>
              <w:bottom w:val="nil"/>
              <w:right w:val="single" w:sz="4" w:space="0" w:color="auto"/>
            </w:tcBorders>
          </w:tcPr>
          <w:p w14:paraId="5D850339" w14:textId="77777777" w:rsidR="007E3BA5" w:rsidRDefault="007E3BA5" w:rsidP="007E3BA5">
            <w:pPr>
              <w:pStyle w:val="TAC"/>
            </w:pPr>
          </w:p>
        </w:tc>
      </w:tr>
      <w:tr w:rsidR="007E3BA5" w14:paraId="2EBBCA49" w14:textId="77777777" w:rsidTr="007E3BA5">
        <w:trPr>
          <w:trHeight w:val="187"/>
          <w:jc w:val="center"/>
        </w:trPr>
        <w:tc>
          <w:tcPr>
            <w:tcW w:w="406" w:type="pct"/>
            <w:tcBorders>
              <w:top w:val="nil"/>
              <w:left w:val="single" w:sz="4" w:space="0" w:color="auto"/>
              <w:bottom w:val="single" w:sz="4" w:space="0" w:color="auto"/>
              <w:right w:val="single" w:sz="4" w:space="0" w:color="auto"/>
            </w:tcBorders>
          </w:tcPr>
          <w:p w14:paraId="0011713F" w14:textId="77777777" w:rsidR="007E3BA5" w:rsidRDefault="007E3BA5" w:rsidP="007E3BA5">
            <w:pPr>
              <w:pStyle w:val="TAC"/>
            </w:pPr>
          </w:p>
        </w:tc>
        <w:tc>
          <w:tcPr>
            <w:tcW w:w="313" w:type="pct"/>
            <w:tcBorders>
              <w:top w:val="single" w:sz="4" w:space="0" w:color="auto"/>
              <w:left w:val="single" w:sz="4" w:space="0" w:color="auto"/>
              <w:bottom w:val="single" w:sz="4" w:space="0" w:color="auto"/>
              <w:right w:val="single" w:sz="4" w:space="0" w:color="auto"/>
            </w:tcBorders>
            <w:hideMark/>
          </w:tcPr>
          <w:p w14:paraId="38322C0B" w14:textId="77777777" w:rsidR="007E3BA5" w:rsidRDefault="007E3BA5" w:rsidP="007E3BA5">
            <w:pPr>
              <w:pStyle w:val="TAC"/>
              <w:rPr>
                <w:rFonts w:cs="Arial"/>
              </w:rPr>
            </w:pPr>
            <w:r>
              <w:rPr>
                <w:lang w:val="en-US" w:eastAsia="zh-CN"/>
              </w:rPr>
              <w:t>60</w:t>
            </w:r>
          </w:p>
        </w:tc>
        <w:tc>
          <w:tcPr>
            <w:tcW w:w="270" w:type="pct"/>
            <w:tcBorders>
              <w:top w:val="single" w:sz="4" w:space="0" w:color="auto"/>
              <w:left w:val="single" w:sz="4" w:space="0" w:color="auto"/>
              <w:bottom w:val="single" w:sz="4" w:space="0" w:color="auto"/>
              <w:right w:val="single" w:sz="4" w:space="0" w:color="auto"/>
            </w:tcBorders>
          </w:tcPr>
          <w:p w14:paraId="77D077A3" w14:textId="77777777" w:rsidR="007E3BA5" w:rsidRDefault="007E3BA5" w:rsidP="007E3BA5">
            <w:pPr>
              <w:pStyle w:val="TAC"/>
            </w:pPr>
          </w:p>
        </w:tc>
        <w:tc>
          <w:tcPr>
            <w:tcW w:w="270" w:type="pct"/>
            <w:tcBorders>
              <w:top w:val="single" w:sz="4" w:space="0" w:color="auto"/>
              <w:left w:val="single" w:sz="4" w:space="0" w:color="auto"/>
              <w:bottom w:val="single" w:sz="4" w:space="0" w:color="auto"/>
              <w:right w:val="single" w:sz="4" w:space="0" w:color="auto"/>
            </w:tcBorders>
            <w:hideMark/>
          </w:tcPr>
          <w:p w14:paraId="138AA74C" w14:textId="77777777" w:rsidR="007E3BA5" w:rsidRDefault="007E3BA5" w:rsidP="007E3BA5">
            <w:pPr>
              <w:pStyle w:val="TAC"/>
              <w:rPr>
                <w:lang w:eastAsia="zh-CN"/>
              </w:rPr>
            </w:pPr>
            <w:r>
              <w:rPr>
                <w:rFonts w:eastAsia="Malgun Gothic"/>
                <w:lang w:eastAsia="zh-CN"/>
              </w:rPr>
              <w:t>10</w:t>
            </w:r>
          </w:p>
        </w:tc>
        <w:tc>
          <w:tcPr>
            <w:tcW w:w="316" w:type="pct"/>
            <w:tcBorders>
              <w:top w:val="single" w:sz="4" w:space="0" w:color="auto"/>
              <w:left w:val="single" w:sz="4" w:space="0" w:color="auto"/>
              <w:bottom w:val="single" w:sz="4" w:space="0" w:color="auto"/>
              <w:right w:val="single" w:sz="4" w:space="0" w:color="auto"/>
            </w:tcBorders>
            <w:hideMark/>
          </w:tcPr>
          <w:p w14:paraId="4940C47C" w14:textId="77777777" w:rsidR="007E3BA5" w:rsidRDefault="007E3BA5" w:rsidP="007E3BA5">
            <w:pPr>
              <w:pStyle w:val="TAC"/>
            </w:pPr>
            <w:r>
              <w:t>18</w:t>
            </w:r>
          </w:p>
        </w:tc>
        <w:tc>
          <w:tcPr>
            <w:tcW w:w="265" w:type="pct"/>
            <w:tcBorders>
              <w:top w:val="single" w:sz="4" w:space="0" w:color="auto"/>
              <w:left w:val="single" w:sz="4" w:space="0" w:color="auto"/>
              <w:bottom w:val="single" w:sz="4" w:space="0" w:color="auto"/>
              <w:right w:val="single" w:sz="4" w:space="0" w:color="auto"/>
            </w:tcBorders>
            <w:hideMark/>
          </w:tcPr>
          <w:p w14:paraId="54BE9386" w14:textId="77777777" w:rsidR="007E3BA5" w:rsidRDefault="007E3BA5" w:rsidP="007E3BA5">
            <w:pPr>
              <w:pStyle w:val="TAC"/>
            </w:pPr>
            <w:r>
              <w:t>24</w:t>
            </w:r>
          </w:p>
        </w:tc>
        <w:tc>
          <w:tcPr>
            <w:tcW w:w="272" w:type="pct"/>
            <w:tcBorders>
              <w:top w:val="single" w:sz="4" w:space="0" w:color="auto"/>
              <w:left w:val="single" w:sz="4" w:space="0" w:color="auto"/>
              <w:bottom w:val="single" w:sz="4" w:space="0" w:color="auto"/>
              <w:right w:val="single" w:sz="4" w:space="0" w:color="auto"/>
            </w:tcBorders>
            <w:hideMark/>
          </w:tcPr>
          <w:p w14:paraId="2E2E6AA6" w14:textId="77777777" w:rsidR="007E3BA5" w:rsidRDefault="007E3BA5" w:rsidP="007E3BA5">
            <w:pPr>
              <w:pStyle w:val="TAC"/>
            </w:pPr>
            <w:r>
              <w:rPr>
                <w:lang w:val="en-US" w:eastAsia="zh-CN"/>
              </w:rPr>
              <w:t>30</w:t>
            </w:r>
          </w:p>
        </w:tc>
        <w:tc>
          <w:tcPr>
            <w:tcW w:w="278" w:type="pct"/>
            <w:tcBorders>
              <w:top w:val="single" w:sz="4" w:space="0" w:color="auto"/>
              <w:left w:val="single" w:sz="4" w:space="0" w:color="auto"/>
              <w:bottom w:val="single" w:sz="4" w:space="0" w:color="auto"/>
              <w:right w:val="single" w:sz="4" w:space="0" w:color="auto"/>
            </w:tcBorders>
            <w:hideMark/>
          </w:tcPr>
          <w:p w14:paraId="45BE3C85" w14:textId="77777777" w:rsidR="007E3BA5" w:rsidRDefault="007E3BA5" w:rsidP="007E3BA5">
            <w:pPr>
              <w:pStyle w:val="TAC"/>
            </w:pPr>
            <w:r>
              <w:rPr>
                <w:lang w:val="en-US" w:eastAsia="zh-CN"/>
              </w:rPr>
              <w:t>36</w:t>
            </w:r>
          </w:p>
        </w:tc>
        <w:tc>
          <w:tcPr>
            <w:tcW w:w="271" w:type="pct"/>
            <w:tcBorders>
              <w:top w:val="single" w:sz="4" w:space="0" w:color="auto"/>
              <w:left w:val="single" w:sz="4" w:space="0" w:color="auto"/>
              <w:bottom w:val="single" w:sz="4" w:space="0" w:color="auto"/>
              <w:right w:val="single" w:sz="4" w:space="0" w:color="auto"/>
            </w:tcBorders>
          </w:tcPr>
          <w:p w14:paraId="2E248878" w14:textId="77777777" w:rsidR="007E3BA5" w:rsidRDefault="007E3BA5" w:rsidP="007E3BA5">
            <w:pPr>
              <w:pStyle w:val="TAC"/>
              <w:rPr>
                <w:rFonts w:eastAsia="Malgun Gothic"/>
              </w:rPr>
            </w:pPr>
          </w:p>
        </w:tc>
        <w:tc>
          <w:tcPr>
            <w:tcW w:w="221" w:type="pct"/>
            <w:tcBorders>
              <w:top w:val="single" w:sz="4" w:space="0" w:color="auto"/>
              <w:left w:val="single" w:sz="4" w:space="0" w:color="auto"/>
              <w:bottom w:val="single" w:sz="4" w:space="0" w:color="auto"/>
              <w:right w:val="single" w:sz="4" w:space="0" w:color="auto"/>
            </w:tcBorders>
            <w:hideMark/>
          </w:tcPr>
          <w:p w14:paraId="4A942861" w14:textId="77777777" w:rsidR="007E3BA5" w:rsidRDefault="007E3BA5" w:rsidP="007E3BA5">
            <w:pPr>
              <w:pStyle w:val="TAC"/>
            </w:pPr>
            <w:r>
              <w:rPr>
                <w:rFonts w:eastAsia="Malgun Gothic"/>
              </w:rPr>
              <w:t>5</w:t>
            </w:r>
            <w:r>
              <w:rPr>
                <w:rFonts w:eastAsia="Malgun Gothic"/>
                <w:lang w:eastAsia="zh-CN"/>
              </w:rPr>
              <w:t>0</w:t>
            </w:r>
          </w:p>
        </w:tc>
        <w:tc>
          <w:tcPr>
            <w:tcW w:w="316" w:type="pct"/>
            <w:tcBorders>
              <w:top w:val="single" w:sz="4" w:space="0" w:color="auto"/>
              <w:left w:val="single" w:sz="4" w:space="0" w:color="auto"/>
              <w:bottom w:val="single" w:sz="4" w:space="0" w:color="auto"/>
              <w:right w:val="single" w:sz="4" w:space="0" w:color="auto"/>
            </w:tcBorders>
          </w:tcPr>
          <w:p w14:paraId="30DDE156" w14:textId="77777777" w:rsidR="007E3BA5" w:rsidRDefault="007E3BA5" w:rsidP="007E3BA5">
            <w:pPr>
              <w:pStyle w:val="TAC"/>
            </w:pPr>
          </w:p>
        </w:tc>
        <w:tc>
          <w:tcPr>
            <w:tcW w:w="269" w:type="pct"/>
            <w:tcBorders>
              <w:top w:val="single" w:sz="4" w:space="0" w:color="auto"/>
              <w:left w:val="single" w:sz="4" w:space="0" w:color="auto"/>
              <w:bottom w:val="single" w:sz="4" w:space="0" w:color="auto"/>
              <w:right w:val="single" w:sz="4" w:space="0" w:color="auto"/>
            </w:tcBorders>
          </w:tcPr>
          <w:p w14:paraId="4B1A80C0"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52CA1DCA" w14:textId="77777777" w:rsidR="007E3BA5" w:rsidRDefault="007E3BA5" w:rsidP="007E3BA5">
            <w:pPr>
              <w:pStyle w:val="TAC"/>
            </w:pPr>
          </w:p>
        </w:tc>
        <w:tc>
          <w:tcPr>
            <w:tcW w:w="263" w:type="pct"/>
            <w:tcBorders>
              <w:top w:val="single" w:sz="4" w:space="0" w:color="auto"/>
              <w:left w:val="single" w:sz="4" w:space="0" w:color="auto"/>
              <w:bottom w:val="single" w:sz="4" w:space="0" w:color="auto"/>
              <w:right w:val="single" w:sz="4" w:space="0" w:color="auto"/>
            </w:tcBorders>
          </w:tcPr>
          <w:p w14:paraId="2EE5B8A2" w14:textId="77777777" w:rsidR="007E3BA5" w:rsidRDefault="007E3BA5" w:rsidP="007E3BA5">
            <w:pPr>
              <w:pStyle w:val="TAC"/>
            </w:pPr>
          </w:p>
        </w:tc>
        <w:tc>
          <w:tcPr>
            <w:tcW w:w="190" w:type="pct"/>
            <w:tcBorders>
              <w:top w:val="single" w:sz="4" w:space="0" w:color="auto"/>
              <w:left w:val="single" w:sz="4" w:space="0" w:color="auto"/>
              <w:bottom w:val="single" w:sz="4" w:space="0" w:color="auto"/>
              <w:right w:val="single" w:sz="4" w:space="0" w:color="auto"/>
            </w:tcBorders>
          </w:tcPr>
          <w:p w14:paraId="3DE8E80F"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2B1B4CAF" w14:textId="77777777" w:rsidR="007E3BA5" w:rsidRDefault="007E3BA5" w:rsidP="007E3BA5">
            <w:pPr>
              <w:pStyle w:val="TAC"/>
            </w:pPr>
          </w:p>
        </w:tc>
        <w:tc>
          <w:tcPr>
            <w:tcW w:w="196" w:type="pct"/>
            <w:tcBorders>
              <w:top w:val="single" w:sz="4" w:space="0" w:color="auto"/>
              <w:left w:val="single" w:sz="4" w:space="0" w:color="auto"/>
              <w:bottom w:val="single" w:sz="4" w:space="0" w:color="auto"/>
              <w:right w:val="single" w:sz="4" w:space="0" w:color="auto"/>
            </w:tcBorders>
          </w:tcPr>
          <w:p w14:paraId="5159A91E" w14:textId="77777777" w:rsidR="007E3BA5" w:rsidRDefault="007E3BA5" w:rsidP="007E3BA5">
            <w:pPr>
              <w:pStyle w:val="TAC"/>
            </w:pPr>
          </w:p>
        </w:tc>
        <w:tc>
          <w:tcPr>
            <w:tcW w:w="432" w:type="pct"/>
            <w:tcBorders>
              <w:top w:val="nil"/>
              <w:left w:val="single" w:sz="4" w:space="0" w:color="auto"/>
              <w:bottom w:val="single" w:sz="4" w:space="0" w:color="auto"/>
              <w:right w:val="single" w:sz="4" w:space="0" w:color="auto"/>
            </w:tcBorders>
          </w:tcPr>
          <w:p w14:paraId="77B9D20A" w14:textId="77777777" w:rsidR="007E3BA5" w:rsidRDefault="007E3BA5" w:rsidP="007E3BA5">
            <w:pPr>
              <w:pStyle w:val="TAC"/>
            </w:pPr>
          </w:p>
        </w:tc>
      </w:tr>
      <w:tr w:rsidR="007E3BA5" w14:paraId="344409A3" w14:textId="77777777" w:rsidTr="007E3BA5">
        <w:trPr>
          <w:trHeight w:val="187"/>
          <w:jc w:val="center"/>
        </w:trPr>
        <w:tc>
          <w:tcPr>
            <w:tcW w:w="406" w:type="pct"/>
            <w:tcBorders>
              <w:top w:val="single" w:sz="4" w:space="0" w:color="auto"/>
              <w:left w:val="single" w:sz="4" w:space="0" w:color="auto"/>
              <w:bottom w:val="nil"/>
              <w:right w:val="single" w:sz="4" w:space="0" w:color="auto"/>
            </w:tcBorders>
            <w:hideMark/>
          </w:tcPr>
          <w:p w14:paraId="754C27B6" w14:textId="77777777" w:rsidR="007E3BA5" w:rsidRDefault="007E3BA5" w:rsidP="007E3BA5">
            <w:pPr>
              <w:pStyle w:val="TAC"/>
            </w:pPr>
            <w:r>
              <w:rPr>
                <w:rFonts w:eastAsia="Malgun Gothic"/>
              </w:rPr>
              <w:t>n40</w:t>
            </w:r>
          </w:p>
        </w:tc>
        <w:tc>
          <w:tcPr>
            <w:tcW w:w="313" w:type="pct"/>
            <w:tcBorders>
              <w:top w:val="single" w:sz="4" w:space="0" w:color="auto"/>
              <w:left w:val="single" w:sz="4" w:space="0" w:color="auto"/>
              <w:bottom w:val="single" w:sz="4" w:space="0" w:color="auto"/>
              <w:right w:val="single" w:sz="4" w:space="0" w:color="auto"/>
            </w:tcBorders>
            <w:hideMark/>
          </w:tcPr>
          <w:p w14:paraId="059C5F1E" w14:textId="77777777" w:rsidR="007E3BA5" w:rsidRDefault="007E3BA5" w:rsidP="007E3BA5">
            <w:pPr>
              <w:pStyle w:val="TAC"/>
            </w:pPr>
            <w:r>
              <w:rPr>
                <w:lang w:val="fr-FR"/>
              </w:rPr>
              <w:t>15</w:t>
            </w:r>
          </w:p>
        </w:tc>
        <w:tc>
          <w:tcPr>
            <w:tcW w:w="270" w:type="pct"/>
            <w:tcBorders>
              <w:top w:val="single" w:sz="4" w:space="0" w:color="auto"/>
              <w:left w:val="single" w:sz="4" w:space="0" w:color="auto"/>
              <w:bottom w:val="single" w:sz="4" w:space="0" w:color="auto"/>
              <w:right w:val="single" w:sz="4" w:space="0" w:color="auto"/>
            </w:tcBorders>
            <w:hideMark/>
          </w:tcPr>
          <w:p w14:paraId="5AF9A7E3" w14:textId="77777777" w:rsidR="007E3BA5" w:rsidRDefault="007E3BA5" w:rsidP="007E3BA5">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hideMark/>
          </w:tcPr>
          <w:p w14:paraId="36AA8CD4" w14:textId="77777777" w:rsidR="007E3BA5" w:rsidRDefault="007E3BA5" w:rsidP="007E3BA5">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hideMark/>
          </w:tcPr>
          <w:p w14:paraId="47E960EE" w14:textId="77777777" w:rsidR="007E3BA5" w:rsidRDefault="007E3BA5" w:rsidP="007E3BA5">
            <w:pPr>
              <w:pStyle w:val="TAC"/>
            </w:pPr>
            <w:r>
              <w:rPr>
                <w:rFonts w:eastAsia="Malgun Gothic"/>
                <w:lang w:val="fr-FR"/>
              </w:rPr>
              <w:t>75</w:t>
            </w:r>
          </w:p>
        </w:tc>
        <w:tc>
          <w:tcPr>
            <w:tcW w:w="265" w:type="pct"/>
            <w:tcBorders>
              <w:top w:val="single" w:sz="4" w:space="0" w:color="auto"/>
              <w:left w:val="single" w:sz="4" w:space="0" w:color="auto"/>
              <w:bottom w:val="single" w:sz="4" w:space="0" w:color="auto"/>
              <w:right w:val="single" w:sz="4" w:space="0" w:color="auto"/>
            </w:tcBorders>
            <w:hideMark/>
          </w:tcPr>
          <w:p w14:paraId="5F3861FA" w14:textId="77777777" w:rsidR="007E3BA5" w:rsidRDefault="007E3BA5" w:rsidP="007E3BA5">
            <w:pPr>
              <w:pStyle w:val="TAC"/>
            </w:pPr>
            <w:r>
              <w:rPr>
                <w:rFonts w:eastAsia="Malgun Gothic"/>
                <w:lang w:val="fr-FR"/>
              </w:rPr>
              <w:t>100</w:t>
            </w:r>
          </w:p>
        </w:tc>
        <w:tc>
          <w:tcPr>
            <w:tcW w:w="272" w:type="pct"/>
            <w:tcBorders>
              <w:top w:val="single" w:sz="4" w:space="0" w:color="auto"/>
              <w:left w:val="single" w:sz="4" w:space="0" w:color="auto"/>
              <w:bottom w:val="single" w:sz="4" w:space="0" w:color="auto"/>
              <w:right w:val="single" w:sz="4" w:space="0" w:color="auto"/>
            </w:tcBorders>
            <w:hideMark/>
          </w:tcPr>
          <w:p w14:paraId="111393A8" w14:textId="77777777" w:rsidR="007E3BA5" w:rsidRDefault="007E3BA5" w:rsidP="007E3BA5">
            <w:pPr>
              <w:pStyle w:val="TAC"/>
            </w:pPr>
            <w:r>
              <w:rPr>
                <w:lang w:val="fr-FR"/>
              </w:rPr>
              <w:t>128</w:t>
            </w:r>
          </w:p>
        </w:tc>
        <w:tc>
          <w:tcPr>
            <w:tcW w:w="278" w:type="pct"/>
            <w:tcBorders>
              <w:top w:val="single" w:sz="4" w:space="0" w:color="auto"/>
              <w:left w:val="single" w:sz="4" w:space="0" w:color="auto"/>
              <w:bottom w:val="single" w:sz="4" w:space="0" w:color="auto"/>
              <w:right w:val="single" w:sz="4" w:space="0" w:color="auto"/>
            </w:tcBorders>
            <w:hideMark/>
          </w:tcPr>
          <w:p w14:paraId="371453B9" w14:textId="77777777" w:rsidR="007E3BA5" w:rsidRDefault="007E3BA5" w:rsidP="007E3BA5">
            <w:pPr>
              <w:pStyle w:val="TAC"/>
            </w:pPr>
            <w:r>
              <w:rPr>
                <w:lang w:val="fr-FR"/>
              </w:rPr>
              <w:t>160</w:t>
            </w:r>
          </w:p>
        </w:tc>
        <w:tc>
          <w:tcPr>
            <w:tcW w:w="271" w:type="pct"/>
            <w:tcBorders>
              <w:top w:val="single" w:sz="4" w:space="0" w:color="auto"/>
              <w:left w:val="single" w:sz="4" w:space="0" w:color="auto"/>
              <w:bottom w:val="single" w:sz="4" w:space="0" w:color="auto"/>
              <w:right w:val="single" w:sz="4" w:space="0" w:color="auto"/>
            </w:tcBorders>
          </w:tcPr>
          <w:p w14:paraId="21DCA2D2" w14:textId="77777777" w:rsidR="007E3BA5" w:rsidRDefault="007E3BA5" w:rsidP="007E3BA5">
            <w:pPr>
              <w:pStyle w:val="TAC"/>
              <w:rPr>
                <w:rFonts w:eastAsia="Malgun Gothic"/>
              </w:rPr>
            </w:pPr>
          </w:p>
        </w:tc>
        <w:tc>
          <w:tcPr>
            <w:tcW w:w="221" w:type="pct"/>
            <w:tcBorders>
              <w:top w:val="single" w:sz="4" w:space="0" w:color="auto"/>
              <w:left w:val="single" w:sz="4" w:space="0" w:color="auto"/>
              <w:bottom w:val="single" w:sz="4" w:space="0" w:color="auto"/>
              <w:right w:val="single" w:sz="4" w:space="0" w:color="auto"/>
            </w:tcBorders>
            <w:hideMark/>
          </w:tcPr>
          <w:p w14:paraId="285F1820" w14:textId="77777777" w:rsidR="007E3BA5" w:rsidRDefault="007E3BA5" w:rsidP="007E3BA5">
            <w:pPr>
              <w:pStyle w:val="TAC"/>
              <w:rPr>
                <w:rFonts w:eastAsia="Malgun Gothic"/>
              </w:rPr>
            </w:pPr>
            <w:r>
              <w:rPr>
                <w:rFonts w:eastAsia="Malgun Gothic"/>
                <w:lang w:val="fr-FR"/>
              </w:rPr>
              <w:t>216</w:t>
            </w:r>
          </w:p>
        </w:tc>
        <w:tc>
          <w:tcPr>
            <w:tcW w:w="316" w:type="pct"/>
            <w:tcBorders>
              <w:top w:val="single" w:sz="4" w:space="0" w:color="auto"/>
              <w:left w:val="single" w:sz="4" w:space="0" w:color="auto"/>
              <w:bottom w:val="single" w:sz="4" w:space="0" w:color="auto"/>
              <w:right w:val="single" w:sz="4" w:space="0" w:color="auto"/>
            </w:tcBorders>
          </w:tcPr>
          <w:p w14:paraId="632D4230" w14:textId="77777777" w:rsidR="007E3BA5" w:rsidRDefault="007E3BA5" w:rsidP="007E3BA5">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hideMark/>
          </w:tcPr>
          <w:p w14:paraId="5A511EFA" w14:textId="77777777" w:rsidR="007E3BA5" w:rsidRDefault="007E3BA5" w:rsidP="007E3BA5">
            <w:pPr>
              <w:pStyle w:val="TAC"/>
            </w:pPr>
            <w:r>
              <w:rPr>
                <w:rFonts w:eastAsia="Malgun Gothic"/>
                <w:lang w:val="fr-FR"/>
              </w:rPr>
              <w:t>270</w:t>
            </w:r>
          </w:p>
        </w:tc>
        <w:tc>
          <w:tcPr>
            <w:tcW w:w="226" w:type="pct"/>
            <w:tcBorders>
              <w:top w:val="single" w:sz="4" w:space="0" w:color="auto"/>
              <w:left w:val="single" w:sz="4" w:space="0" w:color="auto"/>
              <w:bottom w:val="single" w:sz="4" w:space="0" w:color="auto"/>
              <w:right w:val="single" w:sz="4" w:space="0" w:color="auto"/>
            </w:tcBorders>
          </w:tcPr>
          <w:p w14:paraId="751E3A1A" w14:textId="77777777" w:rsidR="007E3BA5" w:rsidRDefault="007E3BA5" w:rsidP="007E3BA5">
            <w:pPr>
              <w:pStyle w:val="TAC"/>
            </w:pPr>
          </w:p>
        </w:tc>
        <w:tc>
          <w:tcPr>
            <w:tcW w:w="263" w:type="pct"/>
            <w:tcBorders>
              <w:top w:val="single" w:sz="4" w:space="0" w:color="auto"/>
              <w:left w:val="single" w:sz="4" w:space="0" w:color="auto"/>
              <w:bottom w:val="single" w:sz="4" w:space="0" w:color="auto"/>
              <w:right w:val="single" w:sz="4" w:space="0" w:color="auto"/>
            </w:tcBorders>
          </w:tcPr>
          <w:p w14:paraId="23A7FD1F" w14:textId="77777777" w:rsidR="007E3BA5" w:rsidRDefault="007E3BA5" w:rsidP="007E3BA5">
            <w:pPr>
              <w:pStyle w:val="TAC"/>
            </w:pPr>
          </w:p>
        </w:tc>
        <w:tc>
          <w:tcPr>
            <w:tcW w:w="190" w:type="pct"/>
            <w:tcBorders>
              <w:top w:val="single" w:sz="4" w:space="0" w:color="auto"/>
              <w:left w:val="single" w:sz="4" w:space="0" w:color="auto"/>
              <w:bottom w:val="single" w:sz="4" w:space="0" w:color="auto"/>
              <w:right w:val="single" w:sz="4" w:space="0" w:color="auto"/>
            </w:tcBorders>
          </w:tcPr>
          <w:p w14:paraId="7EA64388"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4B79BE3A" w14:textId="77777777" w:rsidR="007E3BA5" w:rsidRDefault="007E3BA5" w:rsidP="007E3BA5">
            <w:pPr>
              <w:pStyle w:val="TAC"/>
            </w:pPr>
          </w:p>
        </w:tc>
        <w:tc>
          <w:tcPr>
            <w:tcW w:w="196" w:type="pct"/>
            <w:tcBorders>
              <w:top w:val="single" w:sz="4" w:space="0" w:color="auto"/>
              <w:left w:val="single" w:sz="4" w:space="0" w:color="auto"/>
              <w:bottom w:val="single" w:sz="4" w:space="0" w:color="auto"/>
              <w:right w:val="single" w:sz="4" w:space="0" w:color="auto"/>
            </w:tcBorders>
          </w:tcPr>
          <w:p w14:paraId="1883A0CC" w14:textId="77777777" w:rsidR="007E3BA5" w:rsidRDefault="007E3BA5" w:rsidP="007E3BA5">
            <w:pPr>
              <w:pStyle w:val="TAC"/>
            </w:pPr>
          </w:p>
        </w:tc>
        <w:tc>
          <w:tcPr>
            <w:tcW w:w="432" w:type="pct"/>
            <w:tcBorders>
              <w:top w:val="single" w:sz="4" w:space="0" w:color="auto"/>
              <w:left w:val="single" w:sz="4" w:space="0" w:color="auto"/>
              <w:bottom w:val="nil"/>
              <w:right w:val="single" w:sz="4" w:space="0" w:color="auto"/>
            </w:tcBorders>
            <w:hideMark/>
          </w:tcPr>
          <w:p w14:paraId="0CBC70E7" w14:textId="77777777" w:rsidR="007E3BA5" w:rsidRDefault="007E3BA5" w:rsidP="007E3BA5">
            <w:pPr>
              <w:pStyle w:val="TAC"/>
            </w:pPr>
            <w:r>
              <w:t>TDD</w:t>
            </w:r>
          </w:p>
        </w:tc>
      </w:tr>
      <w:tr w:rsidR="007E3BA5" w14:paraId="0BA63D9A" w14:textId="77777777" w:rsidTr="007E3BA5">
        <w:trPr>
          <w:trHeight w:val="187"/>
          <w:jc w:val="center"/>
        </w:trPr>
        <w:tc>
          <w:tcPr>
            <w:tcW w:w="406" w:type="pct"/>
            <w:tcBorders>
              <w:top w:val="nil"/>
              <w:left w:val="single" w:sz="4" w:space="0" w:color="auto"/>
              <w:bottom w:val="nil"/>
              <w:right w:val="single" w:sz="4" w:space="0" w:color="auto"/>
            </w:tcBorders>
          </w:tcPr>
          <w:p w14:paraId="31328323" w14:textId="77777777" w:rsidR="007E3BA5" w:rsidRDefault="007E3BA5" w:rsidP="007E3BA5">
            <w:pPr>
              <w:pStyle w:val="TAC"/>
            </w:pPr>
          </w:p>
        </w:tc>
        <w:tc>
          <w:tcPr>
            <w:tcW w:w="313" w:type="pct"/>
            <w:tcBorders>
              <w:top w:val="single" w:sz="4" w:space="0" w:color="auto"/>
              <w:left w:val="single" w:sz="4" w:space="0" w:color="auto"/>
              <w:bottom w:val="single" w:sz="4" w:space="0" w:color="auto"/>
              <w:right w:val="single" w:sz="4" w:space="0" w:color="auto"/>
            </w:tcBorders>
            <w:hideMark/>
          </w:tcPr>
          <w:p w14:paraId="79DDB625" w14:textId="77777777" w:rsidR="007E3BA5" w:rsidRDefault="007E3BA5" w:rsidP="007E3BA5">
            <w:pPr>
              <w:pStyle w:val="TAC"/>
            </w:pPr>
            <w:r>
              <w:rPr>
                <w:lang w:val="fr-FR"/>
              </w:rPr>
              <w:t>30</w:t>
            </w:r>
          </w:p>
        </w:tc>
        <w:tc>
          <w:tcPr>
            <w:tcW w:w="270" w:type="pct"/>
            <w:tcBorders>
              <w:top w:val="single" w:sz="4" w:space="0" w:color="auto"/>
              <w:left w:val="single" w:sz="4" w:space="0" w:color="auto"/>
              <w:bottom w:val="single" w:sz="4" w:space="0" w:color="auto"/>
              <w:right w:val="single" w:sz="4" w:space="0" w:color="auto"/>
            </w:tcBorders>
          </w:tcPr>
          <w:p w14:paraId="49A1A0E0" w14:textId="77777777" w:rsidR="007E3BA5" w:rsidRDefault="007E3BA5" w:rsidP="007E3BA5">
            <w:pPr>
              <w:pStyle w:val="TAC"/>
            </w:pPr>
          </w:p>
        </w:tc>
        <w:tc>
          <w:tcPr>
            <w:tcW w:w="270" w:type="pct"/>
            <w:tcBorders>
              <w:top w:val="single" w:sz="4" w:space="0" w:color="auto"/>
              <w:left w:val="single" w:sz="4" w:space="0" w:color="auto"/>
              <w:bottom w:val="single" w:sz="4" w:space="0" w:color="auto"/>
              <w:right w:val="single" w:sz="4" w:space="0" w:color="auto"/>
            </w:tcBorders>
            <w:hideMark/>
          </w:tcPr>
          <w:p w14:paraId="58A59FE5" w14:textId="77777777" w:rsidR="007E3BA5" w:rsidRDefault="007E3BA5" w:rsidP="007E3BA5">
            <w:pPr>
              <w:pStyle w:val="TAC"/>
              <w:rPr>
                <w:rFonts w:eastAsia="Malgun Gothic"/>
              </w:rPr>
            </w:pPr>
            <w:r>
              <w:rPr>
                <w:lang w:val="fr-FR"/>
              </w:rPr>
              <w:t>24</w:t>
            </w:r>
          </w:p>
        </w:tc>
        <w:tc>
          <w:tcPr>
            <w:tcW w:w="316" w:type="pct"/>
            <w:tcBorders>
              <w:top w:val="single" w:sz="4" w:space="0" w:color="auto"/>
              <w:left w:val="single" w:sz="4" w:space="0" w:color="auto"/>
              <w:bottom w:val="single" w:sz="4" w:space="0" w:color="auto"/>
              <w:right w:val="single" w:sz="4" w:space="0" w:color="auto"/>
            </w:tcBorders>
            <w:hideMark/>
          </w:tcPr>
          <w:p w14:paraId="64F3EAF5" w14:textId="77777777" w:rsidR="007E3BA5" w:rsidRDefault="007E3BA5" w:rsidP="007E3BA5">
            <w:pPr>
              <w:pStyle w:val="TAC"/>
            </w:pPr>
            <w:r>
              <w:rPr>
                <w:rFonts w:eastAsia="Malgun Gothic"/>
                <w:lang w:val="fr-FR"/>
              </w:rPr>
              <w:t>36</w:t>
            </w:r>
          </w:p>
        </w:tc>
        <w:tc>
          <w:tcPr>
            <w:tcW w:w="265" w:type="pct"/>
            <w:tcBorders>
              <w:top w:val="single" w:sz="4" w:space="0" w:color="auto"/>
              <w:left w:val="single" w:sz="4" w:space="0" w:color="auto"/>
              <w:bottom w:val="single" w:sz="4" w:space="0" w:color="auto"/>
              <w:right w:val="single" w:sz="4" w:space="0" w:color="auto"/>
            </w:tcBorders>
            <w:hideMark/>
          </w:tcPr>
          <w:p w14:paraId="7C899FE1" w14:textId="77777777" w:rsidR="007E3BA5" w:rsidRDefault="007E3BA5" w:rsidP="007E3BA5">
            <w:pPr>
              <w:pStyle w:val="TAC"/>
            </w:pPr>
            <w:r>
              <w:rPr>
                <w:rFonts w:eastAsia="Malgun Gothic"/>
                <w:lang w:val="fr-FR"/>
              </w:rPr>
              <w:t>50</w:t>
            </w:r>
          </w:p>
        </w:tc>
        <w:tc>
          <w:tcPr>
            <w:tcW w:w="272" w:type="pct"/>
            <w:tcBorders>
              <w:top w:val="single" w:sz="4" w:space="0" w:color="auto"/>
              <w:left w:val="single" w:sz="4" w:space="0" w:color="auto"/>
              <w:bottom w:val="single" w:sz="4" w:space="0" w:color="auto"/>
              <w:right w:val="single" w:sz="4" w:space="0" w:color="auto"/>
            </w:tcBorders>
            <w:hideMark/>
          </w:tcPr>
          <w:p w14:paraId="46C763A3" w14:textId="77777777" w:rsidR="007E3BA5" w:rsidRDefault="007E3BA5" w:rsidP="007E3BA5">
            <w:pPr>
              <w:pStyle w:val="TAC"/>
            </w:pPr>
            <w:r>
              <w:rPr>
                <w:lang w:val="fr-FR"/>
              </w:rPr>
              <w:t>64</w:t>
            </w:r>
          </w:p>
        </w:tc>
        <w:tc>
          <w:tcPr>
            <w:tcW w:w="278" w:type="pct"/>
            <w:tcBorders>
              <w:top w:val="single" w:sz="4" w:space="0" w:color="auto"/>
              <w:left w:val="single" w:sz="4" w:space="0" w:color="auto"/>
              <w:bottom w:val="single" w:sz="4" w:space="0" w:color="auto"/>
              <w:right w:val="single" w:sz="4" w:space="0" w:color="auto"/>
            </w:tcBorders>
            <w:hideMark/>
          </w:tcPr>
          <w:p w14:paraId="6A464971" w14:textId="77777777" w:rsidR="007E3BA5" w:rsidRDefault="007E3BA5" w:rsidP="007E3BA5">
            <w:pPr>
              <w:pStyle w:val="TAC"/>
            </w:pPr>
            <w:r>
              <w:rPr>
                <w:rFonts w:eastAsia="Malgun Gothic"/>
                <w:lang w:val="fr-FR"/>
              </w:rPr>
              <w:t>75</w:t>
            </w:r>
          </w:p>
        </w:tc>
        <w:tc>
          <w:tcPr>
            <w:tcW w:w="271" w:type="pct"/>
            <w:tcBorders>
              <w:top w:val="single" w:sz="4" w:space="0" w:color="auto"/>
              <w:left w:val="single" w:sz="4" w:space="0" w:color="auto"/>
              <w:bottom w:val="single" w:sz="4" w:space="0" w:color="auto"/>
              <w:right w:val="single" w:sz="4" w:space="0" w:color="auto"/>
            </w:tcBorders>
          </w:tcPr>
          <w:p w14:paraId="257C5D1A" w14:textId="77777777" w:rsidR="007E3BA5" w:rsidRDefault="007E3BA5" w:rsidP="007E3BA5">
            <w:pPr>
              <w:pStyle w:val="TAC"/>
              <w:rPr>
                <w:rFonts w:eastAsia="Malgun Gothic"/>
              </w:rPr>
            </w:pPr>
          </w:p>
        </w:tc>
        <w:tc>
          <w:tcPr>
            <w:tcW w:w="221" w:type="pct"/>
            <w:tcBorders>
              <w:top w:val="single" w:sz="4" w:space="0" w:color="auto"/>
              <w:left w:val="single" w:sz="4" w:space="0" w:color="auto"/>
              <w:bottom w:val="single" w:sz="4" w:space="0" w:color="auto"/>
              <w:right w:val="single" w:sz="4" w:space="0" w:color="auto"/>
            </w:tcBorders>
            <w:hideMark/>
          </w:tcPr>
          <w:p w14:paraId="2F0C7B40" w14:textId="77777777" w:rsidR="007E3BA5" w:rsidRDefault="007E3BA5" w:rsidP="007E3BA5">
            <w:pPr>
              <w:pStyle w:val="TAC"/>
              <w:rPr>
                <w:rFonts w:eastAsia="Malgun Gothic"/>
              </w:rPr>
            </w:pPr>
            <w:r>
              <w:rPr>
                <w:rFonts w:eastAsia="Malgun Gothic"/>
                <w:lang w:val="fr-FR"/>
              </w:rPr>
              <w:t>100</w:t>
            </w:r>
          </w:p>
        </w:tc>
        <w:tc>
          <w:tcPr>
            <w:tcW w:w="316" w:type="pct"/>
            <w:tcBorders>
              <w:top w:val="single" w:sz="4" w:space="0" w:color="auto"/>
              <w:left w:val="single" w:sz="4" w:space="0" w:color="auto"/>
              <w:bottom w:val="single" w:sz="4" w:space="0" w:color="auto"/>
              <w:right w:val="single" w:sz="4" w:space="0" w:color="auto"/>
            </w:tcBorders>
          </w:tcPr>
          <w:p w14:paraId="0CE100B3" w14:textId="77777777" w:rsidR="007E3BA5" w:rsidRDefault="007E3BA5" w:rsidP="007E3BA5">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hideMark/>
          </w:tcPr>
          <w:p w14:paraId="2EE47A37" w14:textId="77777777" w:rsidR="007E3BA5" w:rsidRDefault="007E3BA5" w:rsidP="007E3BA5">
            <w:pPr>
              <w:pStyle w:val="TAC"/>
            </w:pPr>
            <w:r>
              <w:rPr>
                <w:rFonts w:eastAsia="Malgun Gothic"/>
                <w:lang w:val="fr-FR"/>
              </w:rPr>
              <w:t>128</w:t>
            </w:r>
          </w:p>
        </w:tc>
        <w:tc>
          <w:tcPr>
            <w:tcW w:w="226" w:type="pct"/>
            <w:tcBorders>
              <w:top w:val="single" w:sz="4" w:space="0" w:color="auto"/>
              <w:left w:val="single" w:sz="4" w:space="0" w:color="auto"/>
              <w:bottom w:val="single" w:sz="4" w:space="0" w:color="auto"/>
              <w:right w:val="single" w:sz="4" w:space="0" w:color="auto"/>
            </w:tcBorders>
            <w:hideMark/>
          </w:tcPr>
          <w:p w14:paraId="0E3169BF" w14:textId="77777777" w:rsidR="007E3BA5" w:rsidRDefault="007E3BA5" w:rsidP="007E3BA5">
            <w:pPr>
              <w:pStyle w:val="TAC"/>
            </w:pPr>
            <w:r>
              <w:rPr>
                <w:lang w:val="fr-FR"/>
              </w:rPr>
              <w:t>162</w:t>
            </w:r>
          </w:p>
        </w:tc>
        <w:tc>
          <w:tcPr>
            <w:tcW w:w="263" w:type="pct"/>
            <w:tcBorders>
              <w:top w:val="single" w:sz="4" w:space="0" w:color="auto"/>
              <w:left w:val="single" w:sz="4" w:space="0" w:color="auto"/>
              <w:bottom w:val="single" w:sz="4" w:space="0" w:color="auto"/>
              <w:right w:val="single" w:sz="4" w:space="0" w:color="auto"/>
            </w:tcBorders>
            <w:hideMark/>
          </w:tcPr>
          <w:p w14:paraId="18B28F18" w14:textId="77777777" w:rsidR="007E3BA5" w:rsidRDefault="007E3BA5" w:rsidP="007E3BA5">
            <w:pPr>
              <w:pStyle w:val="TAC"/>
              <w:rPr>
                <w:rFonts w:eastAsia="Malgun Gothic"/>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hideMark/>
          </w:tcPr>
          <w:p w14:paraId="152842DE" w14:textId="77777777" w:rsidR="007E3BA5" w:rsidRDefault="007E3BA5" w:rsidP="007E3BA5">
            <w:pPr>
              <w:pStyle w:val="TAC"/>
            </w:pPr>
            <w:r>
              <w:rPr>
                <w:rFonts w:eastAsia="Malgun Gothic"/>
                <w:lang w:val="fr-FR"/>
              </w:rPr>
              <w:t>216</w:t>
            </w:r>
          </w:p>
        </w:tc>
        <w:tc>
          <w:tcPr>
            <w:tcW w:w="226" w:type="pct"/>
            <w:tcBorders>
              <w:top w:val="single" w:sz="4" w:space="0" w:color="auto"/>
              <w:left w:val="single" w:sz="4" w:space="0" w:color="auto"/>
              <w:bottom w:val="single" w:sz="4" w:space="0" w:color="auto"/>
              <w:right w:val="single" w:sz="4" w:space="0" w:color="auto"/>
            </w:tcBorders>
            <w:hideMark/>
          </w:tcPr>
          <w:p w14:paraId="449A0C80" w14:textId="77777777" w:rsidR="007E3BA5" w:rsidRDefault="007E3BA5" w:rsidP="007E3BA5">
            <w:pPr>
              <w:pStyle w:val="TAC"/>
            </w:pPr>
            <w:r>
              <w:rPr>
                <w:lang w:val="fr-FR"/>
              </w:rPr>
              <w:t>243</w:t>
            </w:r>
          </w:p>
        </w:tc>
        <w:tc>
          <w:tcPr>
            <w:tcW w:w="196" w:type="pct"/>
            <w:tcBorders>
              <w:top w:val="single" w:sz="4" w:space="0" w:color="auto"/>
              <w:left w:val="single" w:sz="4" w:space="0" w:color="auto"/>
              <w:bottom w:val="single" w:sz="4" w:space="0" w:color="auto"/>
              <w:right w:val="single" w:sz="4" w:space="0" w:color="auto"/>
            </w:tcBorders>
            <w:hideMark/>
          </w:tcPr>
          <w:p w14:paraId="64DE59C6" w14:textId="77777777" w:rsidR="007E3BA5" w:rsidRDefault="007E3BA5" w:rsidP="007E3BA5">
            <w:pPr>
              <w:pStyle w:val="TAC"/>
            </w:pPr>
            <w:r>
              <w:rPr>
                <w:lang w:val="fr-FR"/>
              </w:rPr>
              <w:t>270</w:t>
            </w:r>
          </w:p>
        </w:tc>
        <w:tc>
          <w:tcPr>
            <w:tcW w:w="432" w:type="pct"/>
            <w:tcBorders>
              <w:top w:val="nil"/>
              <w:left w:val="single" w:sz="4" w:space="0" w:color="auto"/>
              <w:bottom w:val="nil"/>
              <w:right w:val="single" w:sz="4" w:space="0" w:color="auto"/>
            </w:tcBorders>
          </w:tcPr>
          <w:p w14:paraId="4126E183" w14:textId="77777777" w:rsidR="007E3BA5" w:rsidRDefault="007E3BA5" w:rsidP="007E3BA5">
            <w:pPr>
              <w:pStyle w:val="TAC"/>
            </w:pPr>
          </w:p>
        </w:tc>
      </w:tr>
      <w:tr w:rsidR="007E3BA5" w14:paraId="42D90CB7" w14:textId="77777777" w:rsidTr="007E3BA5">
        <w:trPr>
          <w:trHeight w:val="187"/>
          <w:jc w:val="center"/>
        </w:trPr>
        <w:tc>
          <w:tcPr>
            <w:tcW w:w="406" w:type="pct"/>
            <w:tcBorders>
              <w:top w:val="nil"/>
              <w:left w:val="single" w:sz="4" w:space="0" w:color="auto"/>
              <w:bottom w:val="single" w:sz="4" w:space="0" w:color="auto"/>
              <w:right w:val="single" w:sz="4" w:space="0" w:color="auto"/>
            </w:tcBorders>
          </w:tcPr>
          <w:p w14:paraId="0395FCB7" w14:textId="77777777" w:rsidR="007E3BA5" w:rsidRDefault="007E3BA5" w:rsidP="007E3BA5">
            <w:pPr>
              <w:pStyle w:val="TAC"/>
            </w:pPr>
          </w:p>
        </w:tc>
        <w:tc>
          <w:tcPr>
            <w:tcW w:w="313" w:type="pct"/>
            <w:tcBorders>
              <w:top w:val="single" w:sz="4" w:space="0" w:color="auto"/>
              <w:left w:val="single" w:sz="4" w:space="0" w:color="auto"/>
              <w:bottom w:val="single" w:sz="4" w:space="0" w:color="auto"/>
              <w:right w:val="single" w:sz="4" w:space="0" w:color="auto"/>
            </w:tcBorders>
            <w:hideMark/>
          </w:tcPr>
          <w:p w14:paraId="2C0C9BB3" w14:textId="77777777" w:rsidR="007E3BA5" w:rsidRDefault="007E3BA5" w:rsidP="007E3BA5">
            <w:pPr>
              <w:pStyle w:val="TAC"/>
            </w:pPr>
            <w:r>
              <w:rPr>
                <w:lang w:val="fr-FR"/>
              </w:rPr>
              <w:t>60</w:t>
            </w:r>
          </w:p>
        </w:tc>
        <w:tc>
          <w:tcPr>
            <w:tcW w:w="270" w:type="pct"/>
            <w:tcBorders>
              <w:top w:val="single" w:sz="4" w:space="0" w:color="auto"/>
              <w:left w:val="single" w:sz="4" w:space="0" w:color="auto"/>
              <w:bottom w:val="single" w:sz="4" w:space="0" w:color="auto"/>
              <w:right w:val="single" w:sz="4" w:space="0" w:color="auto"/>
            </w:tcBorders>
          </w:tcPr>
          <w:p w14:paraId="7ABDE3BC" w14:textId="77777777" w:rsidR="007E3BA5" w:rsidRDefault="007E3BA5" w:rsidP="007E3BA5">
            <w:pPr>
              <w:pStyle w:val="TAC"/>
            </w:pPr>
          </w:p>
        </w:tc>
        <w:tc>
          <w:tcPr>
            <w:tcW w:w="270" w:type="pct"/>
            <w:tcBorders>
              <w:top w:val="single" w:sz="4" w:space="0" w:color="auto"/>
              <w:left w:val="single" w:sz="4" w:space="0" w:color="auto"/>
              <w:bottom w:val="single" w:sz="4" w:space="0" w:color="auto"/>
              <w:right w:val="single" w:sz="4" w:space="0" w:color="auto"/>
            </w:tcBorders>
            <w:hideMark/>
          </w:tcPr>
          <w:p w14:paraId="61D6AEF6" w14:textId="77777777" w:rsidR="007E3BA5" w:rsidRDefault="007E3BA5" w:rsidP="007E3BA5">
            <w:pPr>
              <w:pStyle w:val="TAC"/>
              <w:rPr>
                <w:rFonts w:eastAsia="Malgun Gothic"/>
              </w:rPr>
            </w:pPr>
            <w:r>
              <w:rPr>
                <w:rFonts w:eastAsia="Malgun Gothic"/>
                <w:lang w:val="fr-FR"/>
              </w:rPr>
              <w:t>10</w:t>
            </w:r>
          </w:p>
        </w:tc>
        <w:tc>
          <w:tcPr>
            <w:tcW w:w="316" w:type="pct"/>
            <w:tcBorders>
              <w:top w:val="single" w:sz="4" w:space="0" w:color="auto"/>
              <w:left w:val="single" w:sz="4" w:space="0" w:color="auto"/>
              <w:bottom w:val="single" w:sz="4" w:space="0" w:color="auto"/>
              <w:right w:val="single" w:sz="4" w:space="0" w:color="auto"/>
            </w:tcBorders>
            <w:hideMark/>
          </w:tcPr>
          <w:p w14:paraId="04030364" w14:textId="77777777" w:rsidR="007E3BA5" w:rsidRDefault="007E3BA5" w:rsidP="007E3BA5">
            <w:pPr>
              <w:pStyle w:val="TAC"/>
            </w:pPr>
            <w:r>
              <w:rPr>
                <w:lang w:val="fr-FR"/>
              </w:rPr>
              <w:t>18</w:t>
            </w:r>
          </w:p>
        </w:tc>
        <w:tc>
          <w:tcPr>
            <w:tcW w:w="265" w:type="pct"/>
            <w:tcBorders>
              <w:top w:val="single" w:sz="4" w:space="0" w:color="auto"/>
              <w:left w:val="single" w:sz="4" w:space="0" w:color="auto"/>
              <w:bottom w:val="single" w:sz="4" w:space="0" w:color="auto"/>
              <w:right w:val="single" w:sz="4" w:space="0" w:color="auto"/>
            </w:tcBorders>
            <w:hideMark/>
          </w:tcPr>
          <w:p w14:paraId="02A5B5A6" w14:textId="77777777" w:rsidR="007E3BA5" w:rsidRDefault="007E3BA5" w:rsidP="007E3BA5">
            <w:pPr>
              <w:pStyle w:val="TAC"/>
            </w:pPr>
            <w:r>
              <w:rPr>
                <w:lang w:val="fr-FR"/>
              </w:rPr>
              <w:t>24</w:t>
            </w:r>
          </w:p>
        </w:tc>
        <w:tc>
          <w:tcPr>
            <w:tcW w:w="272" w:type="pct"/>
            <w:tcBorders>
              <w:top w:val="single" w:sz="4" w:space="0" w:color="auto"/>
              <w:left w:val="single" w:sz="4" w:space="0" w:color="auto"/>
              <w:bottom w:val="single" w:sz="4" w:space="0" w:color="auto"/>
              <w:right w:val="single" w:sz="4" w:space="0" w:color="auto"/>
            </w:tcBorders>
            <w:hideMark/>
          </w:tcPr>
          <w:p w14:paraId="2A365C20" w14:textId="77777777" w:rsidR="007E3BA5" w:rsidRDefault="007E3BA5" w:rsidP="007E3BA5">
            <w:pPr>
              <w:pStyle w:val="TAC"/>
            </w:pPr>
            <w:r>
              <w:rPr>
                <w:lang w:val="fr-FR"/>
              </w:rPr>
              <w:t>30</w:t>
            </w:r>
          </w:p>
        </w:tc>
        <w:tc>
          <w:tcPr>
            <w:tcW w:w="278" w:type="pct"/>
            <w:tcBorders>
              <w:top w:val="single" w:sz="4" w:space="0" w:color="auto"/>
              <w:left w:val="single" w:sz="4" w:space="0" w:color="auto"/>
              <w:bottom w:val="single" w:sz="4" w:space="0" w:color="auto"/>
              <w:right w:val="single" w:sz="4" w:space="0" w:color="auto"/>
            </w:tcBorders>
            <w:hideMark/>
          </w:tcPr>
          <w:p w14:paraId="027901A9" w14:textId="77777777" w:rsidR="007E3BA5" w:rsidRDefault="007E3BA5" w:rsidP="007E3BA5">
            <w:pPr>
              <w:pStyle w:val="TAC"/>
            </w:pPr>
            <w:r>
              <w:rPr>
                <w:lang w:val="fr-FR"/>
              </w:rPr>
              <w:t>36</w:t>
            </w:r>
          </w:p>
        </w:tc>
        <w:tc>
          <w:tcPr>
            <w:tcW w:w="271" w:type="pct"/>
            <w:tcBorders>
              <w:top w:val="single" w:sz="4" w:space="0" w:color="auto"/>
              <w:left w:val="single" w:sz="4" w:space="0" w:color="auto"/>
              <w:bottom w:val="single" w:sz="4" w:space="0" w:color="auto"/>
              <w:right w:val="single" w:sz="4" w:space="0" w:color="auto"/>
            </w:tcBorders>
          </w:tcPr>
          <w:p w14:paraId="77416631" w14:textId="77777777" w:rsidR="007E3BA5" w:rsidRDefault="007E3BA5" w:rsidP="007E3BA5">
            <w:pPr>
              <w:pStyle w:val="TAC"/>
              <w:rPr>
                <w:rFonts w:eastAsia="Malgun Gothic"/>
              </w:rPr>
            </w:pPr>
          </w:p>
        </w:tc>
        <w:tc>
          <w:tcPr>
            <w:tcW w:w="221" w:type="pct"/>
            <w:tcBorders>
              <w:top w:val="single" w:sz="4" w:space="0" w:color="auto"/>
              <w:left w:val="single" w:sz="4" w:space="0" w:color="auto"/>
              <w:bottom w:val="single" w:sz="4" w:space="0" w:color="auto"/>
              <w:right w:val="single" w:sz="4" w:space="0" w:color="auto"/>
            </w:tcBorders>
            <w:hideMark/>
          </w:tcPr>
          <w:p w14:paraId="22FA4FAE" w14:textId="77777777" w:rsidR="007E3BA5" w:rsidRDefault="007E3BA5" w:rsidP="007E3BA5">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77CF8393" w14:textId="77777777" w:rsidR="007E3BA5" w:rsidRDefault="007E3BA5" w:rsidP="007E3BA5">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hideMark/>
          </w:tcPr>
          <w:p w14:paraId="6EF79589" w14:textId="77777777" w:rsidR="007E3BA5" w:rsidRDefault="007E3BA5" w:rsidP="007E3BA5">
            <w:pPr>
              <w:pStyle w:val="TAC"/>
            </w:pPr>
            <w:r>
              <w:rPr>
                <w:rFonts w:eastAsia="Malgun Gothic"/>
                <w:lang w:val="fr-FR"/>
              </w:rPr>
              <w:t>64</w:t>
            </w:r>
          </w:p>
        </w:tc>
        <w:tc>
          <w:tcPr>
            <w:tcW w:w="226" w:type="pct"/>
            <w:tcBorders>
              <w:top w:val="single" w:sz="4" w:space="0" w:color="auto"/>
              <w:left w:val="single" w:sz="4" w:space="0" w:color="auto"/>
              <w:bottom w:val="single" w:sz="4" w:space="0" w:color="auto"/>
              <w:right w:val="single" w:sz="4" w:space="0" w:color="auto"/>
            </w:tcBorders>
            <w:hideMark/>
          </w:tcPr>
          <w:p w14:paraId="2B30A1C8" w14:textId="77777777" w:rsidR="007E3BA5" w:rsidRDefault="007E3BA5" w:rsidP="007E3BA5">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hideMark/>
          </w:tcPr>
          <w:p w14:paraId="03BB36A0" w14:textId="77777777" w:rsidR="007E3BA5" w:rsidRDefault="007E3BA5" w:rsidP="007E3BA5">
            <w:pPr>
              <w:pStyle w:val="TAC"/>
              <w:rPr>
                <w:rFonts w:eastAsia="Malgun Gothic"/>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hideMark/>
          </w:tcPr>
          <w:p w14:paraId="402B37BF" w14:textId="77777777" w:rsidR="007E3BA5" w:rsidRDefault="007E3BA5" w:rsidP="007E3BA5">
            <w:pPr>
              <w:pStyle w:val="TAC"/>
            </w:pPr>
            <w:r>
              <w:rPr>
                <w:rFonts w:eastAsia="Malgun Gothic"/>
                <w:lang w:val="fr-FR"/>
              </w:rPr>
              <w:t>100</w:t>
            </w:r>
          </w:p>
        </w:tc>
        <w:tc>
          <w:tcPr>
            <w:tcW w:w="226" w:type="pct"/>
            <w:tcBorders>
              <w:top w:val="single" w:sz="4" w:space="0" w:color="auto"/>
              <w:left w:val="single" w:sz="4" w:space="0" w:color="auto"/>
              <w:bottom w:val="single" w:sz="4" w:space="0" w:color="auto"/>
              <w:right w:val="single" w:sz="4" w:space="0" w:color="auto"/>
            </w:tcBorders>
            <w:hideMark/>
          </w:tcPr>
          <w:p w14:paraId="550666E3" w14:textId="77777777" w:rsidR="007E3BA5" w:rsidRDefault="007E3BA5" w:rsidP="007E3BA5">
            <w:pPr>
              <w:pStyle w:val="TAC"/>
            </w:pPr>
            <w:r>
              <w:rPr>
                <w:lang w:val="fr-FR"/>
              </w:rPr>
              <w:t>120</w:t>
            </w:r>
          </w:p>
        </w:tc>
        <w:tc>
          <w:tcPr>
            <w:tcW w:w="196" w:type="pct"/>
            <w:tcBorders>
              <w:top w:val="single" w:sz="4" w:space="0" w:color="auto"/>
              <w:left w:val="single" w:sz="4" w:space="0" w:color="auto"/>
              <w:bottom w:val="single" w:sz="4" w:space="0" w:color="auto"/>
              <w:right w:val="single" w:sz="4" w:space="0" w:color="auto"/>
            </w:tcBorders>
            <w:hideMark/>
          </w:tcPr>
          <w:p w14:paraId="71A5FDC2" w14:textId="77777777" w:rsidR="007E3BA5" w:rsidRDefault="007E3BA5" w:rsidP="007E3BA5">
            <w:pPr>
              <w:pStyle w:val="TAC"/>
            </w:pPr>
            <w:r>
              <w:rPr>
                <w:lang w:val="fr-FR"/>
              </w:rPr>
              <w:t>135</w:t>
            </w:r>
          </w:p>
        </w:tc>
        <w:tc>
          <w:tcPr>
            <w:tcW w:w="432" w:type="pct"/>
            <w:tcBorders>
              <w:top w:val="nil"/>
              <w:left w:val="single" w:sz="4" w:space="0" w:color="auto"/>
              <w:bottom w:val="single" w:sz="4" w:space="0" w:color="auto"/>
              <w:right w:val="single" w:sz="4" w:space="0" w:color="auto"/>
            </w:tcBorders>
          </w:tcPr>
          <w:p w14:paraId="0804FFE1" w14:textId="77777777" w:rsidR="007E3BA5" w:rsidRDefault="007E3BA5" w:rsidP="007E3BA5">
            <w:pPr>
              <w:pStyle w:val="TAC"/>
            </w:pPr>
          </w:p>
        </w:tc>
      </w:tr>
      <w:tr w:rsidR="007E3BA5" w14:paraId="0C02F30C" w14:textId="77777777" w:rsidTr="007E3BA5">
        <w:trPr>
          <w:trHeight w:val="187"/>
          <w:jc w:val="center"/>
        </w:trPr>
        <w:tc>
          <w:tcPr>
            <w:tcW w:w="406" w:type="pct"/>
            <w:tcBorders>
              <w:top w:val="single" w:sz="4" w:space="0" w:color="auto"/>
              <w:left w:val="single" w:sz="4" w:space="0" w:color="auto"/>
              <w:bottom w:val="nil"/>
              <w:right w:val="single" w:sz="4" w:space="0" w:color="auto"/>
            </w:tcBorders>
            <w:hideMark/>
          </w:tcPr>
          <w:p w14:paraId="1BC9A83E" w14:textId="77777777" w:rsidR="007E3BA5" w:rsidRDefault="007E3BA5" w:rsidP="007E3BA5">
            <w:pPr>
              <w:pStyle w:val="TAC"/>
            </w:pPr>
            <w:r>
              <w:rPr>
                <w:lang w:eastAsia="zh-CN"/>
              </w:rPr>
              <w:t>n41</w:t>
            </w:r>
          </w:p>
        </w:tc>
        <w:tc>
          <w:tcPr>
            <w:tcW w:w="313" w:type="pct"/>
            <w:tcBorders>
              <w:top w:val="single" w:sz="4" w:space="0" w:color="auto"/>
              <w:left w:val="single" w:sz="4" w:space="0" w:color="auto"/>
              <w:bottom w:val="single" w:sz="4" w:space="0" w:color="auto"/>
              <w:right w:val="single" w:sz="4" w:space="0" w:color="auto"/>
            </w:tcBorders>
            <w:hideMark/>
          </w:tcPr>
          <w:p w14:paraId="22480B3F" w14:textId="77777777" w:rsidR="007E3BA5" w:rsidRDefault="007E3BA5" w:rsidP="007E3BA5">
            <w:pPr>
              <w:pStyle w:val="TAC"/>
              <w:rPr>
                <w:rFonts w:cs="Arial"/>
              </w:rPr>
            </w:pPr>
            <w:r>
              <w:rPr>
                <w:rFonts w:cs="Arial"/>
              </w:rPr>
              <w:t>15</w:t>
            </w:r>
          </w:p>
        </w:tc>
        <w:tc>
          <w:tcPr>
            <w:tcW w:w="270" w:type="pct"/>
            <w:tcBorders>
              <w:top w:val="single" w:sz="4" w:space="0" w:color="auto"/>
              <w:left w:val="single" w:sz="4" w:space="0" w:color="auto"/>
              <w:bottom w:val="single" w:sz="4" w:space="0" w:color="auto"/>
              <w:right w:val="single" w:sz="4" w:space="0" w:color="auto"/>
            </w:tcBorders>
          </w:tcPr>
          <w:p w14:paraId="40E4369F" w14:textId="77777777" w:rsidR="007E3BA5" w:rsidRDefault="007E3BA5" w:rsidP="007E3BA5">
            <w:pPr>
              <w:pStyle w:val="TAC"/>
            </w:pPr>
          </w:p>
        </w:tc>
        <w:tc>
          <w:tcPr>
            <w:tcW w:w="270" w:type="pct"/>
            <w:tcBorders>
              <w:top w:val="single" w:sz="4" w:space="0" w:color="auto"/>
              <w:left w:val="single" w:sz="4" w:space="0" w:color="auto"/>
              <w:bottom w:val="single" w:sz="4" w:space="0" w:color="auto"/>
              <w:right w:val="single" w:sz="4" w:space="0" w:color="auto"/>
            </w:tcBorders>
            <w:hideMark/>
          </w:tcPr>
          <w:p w14:paraId="0E103739" w14:textId="77777777" w:rsidR="007E3BA5" w:rsidRDefault="007E3BA5" w:rsidP="007E3BA5">
            <w:pPr>
              <w:pStyle w:val="TAC"/>
            </w:pPr>
            <w:r>
              <w:rPr>
                <w:rFonts w:cs="Arial"/>
                <w:szCs w:val="18"/>
              </w:rPr>
              <w:t>50</w:t>
            </w:r>
          </w:p>
        </w:tc>
        <w:tc>
          <w:tcPr>
            <w:tcW w:w="316" w:type="pct"/>
            <w:tcBorders>
              <w:top w:val="single" w:sz="4" w:space="0" w:color="auto"/>
              <w:left w:val="single" w:sz="4" w:space="0" w:color="auto"/>
              <w:bottom w:val="single" w:sz="4" w:space="0" w:color="auto"/>
              <w:right w:val="single" w:sz="4" w:space="0" w:color="auto"/>
            </w:tcBorders>
            <w:hideMark/>
          </w:tcPr>
          <w:p w14:paraId="1F2347CC" w14:textId="77777777" w:rsidR="007E3BA5" w:rsidRDefault="007E3BA5" w:rsidP="007E3BA5">
            <w:pPr>
              <w:pStyle w:val="TAC"/>
            </w:pPr>
            <w:r>
              <w:rPr>
                <w:rFonts w:cs="Arial"/>
                <w:szCs w:val="18"/>
              </w:rPr>
              <w:t>75</w:t>
            </w:r>
          </w:p>
        </w:tc>
        <w:tc>
          <w:tcPr>
            <w:tcW w:w="265" w:type="pct"/>
            <w:tcBorders>
              <w:top w:val="single" w:sz="4" w:space="0" w:color="auto"/>
              <w:left w:val="single" w:sz="4" w:space="0" w:color="auto"/>
              <w:bottom w:val="single" w:sz="4" w:space="0" w:color="auto"/>
              <w:right w:val="single" w:sz="4" w:space="0" w:color="auto"/>
            </w:tcBorders>
            <w:hideMark/>
          </w:tcPr>
          <w:p w14:paraId="27861888" w14:textId="77777777" w:rsidR="007E3BA5" w:rsidRDefault="007E3BA5" w:rsidP="007E3BA5">
            <w:pPr>
              <w:pStyle w:val="TAC"/>
            </w:pPr>
            <w:r>
              <w:rPr>
                <w:rFonts w:cs="Arial"/>
                <w:szCs w:val="18"/>
              </w:rPr>
              <w:t>100</w:t>
            </w:r>
          </w:p>
        </w:tc>
        <w:tc>
          <w:tcPr>
            <w:tcW w:w="272" w:type="pct"/>
            <w:tcBorders>
              <w:top w:val="single" w:sz="4" w:space="0" w:color="auto"/>
              <w:left w:val="single" w:sz="4" w:space="0" w:color="auto"/>
              <w:bottom w:val="single" w:sz="4" w:space="0" w:color="auto"/>
              <w:right w:val="single" w:sz="4" w:space="0" w:color="auto"/>
            </w:tcBorders>
          </w:tcPr>
          <w:p w14:paraId="5E67CE74" w14:textId="77777777" w:rsidR="007E3BA5" w:rsidRDefault="007E3BA5" w:rsidP="007E3BA5">
            <w:pPr>
              <w:pStyle w:val="TAC"/>
            </w:pPr>
          </w:p>
        </w:tc>
        <w:tc>
          <w:tcPr>
            <w:tcW w:w="278" w:type="pct"/>
            <w:tcBorders>
              <w:top w:val="single" w:sz="4" w:space="0" w:color="auto"/>
              <w:left w:val="single" w:sz="4" w:space="0" w:color="auto"/>
              <w:bottom w:val="single" w:sz="4" w:space="0" w:color="auto"/>
              <w:right w:val="single" w:sz="4" w:space="0" w:color="auto"/>
            </w:tcBorders>
            <w:hideMark/>
          </w:tcPr>
          <w:p w14:paraId="4F68290F" w14:textId="77777777" w:rsidR="007E3BA5" w:rsidRDefault="007E3BA5" w:rsidP="007E3BA5">
            <w:pPr>
              <w:pStyle w:val="TAC"/>
            </w:pPr>
            <w:r>
              <w:t>160</w:t>
            </w:r>
          </w:p>
        </w:tc>
        <w:tc>
          <w:tcPr>
            <w:tcW w:w="271" w:type="pct"/>
            <w:tcBorders>
              <w:top w:val="single" w:sz="4" w:space="0" w:color="auto"/>
              <w:left w:val="single" w:sz="4" w:space="0" w:color="auto"/>
              <w:bottom w:val="single" w:sz="4" w:space="0" w:color="auto"/>
              <w:right w:val="single" w:sz="4" w:space="0" w:color="auto"/>
            </w:tcBorders>
          </w:tcPr>
          <w:p w14:paraId="69FBF405" w14:textId="77777777" w:rsidR="007E3BA5" w:rsidRDefault="007E3BA5" w:rsidP="007E3BA5">
            <w:pPr>
              <w:pStyle w:val="TAC"/>
              <w:rPr>
                <w:lang w:eastAsia="zh-CN"/>
              </w:rPr>
            </w:pPr>
          </w:p>
        </w:tc>
        <w:tc>
          <w:tcPr>
            <w:tcW w:w="221" w:type="pct"/>
            <w:tcBorders>
              <w:top w:val="single" w:sz="4" w:space="0" w:color="auto"/>
              <w:left w:val="single" w:sz="4" w:space="0" w:color="auto"/>
              <w:bottom w:val="single" w:sz="4" w:space="0" w:color="auto"/>
              <w:right w:val="single" w:sz="4" w:space="0" w:color="auto"/>
            </w:tcBorders>
            <w:hideMark/>
          </w:tcPr>
          <w:p w14:paraId="01CD6047" w14:textId="77777777" w:rsidR="007E3BA5" w:rsidRDefault="007E3BA5" w:rsidP="007E3BA5">
            <w:pPr>
              <w:pStyle w:val="TAC"/>
            </w:pPr>
            <w:r>
              <w:rPr>
                <w:lang w:eastAsia="zh-CN"/>
              </w:rPr>
              <w:t>216</w:t>
            </w:r>
          </w:p>
        </w:tc>
        <w:tc>
          <w:tcPr>
            <w:tcW w:w="316" w:type="pct"/>
            <w:tcBorders>
              <w:top w:val="single" w:sz="4" w:space="0" w:color="auto"/>
              <w:left w:val="single" w:sz="4" w:space="0" w:color="auto"/>
              <w:bottom w:val="single" w:sz="4" w:space="0" w:color="auto"/>
              <w:right w:val="single" w:sz="4" w:space="0" w:color="auto"/>
            </w:tcBorders>
          </w:tcPr>
          <w:p w14:paraId="3EF32BF4" w14:textId="77777777" w:rsidR="007E3BA5" w:rsidRDefault="007E3BA5" w:rsidP="007E3BA5">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hideMark/>
          </w:tcPr>
          <w:p w14:paraId="11EA1746" w14:textId="77777777" w:rsidR="007E3BA5" w:rsidRDefault="007E3BA5" w:rsidP="007E3BA5">
            <w:pPr>
              <w:pStyle w:val="TAC"/>
            </w:pPr>
            <w:r>
              <w:rPr>
                <w:lang w:eastAsia="zh-CN"/>
              </w:rPr>
              <w:t>270</w:t>
            </w:r>
          </w:p>
        </w:tc>
        <w:tc>
          <w:tcPr>
            <w:tcW w:w="226" w:type="pct"/>
            <w:tcBorders>
              <w:top w:val="single" w:sz="4" w:space="0" w:color="auto"/>
              <w:left w:val="single" w:sz="4" w:space="0" w:color="auto"/>
              <w:bottom w:val="single" w:sz="4" w:space="0" w:color="auto"/>
              <w:right w:val="single" w:sz="4" w:space="0" w:color="auto"/>
            </w:tcBorders>
          </w:tcPr>
          <w:p w14:paraId="5C8B8490" w14:textId="77777777" w:rsidR="007E3BA5" w:rsidRDefault="007E3BA5" w:rsidP="007E3BA5">
            <w:pPr>
              <w:pStyle w:val="TAC"/>
            </w:pPr>
          </w:p>
        </w:tc>
        <w:tc>
          <w:tcPr>
            <w:tcW w:w="263" w:type="pct"/>
            <w:tcBorders>
              <w:top w:val="single" w:sz="4" w:space="0" w:color="auto"/>
              <w:left w:val="single" w:sz="4" w:space="0" w:color="auto"/>
              <w:bottom w:val="single" w:sz="4" w:space="0" w:color="auto"/>
              <w:right w:val="single" w:sz="4" w:space="0" w:color="auto"/>
            </w:tcBorders>
          </w:tcPr>
          <w:p w14:paraId="6F6961A0" w14:textId="77777777" w:rsidR="007E3BA5" w:rsidRDefault="007E3BA5" w:rsidP="007E3BA5">
            <w:pPr>
              <w:pStyle w:val="TAC"/>
            </w:pPr>
          </w:p>
        </w:tc>
        <w:tc>
          <w:tcPr>
            <w:tcW w:w="190" w:type="pct"/>
            <w:tcBorders>
              <w:top w:val="single" w:sz="4" w:space="0" w:color="auto"/>
              <w:left w:val="single" w:sz="4" w:space="0" w:color="auto"/>
              <w:bottom w:val="single" w:sz="4" w:space="0" w:color="auto"/>
              <w:right w:val="single" w:sz="4" w:space="0" w:color="auto"/>
            </w:tcBorders>
          </w:tcPr>
          <w:p w14:paraId="38D324BF"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17358357" w14:textId="77777777" w:rsidR="007E3BA5" w:rsidRDefault="007E3BA5" w:rsidP="007E3BA5">
            <w:pPr>
              <w:pStyle w:val="TAC"/>
            </w:pPr>
          </w:p>
        </w:tc>
        <w:tc>
          <w:tcPr>
            <w:tcW w:w="196" w:type="pct"/>
            <w:tcBorders>
              <w:top w:val="single" w:sz="4" w:space="0" w:color="auto"/>
              <w:left w:val="single" w:sz="4" w:space="0" w:color="auto"/>
              <w:bottom w:val="single" w:sz="4" w:space="0" w:color="auto"/>
              <w:right w:val="single" w:sz="4" w:space="0" w:color="auto"/>
            </w:tcBorders>
          </w:tcPr>
          <w:p w14:paraId="7AFC4CCF" w14:textId="77777777" w:rsidR="007E3BA5" w:rsidRDefault="007E3BA5" w:rsidP="007E3BA5">
            <w:pPr>
              <w:pStyle w:val="TAC"/>
            </w:pPr>
          </w:p>
        </w:tc>
        <w:tc>
          <w:tcPr>
            <w:tcW w:w="432" w:type="pct"/>
            <w:tcBorders>
              <w:top w:val="single" w:sz="4" w:space="0" w:color="auto"/>
              <w:left w:val="single" w:sz="4" w:space="0" w:color="auto"/>
              <w:bottom w:val="nil"/>
              <w:right w:val="single" w:sz="4" w:space="0" w:color="auto"/>
            </w:tcBorders>
            <w:hideMark/>
          </w:tcPr>
          <w:p w14:paraId="3C1BA7D9" w14:textId="77777777" w:rsidR="007E3BA5" w:rsidRDefault="007E3BA5" w:rsidP="007E3BA5">
            <w:pPr>
              <w:pStyle w:val="TAC"/>
            </w:pPr>
            <w:r>
              <w:rPr>
                <w:lang w:eastAsia="zh-CN"/>
              </w:rPr>
              <w:t>TDD</w:t>
            </w:r>
          </w:p>
        </w:tc>
      </w:tr>
      <w:tr w:rsidR="007E3BA5" w14:paraId="28B835A6" w14:textId="77777777" w:rsidTr="007E3BA5">
        <w:trPr>
          <w:trHeight w:val="187"/>
          <w:jc w:val="center"/>
        </w:trPr>
        <w:tc>
          <w:tcPr>
            <w:tcW w:w="406" w:type="pct"/>
            <w:tcBorders>
              <w:top w:val="nil"/>
              <w:left w:val="single" w:sz="4" w:space="0" w:color="auto"/>
              <w:bottom w:val="nil"/>
              <w:right w:val="single" w:sz="4" w:space="0" w:color="auto"/>
            </w:tcBorders>
          </w:tcPr>
          <w:p w14:paraId="6832C436" w14:textId="77777777" w:rsidR="007E3BA5" w:rsidRDefault="007E3BA5" w:rsidP="007E3BA5">
            <w:pPr>
              <w:pStyle w:val="TAC"/>
            </w:pPr>
          </w:p>
        </w:tc>
        <w:tc>
          <w:tcPr>
            <w:tcW w:w="313" w:type="pct"/>
            <w:tcBorders>
              <w:top w:val="single" w:sz="4" w:space="0" w:color="auto"/>
              <w:left w:val="single" w:sz="4" w:space="0" w:color="auto"/>
              <w:bottom w:val="single" w:sz="4" w:space="0" w:color="auto"/>
              <w:right w:val="single" w:sz="4" w:space="0" w:color="auto"/>
            </w:tcBorders>
            <w:hideMark/>
          </w:tcPr>
          <w:p w14:paraId="7E9E35F0" w14:textId="77777777" w:rsidR="007E3BA5" w:rsidRDefault="007E3BA5" w:rsidP="007E3BA5">
            <w:pPr>
              <w:pStyle w:val="TAC"/>
              <w:rPr>
                <w:rFonts w:cs="Arial"/>
              </w:rPr>
            </w:pPr>
            <w:r>
              <w:rPr>
                <w:rFonts w:cs="Arial"/>
              </w:rPr>
              <w:t>30</w:t>
            </w:r>
          </w:p>
        </w:tc>
        <w:tc>
          <w:tcPr>
            <w:tcW w:w="270" w:type="pct"/>
            <w:tcBorders>
              <w:top w:val="single" w:sz="4" w:space="0" w:color="auto"/>
              <w:left w:val="single" w:sz="4" w:space="0" w:color="auto"/>
              <w:bottom w:val="single" w:sz="4" w:space="0" w:color="auto"/>
              <w:right w:val="single" w:sz="4" w:space="0" w:color="auto"/>
            </w:tcBorders>
          </w:tcPr>
          <w:p w14:paraId="16882EBA" w14:textId="77777777" w:rsidR="007E3BA5" w:rsidRDefault="007E3BA5" w:rsidP="007E3BA5">
            <w:pPr>
              <w:pStyle w:val="TAC"/>
            </w:pPr>
          </w:p>
        </w:tc>
        <w:tc>
          <w:tcPr>
            <w:tcW w:w="270" w:type="pct"/>
            <w:tcBorders>
              <w:top w:val="single" w:sz="4" w:space="0" w:color="auto"/>
              <w:left w:val="single" w:sz="4" w:space="0" w:color="auto"/>
              <w:bottom w:val="single" w:sz="4" w:space="0" w:color="auto"/>
              <w:right w:val="single" w:sz="4" w:space="0" w:color="auto"/>
            </w:tcBorders>
            <w:hideMark/>
          </w:tcPr>
          <w:p w14:paraId="017556D6" w14:textId="77777777" w:rsidR="007E3BA5" w:rsidRDefault="007E3BA5" w:rsidP="007E3BA5">
            <w:pPr>
              <w:pStyle w:val="TAC"/>
            </w:pPr>
            <w:r>
              <w:rPr>
                <w:rFonts w:cs="Arial"/>
                <w:szCs w:val="18"/>
              </w:rPr>
              <w:t>24</w:t>
            </w:r>
          </w:p>
        </w:tc>
        <w:tc>
          <w:tcPr>
            <w:tcW w:w="316" w:type="pct"/>
            <w:tcBorders>
              <w:top w:val="single" w:sz="4" w:space="0" w:color="auto"/>
              <w:left w:val="single" w:sz="4" w:space="0" w:color="auto"/>
              <w:bottom w:val="single" w:sz="4" w:space="0" w:color="auto"/>
              <w:right w:val="single" w:sz="4" w:space="0" w:color="auto"/>
            </w:tcBorders>
            <w:hideMark/>
          </w:tcPr>
          <w:p w14:paraId="0D910B3D" w14:textId="77777777" w:rsidR="007E3BA5" w:rsidRDefault="007E3BA5" w:rsidP="007E3BA5">
            <w:pPr>
              <w:pStyle w:val="TAC"/>
            </w:pPr>
            <w:r>
              <w:rPr>
                <w:rFonts w:cs="Arial"/>
                <w:szCs w:val="18"/>
              </w:rPr>
              <w:t>36</w:t>
            </w:r>
          </w:p>
        </w:tc>
        <w:tc>
          <w:tcPr>
            <w:tcW w:w="265" w:type="pct"/>
            <w:tcBorders>
              <w:top w:val="single" w:sz="4" w:space="0" w:color="auto"/>
              <w:left w:val="single" w:sz="4" w:space="0" w:color="auto"/>
              <w:bottom w:val="single" w:sz="4" w:space="0" w:color="auto"/>
              <w:right w:val="single" w:sz="4" w:space="0" w:color="auto"/>
            </w:tcBorders>
            <w:hideMark/>
          </w:tcPr>
          <w:p w14:paraId="1068DF2F" w14:textId="77777777" w:rsidR="007E3BA5" w:rsidRDefault="007E3BA5" w:rsidP="007E3BA5">
            <w:pPr>
              <w:pStyle w:val="TAC"/>
            </w:pPr>
            <w:r>
              <w:rPr>
                <w:rFonts w:cs="Arial"/>
                <w:szCs w:val="18"/>
              </w:rPr>
              <w:t>50</w:t>
            </w:r>
          </w:p>
        </w:tc>
        <w:tc>
          <w:tcPr>
            <w:tcW w:w="272" w:type="pct"/>
            <w:tcBorders>
              <w:top w:val="single" w:sz="4" w:space="0" w:color="auto"/>
              <w:left w:val="single" w:sz="4" w:space="0" w:color="auto"/>
              <w:bottom w:val="single" w:sz="4" w:space="0" w:color="auto"/>
              <w:right w:val="single" w:sz="4" w:space="0" w:color="auto"/>
            </w:tcBorders>
          </w:tcPr>
          <w:p w14:paraId="2246B9A6" w14:textId="77777777" w:rsidR="007E3BA5" w:rsidRDefault="007E3BA5" w:rsidP="007E3BA5">
            <w:pPr>
              <w:pStyle w:val="TAC"/>
            </w:pPr>
          </w:p>
        </w:tc>
        <w:tc>
          <w:tcPr>
            <w:tcW w:w="278" w:type="pct"/>
            <w:tcBorders>
              <w:top w:val="single" w:sz="4" w:space="0" w:color="auto"/>
              <w:left w:val="single" w:sz="4" w:space="0" w:color="auto"/>
              <w:bottom w:val="single" w:sz="4" w:space="0" w:color="auto"/>
              <w:right w:val="single" w:sz="4" w:space="0" w:color="auto"/>
            </w:tcBorders>
            <w:hideMark/>
          </w:tcPr>
          <w:p w14:paraId="0E4CCD8B" w14:textId="77777777" w:rsidR="007E3BA5" w:rsidRDefault="007E3BA5" w:rsidP="007E3BA5">
            <w:pPr>
              <w:pStyle w:val="TAC"/>
            </w:pPr>
            <w:r>
              <w:rPr>
                <w:lang w:val="en-US" w:eastAsia="ja-JP"/>
              </w:rPr>
              <w:t>75</w:t>
            </w:r>
          </w:p>
        </w:tc>
        <w:tc>
          <w:tcPr>
            <w:tcW w:w="271" w:type="pct"/>
            <w:tcBorders>
              <w:top w:val="single" w:sz="4" w:space="0" w:color="auto"/>
              <w:left w:val="single" w:sz="4" w:space="0" w:color="auto"/>
              <w:bottom w:val="single" w:sz="4" w:space="0" w:color="auto"/>
              <w:right w:val="single" w:sz="4" w:space="0" w:color="auto"/>
            </w:tcBorders>
          </w:tcPr>
          <w:p w14:paraId="3375FA1E" w14:textId="77777777" w:rsidR="007E3BA5" w:rsidRDefault="007E3BA5" w:rsidP="007E3BA5">
            <w:pPr>
              <w:pStyle w:val="TAC"/>
              <w:rPr>
                <w:lang w:eastAsia="zh-CN"/>
              </w:rPr>
            </w:pPr>
          </w:p>
        </w:tc>
        <w:tc>
          <w:tcPr>
            <w:tcW w:w="221" w:type="pct"/>
            <w:tcBorders>
              <w:top w:val="single" w:sz="4" w:space="0" w:color="auto"/>
              <w:left w:val="single" w:sz="4" w:space="0" w:color="auto"/>
              <w:bottom w:val="single" w:sz="4" w:space="0" w:color="auto"/>
              <w:right w:val="single" w:sz="4" w:space="0" w:color="auto"/>
            </w:tcBorders>
            <w:hideMark/>
          </w:tcPr>
          <w:p w14:paraId="50091DF6" w14:textId="77777777" w:rsidR="007E3BA5" w:rsidRDefault="007E3BA5" w:rsidP="007E3BA5">
            <w:pPr>
              <w:pStyle w:val="TAC"/>
            </w:pPr>
            <w:r>
              <w:rPr>
                <w:lang w:eastAsia="zh-CN"/>
              </w:rPr>
              <w:t>100</w:t>
            </w:r>
          </w:p>
        </w:tc>
        <w:tc>
          <w:tcPr>
            <w:tcW w:w="316" w:type="pct"/>
            <w:tcBorders>
              <w:top w:val="single" w:sz="4" w:space="0" w:color="auto"/>
              <w:left w:val="single" w:sz="4" w:space="0" w:color="auto"/>
              <w:bottom w:val="single" w:sz="4" w:space="0" w:color="auto"/>
              <w:right w:val="single" w:sz="4" w:space="0" w:color="auto"/>
            </w:tcBorders>
          </w:tcPr>
          <w:p w14:paraId="08CF4C63" w14:textId="77777777" w:rsidR="007E3BA5" w:rsidRDefault="007E3BA5" w:rsidP="007E3BA5">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hideMark/>
          </w:tcPr>
          <w:p w14:paraId="13B21DE0" w14:textId="77777777" w:rsidR="007E3BA5" w:rsidRDefault="007E3BA5" w:rsidP="007E3BA5">
            <w:pPr>
              <w:pStyle w:val="TAC"/>
            </w:pPr>
            <w:r>
              <w:rPr>
                <w:lang w:eastAsia="zh-CN"/>
              </w:rPr>
              <w:t>128</w:t>
            </w:r>
          </w:p>
        </w:tc>
        <w:tc>
          <w:tcPr>
            <w:tcW w:w="226" w:type="pct"/>
            <w:tcBorders>
              <w:top w:val="single" w:sz="4" w:space="0" w:color="auto"/>
              <w:left w:val="single" w:sz="4" w:space="0" w:color="auto"/>
              <w:bottom w:val="single" w:sz="4" w:space="0" w:color="auto"/>
              <w:right w:val="single" w:sz="4" w:space="0" w:color="auto"/>
            </w:tcBorders>
            <w:hideMark/>
          </w:tcPr>
          <w:p w14:paraId="3330DEC9" w14:textId="77777777" w:rsidR="007E3BA5" w:rsidRDefault="007E3BA5" w:rsidP="007E3BA5">
            <w:pPr>
              <w:pStyle w:val="TAC"/>
            </w:pPr>
            <w:r>
              <w:rPr>
                <w:lang w:eastAsia="zh-CN"/>
              </w:rPr>
              <w:t>162</w:t>
            </w:r>
          </w:p>
        </w:tc>
        <w:tc>
          <w:tcPr>
            <w:tcW w:w="263" w:type="pct"/>
            <w:tcBorders>
              <w:top w:val="single" w:sz="4" w:space="0" w:color="auto"/>
              <w:left w:val="single" w:sz="4" w:space="0" w:color="auto"/>
              <w:bottom w:val="single" w:sz="4" w:space="0" w:color="auto"/>
              <w:right w:val="single" w:sz="4" w:space="0" w:color="auto"/>
            </w:tcBorders>
            <w:hideMark/>
          </w:tcPr>
          <w:p w14:paraId="74DF98A3" w14:textId="77777777" w:rsidR="007E3BA5" w:rsidRDefault="007E3BA5" w:rsidP="007E3BA5">
            <w:pPr>
              <w:pStyle w:val="TAC"/>
              <w:rPr>
                <w:lang w:eastAsia="zh-CN"/>
              </w:rPr>
            </w:pPr>
            <w:r>
              <w:rPr>
                <w:lang w:eastAsia="zh-CN"/>
              </w:rPr>
              <w:t>180</w:t>
            </w:r>
          </w:p>
        </w:tc>
        <w:tc>
          <w:tcPr>
            <w:tcW w:w="190" w:type="pct"/>
            <w:tcBorders>
              <w:top w:val="single" w:sz="4" w:space="0" w:color="auto"/>
              <w:left w:val="single" w:sz="4" w:space="0" w:color="auto"/>
              <w:bottom w:val="single" w:sz="4" w:space="0" w:color="auto"/>
              <w:right w:val="single" w:sz="4" w:space="0" w:color="auto"/>
            </w:tcBorders>
            <w:hideMark/>
          </w:tcPr>
          <w:p w14:paraId="40EF9A54" w14:textId="77777777" w:rsidR="007E3BA5" w:rsidRDefault="007E3BA5" w:rsidP="007E3BA5">
            <w:pPr>
              <w:pStyle w:val="TAC"/>
            </w:pPr>
            <w:r>
              <w:rPr>
                <w:lang w:eastAsia="zh-CN"/>
              </w:rPr>
              <w:t>216</w:t>
            </w:r>
          </w:p>
        </w:tc>
        <w:tc>
          <w:tcPr>
            <w:tcW w:w="226" w:type="pct"/>
            <w:tcBorders>
              <w:top w:val="single" w:sz="4" w:space="0" w:color="auto"/>
              <w:left w:val="single" w:sz="4" w:space="0" w:color="auto"/>
              <w:bottom w:val="single" w:sz="4" w:space="0" w:color="auto"/>
              <w:right w:val="single" w:sz="4" w:space="0" w:color="auto"/>
            </w:tcBorders>
            <w:hideMark/>
          </w:tcPr>
          <w:p w14:paraId="43005EC2" w14:textId="77777777" w:rsidR="007E3BA5" w:rsidRDefault="007E3BA5" w:rsidP="007E3BA5">
            <w:pPr>
              <w:pStyle w:val="TAC"/>
              <w:rPr>
                <w:lang w:eastAsia="zh-CN"/>
              </w:rPr>
            </w:pPr>
            <w:r>
              <w:rPr>
                <w:lang w:eastAsia="zh-CN"/>
              </w:rPr>
              <w:t>243</w:t>
            </w:r>
          </w:p>
        </w:tc>
        <w:tc>
          <w:tcPr>
            <w:tcW w:w="196" w:type="pct"/>
            <w:tcBorders>
              <w:top w:val="single" w:sz="4" w:space="0" w:color="auto"/>
              <w:left w:val="single" w:sz="4" w:space="0" w:color="auto"/>
              <w:bottom w:val="single" w:sz="4" w:space="0" w:color="auto"/>
              <w:right w:val="single" w:sz="4" w:space="0" w:color="auto"/>
            </w:tcBorders>
            <w:hideMark/>
          </w:tcPr>
          <w:p w14:paraId="004014F1" w14:textId="77777777" w:rsidR="007E3BA5" w:rsidRDefault="007E3BA5" w:rsidP="007E3BA5">
            <w:pPr>
              <w:pStyle w:val="TAC"/>
            </w:pPr>
            <w:r>
              <w:rPr>
                <w:lang w:eastAsia="zh-CN"/>
              </w:rPr>
              <w:t>270</w:t>
            </w:r>
          </w:p>
        </w:tc>
        <w:tc>
          <w:tcPr>
            <w:tcW w:w="432" w:type="pct"/>
            <w:tcBorders>
              <w:top w:val="nil"/>
              <w:left w:val="single" w:sz="4" w:space="0" w:color="auto"/>
              <w:bottom w:val="nil"/>
              <w:right w:val="single" w:sz="4" w:space="0" w:color="auto"/>
            </w:tcBorders>
          </w:tcPr>
          <w:p w14:paraId="35701A92" w14:textId="77777777" w:rsidR="007E3BA5" w:rsidRDefault="007E3BA5" w:rsidP="007E3BA5">
            <w:pPr>
              <w:pStyle w:val="TAC"/>
            </w:pPr>
          </w:p>
        </w:tc>
      </w:tr>
      <w:tr w:rsidR="007E3BA5" w14:paraId="3A80B4F5" w14:textId="77777777" w:rsidTr="007E3BA5">
        <w:trPr>
          <w:trHeight w:val="187"/>
          <w:jc w:val="center"/>
        </w:trPr>
        <w:tc>
          <w:tcPr>
            <w:tcW w:w="406" w:type="pct"/>
            <w:tcBorders>
              <w:top w:val="nil"/>
              <w:left w:val="single" w:sz="4" w:space="0" w:color="auto"/>
              <w:bottom w:val="single" w:sz="4" w:space="0" w:color="auto"/>
              <w:right w:val="single" w:sz="4" w:space="0" w:color="auto"/>
            </w:tcBorders>
          </w:tcPr>
          <w:p w14:paraId="3DEEE4AA" w14:textId="77777777" w:rsidR="007E3BA5" w:rsidRDefault="007E3BA5" w:rsidP="007E3BA5">
            <w:pPr>
              <w:pStyle w:val="TAC"/>
            </w:pPr>
          </w:p>
        </w:tc>
        <w:tc>
          <w:tcPr>
            <w:tcW w:w="313" w:type="pct"/>
            <w:tcBorders>
              <w:top w:val="single" w:sz="4" w:space="0" w:color="auto"/>
              <w:left w:val="single" w:sz="4" w:space="0" w:color="auto"/>
              <w:bottom w:val="single" w:sz="4" w:space="0" w:color="auto"/>
              <w:right w:val="single" w:sz="4" w:space="0" w:color="auto"/>
            </w:tcBorders>
            <w:hideMark/>
          </w:tcPr>
          <w:p w14:paraId="10C732EA" w14:textId="77777777" w:rsidR="007E3BA5" w:rsidRDefault="007E3BA5" w:rsidP="007E3BA5">
            <w:pPr>
              <w:pStyle w:val="TAC"/>
              <w:rPr>
                <w:rFonts w:cs="Arial"/>
              </w:rPr>
            </w:pPr>
            <w:r>
              <w:rPr>
                <w:rFonts w:cs="Arial"/>
              </w:rPr>
              <w:t>60</w:t>
            </w:r>
          </w:p>
        </w:tc>
        <w:tc>
          <w:tcPr>
            <w:tcW w:w="270" w:type="pct"/>
            <w:tcBorders>
              <w:top w:val="single" w:sz="4" w:space="0" w:color="auto"/>
              <w:left w:val="single" w:sz="4" w:space="0" w:color="auto"/>
              <w:bottom w:val="single" w:sz="4" w:space="0" w:color="auto"/>
              <w:right w:val="single" w:sz="4" w:space="0" w:color="auto"/>
            </w:tcBorders>
          </w:tcPr>
          <w:p w14:paraId="44F8F6BA" w14:textId="77777777" w:rsidR="007E3BA5" w:rsidRDefault="007E3BA5" w:rsidP="007E3BA5">
            <w:pPr>
              <w:pStyle w:val="TAC"/>
            </w:pPr>
          </w:p>
        </w:tc>
        <w:tc>
          <w:tcPr>
            <w:tcW w:w="270" w:type="pct"/>
            <w:tcBorders>
              <w:top w:val="single" w:sz="4" w:space="0" w:color="auto"/>
              <w:left w:val="single" w:sz="4" w:space="0" w:color="auto"/>
              <w:bottom w:val="single" w:sz="4" w:space="0" w:color="auto"/>
              <w:right w:val="single" w:sz="4" w:space="0" w:color="auto"/>
            </w:tcBorders>
            <w:hideMark/>
          </w:tcPr>
          <w:p w14:paraId="1E1E0E7F" w14:textId="77777777" w:rsidR="007E3BA5" w:rsidRDefault="007E3BA5" w:rsidP="007E3BA5">
            <w:pPr>
              <w:pStyle w:val="TAC"/>
            </w:pPr>
            <w:r>
              <w:rPr>
                <w:lang w:eastAsia="zh-CN"/>
              </w:rPr>
              <w:t>10</w:t>
            </w:r>
          </w:p>
        </w:tc>
        <w:tc>
          <w:tcPr>
            <w:tcW w:w="316" w:type="pct"/>
            <w:tcBorders>
              <w:top w:val="single" w:sz="4" w:space="0" w:color="auto"/>
              <w:left w:val="single" w:sz="4" w:space="0" w:color="auto"/>
              <w:bottom w:val="single" w:sz="4" w:space="0" w:color="auto"/>
              <w:right w:val="single" w:sz="4" w:space="0" w:color="auto"/>
            </w:tcBorders>
            <w:hideMark/>
          </w:tcPr>
          <w:p w14:paraId="021ED836" w14:textId="77777777" w:rsidR="007E3BA5" w:rsidRDefault="007E3BA5" w:rsidP="007E3BA5">
            <w:pPr>
              <w:pStyle w:val="TAC"/>
            </w:pPr>
            <w:r>
              <w:rPr>
                <w:rFonts w:cs="Arial"/>
                <w:szCs w:val="18"/>
              </w:rPr>
              <w:t>18</w:t>
            </w:r>
          </w:p>
        </w:tc>
        <w:tc>
          <w:tcPr>
            <w:tcW w:w="265" w:type="pct"/>
            <w:tcBorders>
              <w:top w:val="single" w:sz="4" w:space="0" w:color="auto"/>
              <w:left w:val="single" w:sz="4" w:space="0" w:color="auto"/>
              <w:bottom w:val="single" w:sz="4" w:space="0" w:color="auto"/>
              <w:right w:val="single" w:sz="4" w:space="0" w:color="auto"/>
            </w:tcBorders>
            <w:hideMark/>
          </w:tcPr>
          <w:p w14:paraId="74593A53" w14:textId="77777777" w:rsidR="007E3BA5" w:rsidRDefault="007E3BA5" w:rsidP="007E3BA5">
            <w:pPr>
              <w:pStyle w:val="TAC"/>
            </w:pPr>
            <w:r>
              <w:rPr>
                <w:rFonts w:cs="Arial"/>
                <w:szCs w:val="18"/>
              </w:rPr>
              <w:t>24</w:t>
            </w:r>
          </w:p>
        </w:tc>
        <w:tc>
          <w:tcPr>
            <w:tcW w:w="272" w:type="pct"/>
            <w:tcBorders>
              <w:top w:val="single" w:sz="4" w:space="0" w:color="auto"/>
              <w:left w:val="single" w:sz="4" w:space="0" w:color="auto"/>
              <w:bottom w:val="single" w:sz="4" w:space="0" w:color="auto"/>
              <w:right w:val="single" w:sz="4" w:space="0" w:color="auto"/>
            </w:tcBorders>
          </w:tcPr>
          <w:p w14:paraId="1E1F7087" w14:textId="77777777" w:rsidR="007E3BA5" w:rsidRDefault="007E3BA5" w:rsidP="007E3BA5">
            <w:pPr>
              <w:pStyle w:val="TAC"/>
            </w:pPr>
          </w:p>
        </w:tc>
        <w:tc>
          <w:tcPr>
            <w:tcW w:w="278" w:type="pct"/>
            <w:tcBorders>
              <w:top w:val="single" w:sz="4" w:space="0" w:color="auto"/>
              <w:left w:val="single" w:sz="4" w:space="0" w:color="auto"/>
              <w:bottom w:val="single" w:sz="4" w:space="0" w:color="auto"/>
              <w:right w:val="single" w:sz="4" w:space="0" w:color="auto"/>
            </w:tcBorders>
            <w:hideMark/>
          </w:tcPr>
          <w:p w14:paraId="372CA484" w14:textId="77777777" w:rsidR="007E3BA5" w:rsidRDefault="007E3BA5" w:rsidP="007E3BA5">
            <w:pPr>
              <w:pStyle w:val="TAC"/>
            </w:pPr>
            <w:r>
              <w:rPr>
                <w:lang w:val="en-US" w:eastAsia="ja-JP"/>
              </w:rPr>
              <w:t>36</w:t>
            </w:r>
          </w:p>
        </w:tc>
        <w:tc>
          <w:tcPr>
            <w:tcW w:w="271" w:type="pct"/>
            <w:tcBorders>
              <w:top w:val="single" w:sz="4" w:space="0" w:color="auto"/>
              <w:left w:val="single" w:sz="4" w:space="0" w:color="auto"/>
              <w:bottom w:val="single" w:sz="4" w:space="0" w:color="auto"/>
              <w:right w:val="single" w:sz="4" w:space="0" w:color="auto"/>
            </w:tcBorders>
          </w:tcPr>
          <w:p w14:paraId="46B01BA4" w14:textId="77777777" w:rsidR="007E3BA5" w:rsidRDefault="007E3BA5" w:rsidP="007E3BA5">
            <w:pPr>
              <w:pStyle w:val="TAC"/>
              <w:rPr>
                <w:lang w:eastAsia="zh-CN"/>
              </w:rPr>
            </w:pPr>
          </w:p>
        </w:tc>
        <w:tc>
          <w:tcPr>
            <w:tcW w:w="221" w:type="pct"/>
            <w:tcBorders>
              <w:top w:val="single" w:sz="4" w:space="0" w:color="auto"/>
              <w:left w:val="single" w:sz="4" w:space="0" w:color="auto"/>
              <w:bottom w:val="single" w:sz="4" w:space="0" w:color="auto"/>
              <w:right w:val="single" w:sz="4" w:space="0" w:color="auto"/>
            </w:tcBorders>
            <w:hideMark/>
          </w:tcPr>
          <w:p w14:paraId="6D214B8D" w14:textId="77777777" w:rsidR="007E3BA5" w:rsidRDefault="007E3BA5" w:rsidP="007E3BA5">
            <w:pPr>
              <w:pStyle w:val="TAC"/>
            </w:pPr>
            <w:r>
              <w:rPr>
                <w:lang w:eastAsia="zh-CN"/>
              </w:rPr>
              <w:t>50</w:t>
            </w:r>
          </w:p>
        </w:tc>
        <w:tc>
          <w:tcPr>
            <w:tcW w:w="316" w:type="pct"/>
            <w:tcBorders>
              <w:top w:val="single" w:sz="4" w:space="0" w:color="auto"/>
              <w:left w:val="single" w:sz="4" w:space="0" w:color="auto"/>
              <w:bottom w:val="single" w:sz="4" w:space="0" w:color="auto"/>
              <w:right w:val="single" w:sz="4" w:space="0" w:color="auto"/>
            </w:tcBorders>
          </w:tcPr>
          <w:p w14:paraId="315C4C6C" w14:textId="77777777" w:rsidR="007E3BA5" w:rsidRDefault="007E3BA5" w:rsidP="007E3BA5">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hideMark/>
          </w:tcPr>
          <w:p w14:paraId="3CEC89CD" w14:textId="77777777" w:rsidR="007E3BA5" w:rsidRDefault="007E3BA5" w:rsidP="007E3BA5">
            <w:pPr>
              <w:pStyle w:val="TAC"/>
            </w:pPr>
            <w:r>
              <w:rPr>
                <w:lang w:eastAsia="zh-CN"/>
              </w:rPr>
              <w:t>64</w:t>
            </w:r>
          </w:p>
        </w:tc>
        <w:tc>
          <w:tcPr>
            <w:tcW w:w="226" w:type="pct"/>
            <w:tcBorders>
              <w:top w:val="single" w:sz="4" w:space="0" w:color="auto"/>
              <w:left w:val="single" w:sz="4" w:space="0" w:color="auto"/>
              <w:bottom w:val="single" w:sz="4" w:space="0" w:color="auto"/>
              <w:right w:val="single" w:sz="4" w:space="0" w:color="auto"/>
            </w:tcBorders>
            <w:hideMark/>
          </w:tcPr>
          <w:p w14:paraId="596F4AA6" w14:textId="77777777" w:rsidR="007E3BA5" w:rsidRDefault="007E3BA5" w:rsidP="007E3BA5">
            <w:pPr>
              <w:pStyle w:val="TAC"/>
            </w:pPr>
            <w:r>
              <w:rPr>
                <w:lang w:eastAsia="zh-CN"/>
              </w:rPr>
              <w:t>75</w:t>
            </w:r>
          </w:p>
        </w:tc>
        <w:tc>
          <w:tcPr>
            <w:tcW w:w="263" w:type="pct"/>
            <w:tcBorders>
              <w:top w:val="single" w:sz="4" w:space="0" w:color="auto"/>
              <w:left w:val="single" w:sz="4" w:space="0" w:color="auto"/>
              <w:bottom w:val="single" w:sz="4" w:space="0" w:color="auto"/>
              <w:right w:val="single" w:sz="4" w:space="0" w:color="auto"/>
            </w:tcBorders>
            <w:hideMark/>
          </w:tcPr>
          <w:p w14:paraId="1D8F9F98" w14:textId="77777777" w:rsidR="007E3BA5" w:rsidRDefault="007E3BA5" w:rsidP="007E3BA5">
            <w:pPr>
              <w:pStyle w:val="TAC"/>
              <w:rPr>
                <w:lang w:eastAsia="zh-CN"/>
              </w:rPr>
            </w:pPr>
            <w:r>
              <w:rPr>
                <w:lang w:eastAsia="zh-CN"/>
              </w:rPr>
              <w:t>90</w:t>
            </w:r>
          </w:p>
        </w:tc>
        <w:tc>
          <w:tcPr>
            <w:tcW w:w="190" w:type="pct"/>
            <w:tcBorders>
              <w:top w:val="single" w:sz="4" w:space="0" w:color="auto"/>
              <w:left w:val="single" w:sz="4" w:space="0" w:color="auto"/>
              <w:bottom w:val="single" w:sz="4" w:space="0" w:color="auto"/>
              <w:right w:val="single" w:sz="4" w:space="0" w:color="auto"/>
            </w:tcBorders>
            <w:hideMark/>
          </w:tcPr>
          <w:p w14:paraId="29EA432A" w14:textId="77777777" w:rsidR="007E3BA5" w:rsidRDefault="007E3BA5" w:rsidP="007E3BA5">
            <w:pPr>
              <w:pStyle w:val="TAC"/>
            </w:pPr>
            <w:r>
              <w:rPr>
                <w:lang w:eastAsia="zh-CN"/>
              </w:rPr>
              <w:t>100</w:t>
            </w:r>
          </w:p>
        </w:tc>
        <w:tc>
          <w:tcPr>
            <w:tcW w:w="226" w:type="pct"/>
            <w:tcBorders>
              <w:top w:val="single" w:sz="4" w:space="0" w:color="auto"/>
              <w:left w:val="single" w:sz="4" w:space="0" w:color="auto"/>
              <w:bottom w:val="single" w:sz="4" w:space="0" w:color="auto"/>
              <w:right w:val="single" w:sz="4" w:space="0" w:color="auto"/>
            </w:tcBorders>
            <w:hideMark/>
          </w:tcPr>
          <w:p w14:paraId="1B1F7DE6" w14:textId="77777777" w:rsidR="007E3BA5" w:rsidRDefault="007E3BA5" w:rsidP="007E3BA5">
            <w:pPr>
              <w:pStyle w:val="TAC"/>
              <w:rPr>
                <w:lang w:eastAsia="zh-CN"/>
              </w:rPr>
            </w:pPr>
            <w:r>
              <w:rPr>
                <w:lang w:eastAsia="zh-CN"/>
              </w:rPr>
              <w:t>120</w:t>
            </w:r>
          </w:p>
        </w:tc>
        <w:tc>
          <w:tcPr>
            <w:tcW w:w="196" w:type="pct"/>
            <w:tcBorders>
              <w:top w:val="single" w:sz="4" w:space="0" w:color="auto"/>
              <w:left w:val="single" w:sz="4" w:space="0" w:color="auto"/>
              <w:bottom w:val="single" w:sz="4" w:space="0" w:color="auto"/>
              <w:right w:val="single" w:sz="4" w:space="0" w:color="auto"/>
            </w:tcBorders>
            <w:hideMark/>
          </w:tcPr>
          <w:p w14:paraId="222D99A7" w14:textId="77777777" w:rsidR="007E3BA5" w:rsidRDefault="007E3BA5" w:rsidP="007E3BA5">
            <w:pPr>
              <w:pStyle w:val="TAC"/>
            </w:pPr>
            <w:r>
              <w:rPr>
                <w:lang w:eastAsia="zh-CN"/>
              </w:rPr>
              <w:t>135</w:t>
            </w:r>
          </w:p>
        </w:tc>
        <w:tc>
          <w:tcPr>
            <w:tcW w:w="432" w:type="pct"/>
            <w:tcBorders>
              <w:top w:val="nil"/>
              <w:left w:val="single" w:sz="4" w:space="0" w:color="auto"/>
              <w:bottom w:val="single" w:sz="4" w:space="0" w:color="auto"/>
              <w:right w:val="single" w:sz="4" w:space="0" w:color="auto"/>
            </w:tcBorders>
          </w:tcPr>
          <w:p w14:paraId="4A6C5EE1" w14:textId="77777777" w:rsidR="007E3BA5" w:rsidRDefault="007E3BA5" w:rsidP="007E3BA5">
            <w:pPr>
              <w:pStyle w:val="TAC"/>
            </w:pPr>
          </w:p>
        </w:tc>
      </w:tr>
      <w:tr w:rsidR="007E3BA5" w14:paraId="313FC6C1" w14:textId="77777777" w:rsidTr="007E3BA5">
        <w:trPr>
          <w:trHeight w:val="187"/>
          <w:jc w:val="center"/>
        </w:trPr>
        <w:tc>
          <w:tcPr>
            <w:tcW w:w="406" w:type="pct"/>
            <w:tcBorders>
              <w:top w:val="single" w:sz="4" w:space="0" w:color="auto"/>
              <w:left w:val="single" w:sz="4" w:space="0" w:color="auto"/>
              <w:bottom w:val="nil"/>
              <w:right w:val="single" w:sz="4" w:space="0" w:color="auto"/>
            </w:tcBorders>
            <w:hideMark/>
          </w:tcPr>
          <w:p w14:paraId="76AADEF6" w14:textId="77777777" w:rsidR="007E3BA5" w:rsidRDefault="007E3BA5" w:rsidP="007E3BA5">
            <w:pPr>
              <w:pStyle w:val="TAC"/>
            </w:pPr>
            <w:r>
              <w:t>n48</w:t>
            </w:r>
          </w:p>
        </w:tc>
        <w:tc>
          <w:tcPr>
            <w:tcW w:w="313" w:type="pct"/>
            <w:tcBorders>
              <w:top w:val="single" w:sz="4" w:space="0" w:color="auto"/>
              <w:left w:val="single" w:sz="4" w:space="0" w:color="auto"/>
              <w:bottom w:val="single" w:sz="4" w:space="0" w:color="auto"/>
              <w:right w:val="single" w:sz="4" w:space="0" w:color="auto"/>
            </w:tcBorders>
            <w:hideMark/>
          </w:tcPr>
          <w:p w14:paraId="143879E8" w14:textId="77777777" w:rsidR="007E3BA5" w:rsidRDefault="007E3BA5" w:rsidP="007E3BA5">
            <w:pPr>
              <w:pStyle w:val="TAC"/>
              <w:rPr>
                <w:rFonts w:cs="Arial"/>
              </w:rPr>
            </w:pPr>
            <w:r>
              <w:rPr>
                <w:rFonts w:cs="Arial"/>
              </w:rPr>
              <w:t>15</w:t>
            </w:r>
          </w:p>
        </w:tc>
        <w:tc>
          <w:tcPr>
            <w:tcW w:w="270" w:type="pct"/>
            <w:tcBorders>
              <w:top w:val="single" w:sz="4" w:space="0" w:color="auto"/>
              <w:left w:val="single" w:sz="4" w:space="0" w:color="auto"/>
              <w:bottom w:val="single" w:sz="4" w:space="0" w:color="auto"/>
              <w:right w:val="single" w:sz="4" w:space="0" w:color="auto"/>
            </w:tcBorders>
            <w:hideMark/>
          </w:tcPr>
          <w:p w14:paraId="55A97A8B" w14:textId="77777777" w:rsidR="007E3BA5" w:rsidRDefault="007E3BA5" w:rsidP="007E3BA5">
            <w:pPr>
              <w:pStyle w:val="TAC"/>
            </w:pPr>
            <w:r>
              <w:t>25</w:t>
            </w:r>
          </w:p>
        </w:tc>
        <w:tc>
          <w:tcPr>
            <w:tcW w:w="270" w:type="pct"/>
            <w:tcBorders>
              <w:top w:val="single" w:sz="4" w:space="0" w:color="auto"/>
              <w:left w:val="single" w:sz="4" w:space="0" w:color="auto"/>
              <w:bottom w:val="single" w:sz="4" w:space="0" w:color="auto"/>
              <w:right w:val="single" w:sz="4" w:space="0" w:color="auto"/>
            </w:tcBorders>
            <w:hideMark/>
          </w:tcPr>
          <w:p w14:paraId="61CF085A" w14:textId="77777777" w:rsidR="007E3BA5" w:rsidRDefault="007E3BA5" w:rsidP="007E3BA5">
            <w:pPr>
              <w:pStyle w:val="TAC"/>
            </w:pPr>
            <w:r>
              <w:t>50</w:t>
            </w:r>
          </w:p>
        </w:tc>
        <w:tc>
          <w:tcPr>
            <w:tcW w:w="316" w:type="pct"/>
            <w:tcBorders>
              <w:top w:val="single" w:sz="4" w:space="0" w:color="auto"/>
              <w:left w:val="single" w:sz="4" w:space="0" w:color="auto"/>
              <w:bottom w:val="single" w:sz="4" w:space="0" w:color="auto"/>
              <w:right w:val="single" w:sz="4" w:space="0" w:color="auto"/>
            </w:tcBorders>
            <w:hideMark/>
          </w:tcPr>
          <w:p w14:paraId="5E804713" w14:textId="77777777" w:rsidR="007E3BA5" w:rsidRDefault="007E3BA5" w:rsidP="007E3BA5">
            <w:pPr>
              <w:pStyle w:val="TAC"/>
            </w:pPr>
            <w:r>
              <w:t>75</w:t>
            </w:r>
          </w:p>
        </w:tc>
        <w:tc>
          <w:tcPr>
            <w:tcW w:w="265" w:type="pct"/>
            <w:tcBorders>
              <w:top w:val="single" w:sz="4" w:space="0" w:color="auto"/>
              <w:left w:val="single" w:sz="4" w:space="0" w:color="auto"/>
              <w:bottom w:val="single" w:sz="4" w:space="0" w:color="auto"/>
              <w:right w:val="single" w:sz="4" w:space="0" w:color="auto"/>
            </w:tcBorders>
            <w:hideMark/>
          </w:tcPr>
          <w:p w14:paraId="7A3390B2" w14:textId="77777777" w:rsidR="007E3BA5" w:rsidRDefault="007E3BA5" w:rsidP="007E3BA5">
            <w:pPr>
              <w:pStyle w:val="TAC"/>
            </w:pPr>
            <w:r>
              <w:t>100</w:t>
            </w:r>
          </w:p>
        </w:tc>
        <w:tc>
          <w:tcPr>
            <w:tcW w:w="272" w:type="pct"/>
            <w:tcBorders>
              <w:top w:val="single" w:sz="4" w:space="0" w:color="auto"/>
              <w:left w:val="single" w:sz="4" w:space="0" w:color="auto"/>
              <w:bottom w:val="single" w:sz="4" w:space="0" w:color="auto"/>
              <w:right w:val="single" w:sz="4" w:space="0" w:color="auto"/>
            </w:tcBorders>
          </w:tcPr>
          <w:p w14:paraId="2742F2FA" w14:textId="77777777" w:rsidR="007E3BA5" w:rsidRDefault="007E3BA5" w:rsidP="007E3BA5">
            <w:pPr>
              <w:pStyle w:val="TAC"/>
            </w:pPr>
          </w:p>
        </w:tc>
        <w:tc>
          <w:tcPr>
            <w:tcW w:w="278" w:type="pct"/>
            <w:tcBorders>
              <w:top w:val="single" w:sz="4" w:space="0" w:color="auto"/>
              <w:left w:val="single" w:sz="4" w:space="0" w:color="auto"/>
              <w:bottom w:val="single" w:sz="4" w:space="0" w:color="auto"/>
              <w:right w:val="single" w:sz="4" w:space="0" w:color="auto"/>
            </w:tcBorders>
            <w:hideMark/>
          </w:tcPr>
          <w:p w14:paraId="4E703377" w14:textId="77777777" w:rsidR="007E3BA5" w:rsidRDefault="007E3BA5" w:rsidP="007E3BA5">
            <w:pPr>
              <w:pStyle w:val="TAC"/>
            </w:pPr>
            <w:r>
              <w:t>160</w:t>
            </w:r>
          </w:p>
        </w:tc>
        <w:tc>
          <w:tcPr>
            <w:tcW w:w="271" w:type="pct"/>
            <w:tcBorders>
              <w:top w:val="single" w:sz="4" w:space="0" w:color="auto"/>
              <w:left w:val="single" w:sz="4" w:space="0" w:color="auto"/>
              <w:bottom w:val="single" w:sz="4" w:space="0" w:color="auto"/>
              <w:right w:val="single" w:sz="4" w:space="0" w:color="auto"/>
            </w:tcBorders>
          </w:tcPr>
          <w:p w14:paraId="4173437B" w14:textId="77777777" w:rsidR="007E3BA5" w:rsidRDefault="007E3BA5" w:rsidP="007E3BA5">
            <w:pPr>
              <w:pStyle w:val="TAC"/>
            </w:pPr>
          </w:p>
        </w:tc>
        <w:tc>
          <w:tcPr>
            <w:tcW w:w="221" w:type="pct"/>
            <w:tcBorders>
              <w:top w:val="single" w:sz="4" w:space="0" w:color="auto"/>
              <w:left w:val="single" w:sz="4" w:space="0" w:color="auto"/>
              <w:bottom w:val="single" w:sz="4" w:space="0" w:color="auto"/>
              <w:right w:val="single" w:sz="4" w:space="0" w:color="auto"/>
            </w:tcBorders>
            <w:hideMark/>
          </w:tcPr>
          <w:p w14:paraId="7DF0AB0F" w14:textId="77777777" w:rsidR="007E3BA5" w:rsidRDefault="007E3BA5" w:rsidP="007E3BA5">
            <w:pPr>
              <w:pStyle w:val="TAC"/>
            </w:pPr>
            <w:r>
              <w:t>216</w:t>
            </w:r>
          </w:p>
        </w:tc>
        <w:tc>
          <w:tcPr>
            <w:tcW w:w="316" w:type="pct"/>
            <w:tcBorders>
              <w:top w:val="single" w:sz="4" w:space="0" w:color="auto"/>
              <w:left w:val="single" w:sz="4" w:space="0" w:color="auto"/>
              <w:bottom w:val="single" w:sz="4" w:space="0" w:color="auto"/>
              <w:right w:val="single" w:sz="4" w:space="0" w:color="auto"/>
            </w:tcBorders>
          </w:tcPr>
          <w:p w14:paraId="14DF5570" w14:textId="77777777" w:rsidR="007E3BA5" w:rsidRDefault="007E3BA5" w:rsidP="007E3BA5">
            <w:pPr>
              <w:pStyle w:val="TAC"/>
            </w:pPr>
          </w:p>
        </w:tc>
        <w:tc>
          <w:tcPr>
            <w:tcW w:w="269" w:type="pct"/>
            <w:tcBorders>
              <w:top w:val="single" w:sz="4" w:space="0" w:color="auto"/>
              <w:left w:val="single" w:sz="4" w:space="0" w:color="auto"/>
              <w:bottom w:val="single" w:sz="4" w:space="0" w:color="auto"/>
              <w:right w:val="single" w:sz="4" w:space="0" w:color="auto"/>
            </w:tcBorders>
          </w:tcPr>
          <w:p w14:paraId="56DD6E3F"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07DB4872" w14:textId="77777777" w:rsidR="007E3BA5" w:rsidRDefault="007E3BA5" w:rsidP="007E3BA5">
            <w:pPr>
              <w:pStyle w:val="TAC"/>
            </w:pPr>
          </w:p>
        </w:tc>
        <w:tc>
          <w:tcPr>
            <w:tcW w:w="263" w:type="pct"/>
            <w:tcBorders>
              <w:top w:val="single" w:sz="4" w:space="0" w:color="auto"/>
              <w:left w:val="single" w:sz="4" w:space="0" w:color="auto"/>
              <w:bottom w:val="single" w:sz="4" w:space="0" w:color="auto"/>
              <w:right w:val="single" w:sz="4" w:space="0" w:color="auto"/>
            </w:tcBorders>
          </w:tcPr>
          <w:p w14:paraId="027703ED" w14:textId="77777777" w:rsidR="007E3BA5" w:rsidRDefault="007E3BA5" w:rsidP="007E3BA5">
            <w:pPr>
              <w:pStyle w:val="TAC"/>
            </w:pPr>
          </w:p>
        </w:tc>
        <w:tc>
          <w:tcPr>
            <w:tcW w:w="190" w:type="pct"/>
            <w:tcBorders>
              <w:top w:val="single" w:sz="4" w:space="0" w:color="auto"/>
              <w:left w:val="single" w:sz="4" w:space="0" w:color="auto"/>
              <w:bottom w:val="single" w:sz="4" w:space="0" w:color="auto"/>
              <w:right w:val="single" w:sz="4" w:space="0" w:color="auto"/>
            </w:tcBorders>
          </w:tcPr>
          <w:p w14:paraId="2ADE4BA7"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2D09141F" w14:textId="77777777" w:rsidR="007E3BA5" w:rsidRDefault="007E3BA5" w:rsidP="007E3BA5">
            <w:pPr>
              <w:pStyle w:val="TAC"/>
            </w:pPr>
          </w:p>
        </w:tc>
        <w:tc>
          <w:tcPr>
            <w:tcW w:w="196" w:type="pct"/>
            <w:tcBorders>
              <w:top w:val="single" w:sz="4" w:space="0" w:color="auto"/>
              <w:left w:val="single" w:sz="4" w:space="0" w:color="auto"/>
              <w:bottom w:val="single" w:sz="4" w:space="0" w:color="auto"/>
              <w:right w:val="single" w:sz="4" w:space="0" w:color="auto"/>
            </w:tcBorders>
          </w:tcPr>
          <w:p w14:paraId="5055BA8F" w14:textId="77777777" w:rsidR="007E3BA5" w:rsidRDefault="007E3BA5" w:rsidP="007E3BA5">
            <w:pPr>
              <w:pStyle w:val="TAC"/>
            </w:pPr>
          </w:p>
        </w:tc>
        <w:tc>
          <w:tcPr>
            <w:tcW w:w="432" w:type="pct"/>
            <w:tcBorders>
              <w:top w:val="single" w:sz="4" w:space="0" w:color="auto"/>
              <w:left w:val="single" w:sz="4" w:space="0" w:color="auto"/>
              <w:bottom w:val="nil"/>
              <w:right w:val="single" w:sz="4" w:space="0" w:color="auto"/>
            </w:tcBorders>
            <w:hideMark/>
          </w:tcPr>
          <w:p w14:paraId="03E2DCDD" w14:textId="77777777" w:rsidR="007E3BA5" w:rsidRDefault="007E3BA5" w:rsidP="007E3BA5">
            <w:pPr>
              <w:pStyle w:val="TAC"/>
            </w:pPr>
            <w:r>
              <w:rPr>
                <w:lang w:eastAsia="zh-CN"/>
              </w:rPr>
              <w:t>TDD</w:t>
            </w:r>
          </w:p>
        </w:tc>
      </w:tr>
      <w:tr w:rsidR="007E3BA5" w14:paraId="39076DD5" w14:textId="77777777" w:rsidTr="007E3BA5">
        <w:trPr>
          <w:trHeight w:val="187"/>
          <w:jc w:val="center"/>
        </w:trPr>
        <w:tc>
          <w:tcPr>
            <w:tcW w:w="406" w:type="pct"/>
            <w:tcBorders>
              <w:top w:val="nil"/>
              <w:left w:val="single" w:sz="4" w:space="0" w:color="auto"/>
              <w:bottom w:val="nil"/>
              <w:right w:val="single" w:sz="4" w:space="0" w:color="auto"/>
            </w:tcBorders>
          </w:tcPr>
          <w:p w14:paraId="76B8A3FD" w14:textId="77777777" w:rsidR="007E3BA5" w:rsidRDefault="007E3BA5" w:rsidP="007E3BA5">
            <w:pPr>
              <w:pStyle w:val="TAC"/>
            </w:pPr>
          </w:p>
        </w:tc>
        <w:tc>
          <w:tcPr>
            <w:tcW w:w="313" w:type="pct"/>
            <w:tcBorders>
              <w:top w:val="single" w:sz="4" w:space="0" w:color="auto"/>
              <w:left w:val="single" w:sz="4" w:space="0" w:color="auto"/>
              <w:bottom w:val="single" w:sz="4" w:space="0" w:color="auto"/>
              <w:right w:val="single" w:sz="4" w:space="0" w:color="auto"/>
            </w:tcBorders>
            <w:hideMark/>
          </w:tcPr>
          <w:p w14:paraId="247824DC" w14:textId="77777777" w:rsidR="007E3BA5" w:rsidRDefault="007E3BA5" w:rsidP="007E3BA5">
            <w:pPr>
              <w:pStyle w:val="TAC"/>
              <w:rPr>
                <w:rFonts w:cs="Arial"/>
              </w:rPr>
            </w:pPr>
            <w:r>
              <w:rPr>
                <w:rFonts w:cs="Arial"/>
              </w:rPr>
              <w:t>30</w:t>
            </w:r>
          </w:p>
        </w:tc>
        <w:tc>
          <w:tcPr>
            <w:tcW w:w="270" w:type="pct"/>
            <w:tcBorders>
              <w:top w:val="single" w:sz="4" w:space="0" w:color="auto"/>
              <w:left w:val="single" w:sz="4" w:space="0" w:color="auto"/>
              <w:bottom w:val="single" w:sz="4" w:space="0" w:color="auto"/>
              <w:right w:val="single" w:sz="4" w:space="0" w:color="auto"/>
            </w:tcBorders>
          </w:tcPr>
          <w:p w14:paraId="302AE0D1" w14:textId="77777777" w:rsidR="007E3BA5" w:rsidRDefault="007E3BA5" w:rsidP="007E3BA5">
            <w:pPr>
              <w:pStyle w:val="TAC"/>
            </w:pPr>
          </w:p>
        </w:tc>
        <w:tc>
          <w:tcPr>
            <w:tcW w:w="270" w:type="pct"/>
            <w:tcBorders>
              <w:top w:val="single" w:sz="4" w:space="0" w:color="auto"/>
              <w:left w:val="single" w:sz="4" w:space="0" w:color="auto"/>
              <w:bottom w:val="single" w:sz="4" w:space="0" w:color="auto"/>
              <w:right w:val="single" w:sz="4" w:space="0" w:color="auto"/>
            </w:tcBorders>
            <w:hideMark/>
          </w:tcPr>
          <w:p w14:paraId="77FF840B" w14:textId="77777777" w:rsidR="007E3BA5" w:rsidRDefault="007E3BA5" w:rsidP="007E3BA5">
            <w:pPr>
              <w:pStyle w:val="TAC"/>
            </w:pPr>
            <w:r>
              <w:t>24</w:t>
            </w:r>
          </w:p>
        </w:tc>
        <w:tc>
          <w:tcPr>
            <w:tcW w:w="316" w:type="pct"/>
            <w:tcBorders>
              <w:top w:val="single" w:sz="4" w:space="0" w:color="auto"/>
              <w:left w:val="single" w:sz="4" w:space="0" w:color="auto"/>
              <w:bottom w:val="single" w:sz="4" w:space="0" w:color="auto"/>
              <w:right w:val="single" w:sz="4" w:space="0" w:color="auto"/>
            </w:tcBorders>
            <w:hideMark/>
          </w:tcPr>
          <w:p w14:paraId="20799D33" w14:textId="77777777" w:rsidR="007E3BA5" w:rsidRDefault="007E3BA5" w:rsidP="007E3BA5">
            <w:pPr>
              <w:pStyle w:val="TAC"/>
            </w:pPr>
            <w:r>
              <w:t>36</w:t>
            </w:r>
          </w:p>
        </w:tc>
        <w:tc>
          <w:tcPr>
            <w:tcW w:w="265" w:type="pct"/>
            <w:tcBorders>
              <w:top w:val="single" w:sz="4" w:space="0" w:color="auto"/>
              <w:left w:val="single" w:sz="4" w:space="0" w:color="auto"/>
              <w:bottom w:val="single" w:sz="4" w:space="0" w:color="auto"/>
              <w:right w:val="single" w:sz="4" w:space="0" w:color="auto"/>
            </w:tcBorders>
            <w:hideMark/>
          </w:tcPr>
          <w:p w14:paraId="74906319" w14:textId="77777777" w:rsidR="007E3BA5" w:rsidRDefault="007E3BA5" w:rsidP="007E3BA5">
            <w:pPr>
              <w:pStyle w:val="TAC"/>
            </w:pPr>
            <w:r>
              <w:t>50</w:t>
            </w:r>
          </w:p>
        </w:tc>
        <w:tc>
          <w:tcPr>
            <w:tcW w:w="272" w:type="pct"/>
            <w:tcBorders>
              <w:top w:val="single" w:sz="4" w:space="0" w:color="auto"/>
              <w:left w:val="single" w:sz="4" w:space="0" w:color="auto"/>
              <w:bottom w:val="single" w:sz="4" w:space="0" w:color="auto"/>
              <w:right w:val="single" w:sz="4" w:space="0" w:color="auto"/>
            </w:tcBorders>
          </w:tcPr>
          <w:p w14:paraId="6236B16A" w14:textId="77777777" w:rsidR="007E3BA5" w:rsidRDefault="007E3BA5" w:rsidP="007E3BA5">
            <w:pPr>
              <w:pStyle w:val="TAC"/>
            </w:pPr>
          </w:p>
        </w:tc>
        <w:tc>
          <w:tcPr>
            <w:tcW w:w="278" w:type="pct"/>
            <w:tcBorders>
              <w:top w:val="single" w:sz="4" w:space="0" w:color="auto"/>
              <w:left w:val="single" w:sz="4" w:space="0" w:color="auto"/>
              <w:bottom w:val="single" w:sz="4" w:space="0" w:color="auto"/>
              <w:right w:val="single" w:sz="4" w:space="0" w:color="auto"/>
            </w:tcBorders>
            <w:hideMark/>
          </w:tcPr>
          <w:p w14:paraId="674108BF" w14:textId="77777777" w:rsidR="007E3BA5" w:rsidRDefault="007E3BA5" w:rsidP="007E3BA5">
            <w:pPr>
              <w:pStyle w:val="TAC"/>
            </w:pPr>
            <w:r>
              <w:t>75</w:t>
            </w:r>
          </w:p>
        </w:tc>
        <w:tc>
          <w:tcPr>
            <w:tcW w:w="271" w:type="pct"/>
            <w:tcBorders>
              <w:top w:val="single" w:sz="4" w:space="0" w:color="auto"/>
              <w:left w:val="single" w:sz="4" w:space="0" w:color="auto"/>
              <w:bottom w:val="single" w:sz="4" w:space="0" w:color="auto"/>
              <w:right w:val="single" w:sz="4" w:space="0" w:color="auto"/>
            </w:tcBorders>
          </w:tcPr>
          <w:p w14:paraId="44F96E0A" w14:textId="77777777" w:rsidR="007E3BA5" w:rsidRDefault="007E3BA5" w:rsidP="007E3BA5">
            <w:pPr>
              <w:pStyle w:val="TAC"/>
            </w:pPr>
          </w:p>
        </w:tc>
        <w:tc>
          <w:tcPr>
            <w:tcW w:w="221" w:type="pct"/>
            <w:tcBorders>
              <w:top w:val="single" w:sz="4" w:space="0" w:color="auto"/>
              <w:left w:val="single" w:sz="4" w:space="0" w:color="auto"/>
              <w:bottom w:val="single" w:sz="4" w:space="0" w:color="auto"/>
              <w:right w:val="single" w:sz="4" w:space="0" w:color="auto"/>
            </w:tcBorders>
            <w:hideMark/>
          </w:tcPr>
          <w:p w14:paraId="2FFF49A1" w14:textId="77777777" w:rsidR="007E3BA5" w:rsidRDefault="007E3BA5" w:rsidP="007E3BA5">
            <w:pPr>
              <w:pStyle w:val="TAC"/>
            </w:pPr>
            <w:r>
              <w:t>100</w:t>
            </w:r>
          </w:p>
        </w:tc>
        <w:tc>
          <w:tcPr>
            <w:tcW w:w="316" w:type="pct"/>
            <w:tcBorders>
              <w:top w:val="single" w:sz="4" w:space="0" w:color="auto"/>
              <w:left w:val="single" w:sz="4" w:space="0" w:color="auto"/>
              <w:bottom w:val="single" w:sz="4" w:space="0" w:color="auto"/>
              <w:right w:val="single" w:sz="4" w:space="0" w:color="auto"/>
            </w:tcBorders>
          </w:tcPr>
          <w:p w14:paraId="6FB870B7" w14:textId="77777777" w:rsidR="007E3BA5" w:rsidRDefault="007E3BA5" w:rsidP="007E3BA5">
            <w:pPr>
              <w:pStyle w:val="TAC"/>
            </w:pPr>
          </w:p>
        </w:tc>
        <w:tc>
          <w:tcPr>
            <w:tcW w:w="269" w:type="pct"/>
            <w:tcBorders>
              <w:top w:val="single" w:sz="4" w:space="0" w:color="auto"/>
              <w:left w:val="single" w:sz="4" w:space="0" w:color="auto"/>
              <w:bottom w:val="single" w:sz="4" w:space="0" w:color="auto"/>
              <w:right w:val="single" w:sz="4" w:space="0" w:color="auto"/>
            </w:tcBorders>
          </w:tcPr>
          <w:p w14:paraId="11C90469"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67BAE138" w14:textId="77777777" w:rsidR="007E3BA5" w:rsidRDefault="007E3BA5" w:rsidP="007E3BA5">
            <w:pPr>
              <w:pStyle w:val="TAC"/>
            </w:pPr>
          </w:p>
        </w:tc>
        <w:tc>
          <w:tcPr>
            <w:tcW w:w="263" w:type="pct"/>
            <w:tcBorders>
              <w:top w:val="single" w:sz="4" w:space="0" w:color="auto"/>
              <w:left w:val="single" w:sz="4" w:space="0" w:color="auto"/>
              <w:bottom w:val="single" w:sz="4" w:space="0" w:color="auto"/>
              <w:right w:val="single" w:sz="4" w:space="0" w:color="auto"/>
            </w:tcBorders>
          </w:tcPr>
          <w:p w14:paraId="075F2093" w14:textId="77777777" w:rsidR="007E3BA5" w:rsidRDefault="007E3BA5" w:rsidP="007E3BA5">
            <w:pPr>
              <w:pStyle w:val="TAC"/>
            </w:pPr>
          </w:p>
        </w:tc>
        <w:tc>
          <w:tcPr>
            <w:tcW w:w="190" w:type="pct"/>
            <w:tcBorders>
              <w:top w:val="single" w:sz="4" w:space="0" w:color="auto"/>
              <w:left w:val="single" w:sz="4" w:space="0" w:color="auto"/>
              <w:bottom w:val="single" w:sz="4" w:space="0" w:color="auto"/>
              <w:right w:val="single" w:sz="4" w:space="0" w:color="auto"/>
            </w:tcBorders>
          </w:tcPr>
          <w:p w14:paraId="67716B36"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052ADF39" w14:textId="77777777" w:rsidR="007E3BA5" w:rsidRDefault="007E3BA5" w:rsidP="007E3BA5">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tcPr>
          <w:p w14:paraId="58C230B3" w14:textId="77777777" w:rsidR="007E3BA5" w:rsidRDefault="007E3BA5" w:rsidP="007E3BA5">
            <w:pPr>
              <w:pStyle w:val="TAC"/>
            </w:pPr>
          </w:p>
        </w:tc>
        <w:tc>
          <w:tcPr>
            <w:tcW w:w="432" w:type="pct"/>
            <w:tcBorders>
              <w:top w:val="nil"/>
              <w:left w:val="single" w:sz="4" w:space="0" w:color="auto"/>
              <w:bottom w:val="nil"/>
              <w:right w:val="single" w:sz="4" w:space="0" w:color="auto"/>
            </w:tcBorders>
          </w:tcPr>
          <w:p w14:paraId="2CD31633" w14:textId="77777777" w:rsidR="007E3BA5" w:rsidRDefault="007E3BA5" w:rsidP="007E3BA5">
            <w:pPr>
              <w:pStyle w:val="TAC"/>
            </w:pPr>
          </w:p>
        </w:tc>
      </w:tr>
      <w:tr w:rsidR="007E3BA5" w14:paraId="2D02F7C3" w14:textId="77777777" w:rsidTr="007E3BA5">
        <w:trPr>
          <w:trHeight w:val="187"/>
          <w:jc w:val="center"/>
        </w:trPr>
        <w:tc>
          <w:tcPr>
            <w:tcW w:w="406" w:type="pct"/>
            <w:tcBorders>
              <w:top w:val="nil"/>
              <w:left w:val="single" w:sz="4" w:space="0" w:color="auto"/>
              <w:bottom w:val="single" w:sz="4" w:space="0" w:color="auto"/>
              <w:right w:val="single" w:sz="4" w:space="0" w:color="auto"/>
            </w:tcBorders>
          </w:tcPr>
          <w:p w14:paraId="6D0D4CE8" w14:textId="77777777" w:rsidR="007E3BA5" w:rsidRDefault="007E3BA5" w:rsidP="007E3BA5">
            <w:pPr>
              <w:pStyle w:val="TAC"/>
            </w:pPr>
          </w:p>
        </w:tc>
        <w:tc>
          <w:tcPr>
            <w:tcW w:w="313" w:type="pct"/>
            <w:tcBorders>
              <w:top w:val="single" w:sz="4" w:space="0" w:color="auto"/>
              <w:left w:val="single" w:sz="4" w:space="0" w:color="auto"/>
              <w:bottom w:val="single" w:sz="4" w:space="0" w:color="auto"/>
              <w:right w:val="single" w:sz="4" w:space="0" w:color="auto"/>
            </w:tcBorders>
            <w:hideMark/>
          </w:tcPr>
          <w:p w14:paraId="324C59E4" w14:textId="77777777" w:rsidR="007E3BA5" w:rsidRDefault="007E3BA5" w:rsidP="007E3BA5">
            <w:pPr>
              <w:pStyle w:val="TAC"/>
              <w:rPr>
                <w:rFonts w:cs="Arial"/>
              </w:rPr>
            </w:pPr>
            <w:r>
              <w:rPr>
                <w:rFonts w:cs="Arial"/>
              </w:rPr>
              <w:t>60</w:t>
            </w:r>
          </w:p>
        </w:tc>
        <w:tc>
          <w:tcPr>
            <w:tcW w:w="270" w:type="pct"/>
            <w:tcBorders>
              <w:top w:val="single" w:sz="4" w:space="0" w:color="auto"/>
              <w:left w:val="single" w:sz="4" w:space="0" w:color="auto"/>
              <w:bottom w:val="single" w:sz="4" w:space="0" w:color="auto"/>
              <w:right w:val="single" w:sz="4" w:space="0" w:color="auto"/>
            </w:tcBorders>
          </w:tcPr>
          <w:p w14:paraId="3621522D" w14:textId="77777777" w:rsidR="007E3BA5" w:rsidRDefault="007E3BA5" w:rsidP="007E3BA5">
            <w:pPr>
              <w:pStyle w:val="TAC"/>
            </w:pPr>
          </w:p>
        </w:tc>
        <w:tc>
          <w:tcPr>
            <w:tcW w:w="270" w:type="pct"/>
            <w:tcBorders>
              <w:top w:val="single" w:sz="4" w:space="0" w:color="auto"/>
              <w:left w:val="single" w:sz="4" w:space="0" w:color="auto"/>
              <w:bottom w:val="single" w:sz="4" w:space="0" w:color="auto"/>
              <w:right w:val="single" w:sz="4" w:space="0" w:color="auto"/>
            </w:tcBorders>
            <w:hideMark/>
          </w:tcPr>
          <w:p w14:paraId="375A53BA" w14:textId="77777777" w:rsidR="007E3BA5" w:rsidRDefault="007E3BA5" w:rsidP="007E3BA5">
            <w:pPr>
              <w:pStyle w:val="TAC"/>
            </w:pPr>
            <w:r>
              <w:t>10</w:t>
            </w:r>
          </w:p>
        </w:tc>
        <w:tc>
          <w:tcPr>
            <w:tcW w:w="316" w:type="pct"/>
            <w:tcBorders>
              <w:top w:val="single" w:sz="4" w:space="0" w:color="auto"/>
              <w:left w:val="single" w:sz="4" w:space="0" w:color="auto"/>
              <w:bottom w:val="single" w:sz="4" w:space="0" w:color="auto"/>
              <w:right w:val="single" w:sz="4" w:space="0" w:color="auto"/>
            </w:tcBorders>
            <w:hideMark/>
          </w:tcPr>
          <w:p w14:paraId="1F4AD612" w14:textId="77777777" w:rsidR="007E3BA5" w:rsidRDefault="007E3BA5" w:rsidP="007E3BA5">
            <w:pPr>
              <w:pStyle w:val="TAC"/>
            </w:pPr>
            <w:r>
              <w:t>18</w:t>
            </w:r>
          </w:p>
        </w:tc>
        <w:tc>
          <w:tcPr>
            <w:tcW w:w="265" w:type="pct"/>
            <w:tcBorders>
              <w:top w:val="single" w:sz="4" w:space="0" w:color="auto"/>
              <w:left w:val="single" w:sz="4" w:space="0" w:color="auto"/>
              <w:bottom w:val="single" w:sz="4" w:space="0" w:color="auto"/>
              <w:right w:val="single" w:sz="4" w:space="0" w:color="auto"/>
            </w:tcBorders>
            <w:hideMark/>
          </w:tcPr>
          <w:p w14:paraId="15033FAB" w14:textId="77777777" w:rsidR="007E3BA5" w:rsidRDefault="007E3BA5" w:rsidP="007E3BA5">
            <w:pPr>
              <w:pStyle w:val="TAC"/>
            </w:pPr>
            <w:r>
              <w:t>24</w:t>
            </w:r>
          </w:p>
        </w:tc>
        <w:tc>
          <w:tcPr>
            <w:tcW w:w="272" w:type="pct"/>
            <w:tcBorders>
              <w:top w:val="single" w:sz="4" w:space="0" w:color="auto"/>
              <w:left w:val="single" w:sz="4" w:space="0" w:color="auto"/>
              <w:bottom w:val="single" w:sz="4" w:space="0" w:color="auto"/>
              <w:right w:val="single" w:sz="4" w:space="0" w:color="auto"/>
            </w:tcBorders>
          </w:tcPr>
          <w:p w14:paraId="38AE2F68" w14:textId="77777777" w:rsidR="007E3BA5" w:rsidRDefault="007E3BA5" w:rsidP="007E3BA5">
            <w:pPr>
              <w:pStyle w:val="TAC"/>
            </w:pPr>
          </w:p>
        </w:tc>
        <w:tc>
          <w:tcPr>
            <w:tcW w:w="278" w:type="pct"/>
            <w:tcBorders>
              <w:top w:val="single" w:sz="4" w:space="0" w:color="auto"/>
              <w:left w:val="single" w:sz="4" w:space="0" w:color="auto"/>
              <w:bottom w:val="single" w:sz="4" w:space="0" w:color="auto"/>
              <w:right w:val="single" w:sz="4" w:space="0" w:color="auto"/>
            </w:tcBorders>
            <w:hideMark/>
          </w:tcPr>
          <w:p w14:paraId="0D5D69AC" w14:textId="77777777" w:rsidR="007E3BA5" w:rsidRDefault="007E3BA5" w:rsidP="007E3BA5">
            <w:pPr>
              <w:pStyle w:val="TAC"/>
            </w:pPr>
            <w:r>
              <w:t>36</w:t>
            </w:r>
          </w:p>
        </w:tc>
        <w:tc>
          <w:tcPr>
            <w:tcW w:w="271" w:type="pct"/>
            <w:tcBorders>
              <w:top w:val="single" w:sz="4" w:space="0" w:color="auto"/>
              <w:left w:val="single" w:sz="4" w:space="0" w:color="auto"/>
              <w:bottom w:val="single" w:sz="4" w:space="0" w:color="auto"/>
              <w:right w:val="single" w:sz="4" w:space="0" w:color="auto"/>
            </w:tcBorders>
          </w:tcPr>
          <w:p w14:paraId="53ABAA80" w14:textId="77777777" w:rsidR="007E3BA5" w:rsidRDefault="007E3BA5" w:rsidP="007E3BA5">
            <w:pPr>
              <w:pStyle w:val="TAC"/>
            </w:pPr>
          </w:p>
        </w:tc>
        <w:tc>
          <w:tcPr>
            <w:tcW w:w="221" w:type="pct"/>
            <w:tcBorders>
              <w:top w:val="single" w:sz="4" w:space="0" w:color="auto"/>
              <w:left w:val="single" w:sz="4" w:space="0" w:color="auto"/>
              <w:bottom w:val="single" w:sz="4" w:space="0" w:color="auto"/>
              <w:right w:val="single" w:sz="4" w:space="0" w:color="auto"/>
            </w:tcBorders>
            <w:hideMark/>
          </w:tcPr>
          <w:p w14:paraId="7BB8C11F" w14:textId="77777777" w:rsidR="007E3BA5" w:rsidRDefault="007E3BA5" w:rsidP="007E3BA5">
            <w:pPr>
              <w:pStyle w:val="TAC"/>
            </w:pPr>
            <w:r>
              <w:t>50</w:t>
            </w:r>
          </w:p>
        </w:tc>
        <w:tc>
          <w:tcPr>
            <w:tcW w:w="316" w:type="pct"/>
            <w:tcBorders>
              <w:top w:val="single" w:sz="4" w:space="0" w:color="auto"/>
              <w:left w:val="single" w:sz="4" w:space="0" w:color="auto"/>
              <w:bottom w:val="single" w:sz="4" w:space="0" w:color="auto"/>
              <w:right w:val="single" w:sz="4" w:space="0" w:color="auto"/>
            </w:tcBorders>
          </w:tcPr>
          <w:p w14:paraId="79D5AD2E" w14:textId="77777777" w:rsidR="007E3BA5" w:rsidRDefault="007E3BA5" w:rsidP="007E3BA5">
            <w:pPr>
              <w:pStyle w:val="TAC"/>
            </w:pPr>
          </w:p>
        </w:tc>
        <w:tc>
          <w:tcPr>
            <w:tcW w:w="269" w:type="pct"/>
            <w:tcBorders>
              <w:top w:val="single" w:sz="4" w:space="0" w:color="auto"/>
              <w:left w:val="single" w:sz="4" w:space="0" w:color="auto"/>
              <w:bottom w:val="single" w:sz="4" w:space="0" w:color="auto"/>
              <w:right w:val="single" w:sz="4" w:space="0" w:color="auto"/>
            </w:tcBorders>
          </w:tcPr>
          <w:p w14:paraId="1561C5B5"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62EA7E4E" w14:textId="77777777" w:rsidR="007E3BA5" w:rsidRDefault="007E3BA5" w:rsidP="007E3BA5">
            <w:pPr>
              <w:pStyle w:val="TAC"/>
            </w:pPr>
          </w:p>
        </w:tc>
        <w:tc>
          <w:tcPr>
            <w:tcW w:w="263" w:type="pct"/>
            <w:tcBorders>
              <w:top w:val="single" w:sz="4" w:space="0" w:color="auto"/>
              <w:left w:val="single" w:sz="4" w:space="0" w:color="auto"/>
              <w:bottom w:val="single" w:sz="4" w:space="0" w:color="auto"/>
              <w:right w:val="single" w:sz="4" w:space="0" w:color="auto"/>
            </w:tcBorders>
          </w:tcPr>
          <w:p w14:paraId="58FC5019" w14:textId="77777777" w:rsidR="007E3BA5" w:rsidRDefault="007E3BA5" w:rsidP="007E3BA5">
            <w:pPr>
              <w:pStyle w:val="TAC"/>
            </w:pPr>
          </w:p>
        </w:tc>
        <w:tc>
          <w:tcPr>
            <w:tcW w:w="190" w:type="pct"/>
            <w:tcBorders>
              <w:top w:val="single" w:sz="4" w:space="0" w:color="auto"/>
              <w:left w:val="single" w:sz="4" w:space="0" w:color="auto"/>
              <w:bottom w:val="single" w:sz="4" w:space="0" w:color="auto"/>
              <w:right w:val="single" w:sz="4" w:space="0" w:color="auto"/>
            </w:tcBorders>
          </w:tcPr>
          <w:p w14:paraId="6299C026"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3F6D4F51" w14:textId="77777777" w:rsidR="007E3BA5" w:rsidRDefault="007E3BA5" w:rsidP="007E3BA5">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tcPr>
          <w:p w14:paraId="5F88A446" w14:textId="77777777" w:rsidR="007E3BA5" w:rsidRDefault="007E3BA5" w:rsidP="007E3BA5">
            <w:pPr>
              <w:pStyle w:val="TAC"/>
            </w:pPr>
          </w:p>
        </w:tc>
        <w:tc>
          <w:tcPr>
            <w:tcW w:w="432" w:type="pct"/>
            <w:tcBorders>
              <w:top w:val="nil"/>
              <w:left w:val="single" w:sz="4" w:space="0" w:color="auto"/>
              <w:bottom w:val="single" w:sz="4" w:space="0" w:color="auto"/>
              <w:right w:val="single" w:sz="4" w:space="0" w:color="auto"/>
            </w:tcBorders>
          </w:tcPr>
          <w:p w14:paraId="18130712" w14:textId="77777777" w:rsidR="007E3BA5" w:rsidRDefault="007E3BA5" w:rsidP="007E3BA5">
            <w:pPr>
              <w:pStyle w:val="TAC"/>
            </w:pPr>
          </w:p>
        </w:tc>
      </w:tr>
      <w:tr w:rsidR="007E3BA5" w14:paraId="6D28B0E3" w14:textId="77777777" w:rsidTr="007E3BA5">
        <w:trPr>
          <w:trHeight w:val="187"/>
          <w:jc w:val="center"/>
        </w:trPr>
        <w:tc>
          <w:tcPr>
            <w:tcW w:w="406" w:type="pct"/>
            <w:tcBorders>
              <w:top w:val="single" w:sz="4" w:space="0" w:color="auto"/>
              <w:left w:val="single" w:sz="4" w:space="0" w:color="auto"/>
              <w:bottom w:val="nil"/>
              <w:right w:val="single" w:sz="4" w:space="0" w:color="auto"/>
            </w:tcBorders>
            <w:hideMark/>
          </w:tcPr>
          <w:p w14:paraId="65E7AC7C" w14:textId="77777777" w:rsidR="007E3BA5" w:rsidRDefault="007E3BA5" w:rsidP="007E3BA5">
            <w:pPr>
              <w:pStyle w:val="TAC"/>
            </w:pPr>
            <w:r>
              <w:t>n50</w:t>
            </w:r>
          </w:p>
        </w:tc>
        <w:tc>
          <w:tcPr>
            <w:tcW w:w="313" w:type="pct"/>
            <w:tcBorders>
              <w:top w:val="single" w:sz="4" w:space="0" w:color="auto"/>
              <w:left w:val="single" w:sz="4" w:space="0" w:color="auto"/>
              <w:bottom w:val="single" w:sz="4" w:space="0" w:color="auto"/>
              <w:right w:val="single" w:sz="4" w:space="0" w:color="auto"/>
            </w:tcBorders>
            <w:hideMark/>
          </w:tcPr>
          <w:p w14:paraId="03D0F72E" w14:textId="77777777" w:rsidR="007E3BA5" w:rsidRDefault="007E3BA5" w:rsidP="007E3BA5">
            <w:pPr>
              <w:pStyle w:val="TAC"/>
              <w:rPr>
                <w:rFonts w:cs="Arial"/>
              </w:rPr>
            </w:pPr>
            <w:r>
              <w:t>15</w:t>
            </w:r>
          </w:p>
        </w:tc>
        <w:tc>
          <w:tcPr>
            <w:tcW w:w="270" w:type="pct"/>
            <w:tcBorders>
              <w:top w:val="single" w:sz="4" w:space="0" w:color="auto"/>
              <w:left w:val="single" w:sz="4" w:space="0" w:color="auto"/>
              <w:bottom w:val="single" w:sz="4" w:space="0" w:color="auto"/>
              <w:right w:val="single" w:sz="4" w:space="0" w:color="auto"/>
            </w:tcBorders>
            <w:hideMark/>
          </w:tcPr>
          <w:p w14:paraId="02A742EE" w14:textId="77777777" w:rsidR="007E3BA5" w:rsidRDefault="007E3BA5" w:rsidP="007E3BA5">
            <w:pPr>
              <w:pStyle w:val="TAC"/>
            </w:pPr>
            <w:r>
              <w:t>25</w:t>
            </w:r>
          </w:p>
        </w:tc>
        <w:tc>
          <w:tcPr>
            <w:tcW w:w="270" w:type="pct"/>
            <w:tcBorders>
              <w:top w:val="single" w:sz="4" w:space="0" w:color="auto"/>
              <w:left w:val="single" w:sz="4" w:space="0" w:color="auto"/>
              <w:bottom w:val="single" w:sz="4" w:space="0" w:color="auto"/>
              <w:right w:val="single" w:sz="4" w:space="0" w:color="auto"/>
            </w:tcBorders>
            <w:hideMark/>
          </w:tcPr>
          <w:p w14:paraId="65BF662C" w14:textId="77777777" w:rsidR="007E3BA5" w:rsidRDefault="007E3BA5" w:rsidP="007E3BA5">
            <w:pPr>
              <w:pStyle w:val="TAC"/>
              <w:rPr>
                <w:lang w:eastAsia="zh-CN"/>
              </w:rPr>
            </w:pPr>
            <w:r>
              <w:t>50</w:t>
            </w:r>
          </w:p>
        </w:tc>
        <w:tc>
          <w:tcPr>
            <w:tcW w:w="316" w:type="pct"/>
            <w:tcBorders>
              <w:top w:val="single" w:sz="4" w:space="0" w:color="auto"/>
              <w:left w:val="single" w:sz="4" w:space="0" w:color="auto"/>
              <w:bottom w:val="single" w:sz="4" w:space="0" w:color="auto"/>
              <w:right w:val="single" w:sz="4" w:space="0" w:color="auto"/>
            </w:tcBorders>
            <w:hideMark/>
          </w:tcPr>
          <w:p w14:paraId="7ABF8B49" w14:textId="77777777" w:rsidR="007E3BA5" w:rsidRDefault="007E3BA5" w:rsidP="007E3BA5">
            <w:pPr>
              <w:pStyle w:val="TAC"/>
              <w:rPr>
                <w:rFonts w:cs="Arial"/>
                <w:szCs w:val="18"/>
              </w:rPr>
            </w:pPr>
            <w:r>
              <w:t>75</w:t>
            </w:r>
          </w:p>
        </w:tc>
        <w:tc>
          <w:tcPr>
            <w:tcW w:w="265" w:type="pct"/>
            <w:tcBorders>
              <w:top w:val="single" w:sz="4" w:space="0" w:color="auto"/>
              <w:left w:val="single" w:sz="4" w:space="0" w:color="auto"/>
              <w:bottom w:val="single" w:sz="4" w:space="0" w:color="auto"/>
              <w:right w:val="single" w:sz="4" w:space="0" w:color="auto"/>
            </w:tcBorders>
            <w:hideMark/>
          </w:tcPr>
          <w:p w14:paraId="214F768B" w14:textId="77777777" w:rsidR="007E3BA5" w:rsidRDefault="007E3BA5" w:rsidP="007E3BA5">
            <w:pPr>
              <w:pStyle w:val="TAC"/>
              <w:rPr>
                <w:rFonts w:cs="Arial"/>
                <w:szCs w:val="18"/>
              </w:rPr>
            </w:pPr>
            <w:r>
              <w:t>100</w:t>
            </w:r>
          </w:p>
        </w:tc>
        <w:tc>
          <w:tcPr>
            <w:tcW w:w="272" w:type="pct"/>
            <w:tcBorders>
              <w:top w:val="single" w:sz="4" w:space="0" w:color="auto"/>
              <w:left w:val="single" w:sz="4" w:space="0" w:color="auto"/>
              <w:bottom w:val="single" w:sz="4" w:space="0" w:color="auto"/>
              <w:right w:val="single" w:sz="4" w:space="0" w:color="auto"/>
            </w:tcBorders>
          </w:tcPr>
          <w:p w14:paraId="00837244" w14:textId="77777777" w:rsidR="007E3BA5" w:rsidRDefault="007E3BA5" w:rsidP="007E3BA5">
            <w:pPr>
              <w:pStyle w:val="TAC"/>
            </w:pPr>
          </w:p>
        </w:tc>
        <w:tc>
          <w:tcPr>
            <w:tcW w:w="278" w:type="pct"/>
            <w:tcBorders>
              <w:top w:val="single" w:sz="4" w:space="0" w:color="auto"/>
              <w:left w:val="single" w:sz="4" w:space="0" w:color="auto"/>
              <w:bottom w:val="single" w:sz="4" w:space="0" w:color="auto"/>
              <w:right w:val="single" w:sz="4" w:space="0" w:color="auto"/>
            </w:tcBorders>
            <w:hideMark/>
          </w:tcPr>
          <w:p w14:paraId="4DC33DEB" w14:textId="77777777" w:rsidR="007E3BA5" w:rsidRDefault="007E3BA5" w:rsidP="007E3BA5">
            <w:pPr>
              <w:pStyle w:val="TAC"/>
            </w:pPr>
            <w:r>
              <w:t>160</w:t>
            </w:r>
          </w:p>
        </w:tc>
        <w:tc>
          <w:tcPr>
            <w:tcW w:w="271" w:type="pct"/>
            <w:tcBorders>
              <w:top w:val="single" w:sz="4" w:space="0" w:color="auto"/>
              <w:left w:val="single" w:sz="4" w:space="0" w:color="auto"/>
              <w:bottom w:val="single" w:sz="4" w:space="0" w:color="auto"/>
              <w:right w:val="single" w:sz="4" w:space="0" w:color="auto"/>
            </w:tcBorders>
          </w:tcPr>
          <w:p w14:paraId="562B4872" w14:textId="77777777" w:rsidR="007E3BA5" w:rsidRDefault="007E3BA5" w:rsidP="007E3BA5">
            <w:pPr>
              <w:pStyle w:val="TAC"/>
            </w:pPr>
          </w:p>
        </w:tc>
        <w:tc>
          <w:tcPr>
            <w:tcW w:w="221" w:type="pct"/>
            <w:tcBorders>
              <w:top w:val="single" w:sz="4" w:space="0" w:color="auto"/>
              <w:left w:val="single" w:sz="4" w:space="0" w:color="auto"/>
              <w:bottom w:val="single" w:sz="4" w:space="0" w:color="auto"/>
              <w:right w:val="single" w:sz="4" w:space="0" w:color="auto"/>
            </w:tcBorders>
            <w:hideMark/>
          </w:tcPr>
          <w:p w14:paraId="55872E2E" w14:textId="77777777" w:rsidR="007E3BA5" w:rsidRDefault="007E3BA5" w:rsidP="007E3BA5">
            <w:pPr>
              <w:pStyle w:val="TAC"/>
              <w:rPr>
                <w:lang w:eastAsia="zh-CN"/>
              </w:rPr>
            </w:pPr>
            <w:r>
              <w:t>216</w:t>
            </w:r>
          </w:p>
        </w:tc>
        <w:tc>
          <w:tcPr>
            <w:tcW w:w="316" w:type="pct"/>
            <w:tcBorders>
              <w:top w:val="single" w:sz="4" w:space="0" w:color="auto"/>
              <w:left w:val="single" w:sz="4" w:space="0" w:color="auto"/>
              <w:bottom w:val="single" w:sz="4" w:space="0" w:color="auto"/>
              <w:right w:val="single" w:sz="4" w:space="0" w:color="auto"/>
            </w:tcBorders>
          </w:tcPr>
          <w:p w14:paraId="3E0382B6" w14:textId="77777777" w:rsidR="007E3BA5" w:rsidRDefault="007E3BA5" w:rsidP="007E3BA5">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27BA5E74" w14:textId="77777777" w:rsidR="007E3BA5" w:rsidRDefault="007E3BA5" w:rsidP="007E3BA5">
            <w:pPr>
              <w:pStyle w:val="TAC"/>
              <w:rPr>
                <w:lang w:eastAsia="zh-CN"/>
              </w:rPr>
            </w:pPr>
            <w:r>
              <w:t>270</w:t>
            </w:r>
          </w:p>
        </w:tc>
        <w:tc>
          <w:tcPr>
            <w:tcW w:w="226" w:type="pct"/>
            <w:tcBorders>
              <w:top w:val="single" w:sz="4" w:space="0" w:color="auto"/>
              <w:left w:val="single" w:sz="4" w:space="0" w:color="auto"/>
              <w:bottom w:val="single" w:sz="4" w:space="0" w:color="auto"/>
              <w:right w:val="single" w:sz="4" w:space="0" w:color="auto"/>
            </w:tcBorders>
          </w:tcPr>
          <w:p w14:paraId="33C655EB" w14:textId="77777777" w:rsidR="007E3BA5" w:rsidRDefault="007E3BA5" w:rsidP="007E3BA5">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5ADAE0AD" w14:textId="77777777" w:rsidR="007E3BA5" w:rsidRDefault="007E3BA5" w:rsidP="007E3BA5">
            <w:pPr>
              <w:pStyle w:val="TAC"/>
              <w:rPr>
                <w:lang w:eastAsia="zh-CN"/>
              </w:rPr>
            </w:pPr>
          </w:p>
        </w:tc>
        <w:tc>
          <w:tcPr>
            <w:tcW w:w="190" w:type="pct"/>
            <w:tcBorders>
              <w:top w:val="single" w:sz="4" w:space="0" w:color="auto"/>
              <w:left w:val="single" w:sz="4" w:space="0" w:color="auto"/>
              <w:bottom w:val="single" w:sz="4" w:space="0" w:color="auto"/>
              <w:right w:val="single" w:sz="4" w:space="0" w:color="auto"/>
            </w:tcBorders>
          </w:tcPr>
          <w:p w14:paraId="19EA318E" w14:textId="77777777" w:rsidR="007E3BA5" w:rsidRDefault="007E3BA5" w:rsidP="007E3BA5">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487BCCDB" w14:textId="77777777" w:rsidR="007E3BA5" w:rsidRDefault="007E3BA5" w:rsidP="007E3BA5">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tcPr>
          <w:p w14:paraId="506ED735" w14:textId="77777777" w:rsidR="007E3BA5" w:rsidRDefault="007E3BA5" w:rsidP="007E3BA5">
            <w:pPr>
              <w:pStyle w:val="TAC"/>
              <w:rPr>
                <w:lang w:eastAsia="zh-CN"/>
              </w:rPr>
            </w:pPr>
          </w:p>
        </w:tc>
        <w:tc>
          <w:tcPr>
            <w:tcW w:w="432" w:type="pct"/>
            <w:tcBorders>
              <w:top w:val="single" w:sz="4" w:space="0" w:color="auto"/>
              <w:left w:val="single" w:sz="4" w:space="0" w:color="auto"/>
              <w:bottom w:val="nil"/>
              <w:right w:val="single" w:sz="4" w:space="0" w:color="auto"/>
            </w:tcBorders>
            <w:hideMark/>
          </w:tcPr>
          <w:p w14:paraId="4742EA70" w14:textId="77777777" w:rsidR="007E3BA5" w:rsidRDefault="007E3BA5" w:rsidP="007E3BA5">
            <w:pPr>
              <w:pStyle w:val="TAC"/>
            </w:pPr>
            <w:r>
              <w:t>TDD</w:t>
            </w:r>
          </w:p>
        </w:tc>
      </w:tr>
      <w:tr w:rsidR="007E3BA5" w14:paraId="34D58428" w14:textId="77777777" w:rsidTr="007E3BA5">
        <w:trPr>
          <w:trHeight w:val="187"/>
          <w:jc w:val="center"/>
        </w:trPr>
        <w:tc>
          <w:tcPr>
            <w:tcW w:w="406" w:type="pct"/>
            <w:tcBorders>
              <w:top w:val="nil"/>
              <w:left w:val="single" w:sz="4" w:space="0" w:color="auto"/>
              <w:bottom w:val="nil"/>
              <w:right w:val="single" w:sz="4" w:space="0" w:color="auto"/>
            </w:tcBorders>
          </w:tcPr>
          <w:p w14:paraId="4D16EB60" w14:textId="77777777" w:rsidR="007E3BA5" w:rsidRDefault="007E3BA5" w:rsidP="007E3BA5">
            <w:pPr>
              <w:pStyle w:val="TAC"/>
            </w:pPr>
          </w:p>
        </w:tc>
        <w:tc>
          <w:tcPr>
            <w:tcW w:w="313" w:type="pct"/>
            <w:tcBorders>
              <w:top w:val="single" w:sz="4" w:space="0" w:color="auto"/>
              <w:left w:val="single" w:sz="4" w:space="0" w:color="auto"/>
              <w:bottom w:val="single" w:sz="4" w:space="0" w:color="auto"/>
              <w:right w:val="single" w:sz="4" w:space="0" w:color="auto"/>
            </w:tcBorders>
            <w:hideMark/>
          </w:tcPr>
          <w:p w14:paraId="0350A5E9" w14:textId="77777777" w:rsidR="007E3BA5" w:rsidRDefault="007E3BA5" w:rsidP="007E3BA5">
            <w:pPr>
              <w:pStyle w:val="TAC"/>
              <w:rPr>
                <w:rFonts w:cs="Arial"/>
              </w:rPr>
            </w:pPr>
            <w:r>
              <w:t>30</w:t>
            </w:r>
          </w:p>
        </w:tc>
        <w:tc>
          <w:tcPr>
            <w:tcW w:w="270" w:type="pct"/>
            <w:tcBorders>
              <w:top w:val="single" w:sz="4" w:space="0" w:color="auto"/>
              <w:left w:val="single" w:sz="4" w:space="0" w:color="auto"/>
              <w:bottom w:val="single" w:sz="4" w:space="0" w:color="auto"/>
              <w:right w:val="single" w:sz="4" w:space="0" w:color="auto"/>
            </w:tcBorders>
          </w:tcPr>
          <w:p w14:paraId="47F97B90" w14:textId="77777777" w:rsidR="007E3BA5" w:rsidRDefault="007E3BA5" w:rsidP="007E3BA5">
            <w:pPr>
              <w:pStyle w:val="TAC"/>
            </w:pPr>
          </w:p>
        </w:tc>
        <w:tc>
          <w:tcPr>
            <w:tcW w:w="270" w:type="pct"/>
            <w:tcBorders>
              <w:top w:val="single" w:sz="4" w:space="0" w:color="auto"/>
              <w:left w:val="single" w:sz="4" w:space="0" w:color="auto"/>
              <w:bottom w:val="single" w:sz="4" w:space="0" w:color="auto"/>
              <w:right w:val="single" w:sz="4" w:space="0" w:color="auto"/>
            </w:tcBorders>
            <w:hideMark/>
          </w:tcPr>
          <w:p w14:paraId="49062BB1" w14:textId="77777777" w:rsidR="007E3BA5" w:rsidRDefault="007E3BA5" w:rsidP="007E3BA5">
            <w:pPr>
              <w:pStyle w:val="TAC"/>
              <w:rPr>
                <w:lang w:eastAsia="zh-CN"/>
              </w:rPr>
            </w:pPr>
            <w:r>
              <w:t>24</w:t>
            </w:r>
          </w:p>
        </w:tc>
        <w:tc>
          <w:tcPr>
            <w:tcW w:w="316" w:type="pct"/>
            <w:tcBorders>
              <w:top w:val="single" w:sz="4" w:space="0" w:color="auto"/>
              <w:left w:val="single" w:sz="4" w:space="0" w:color="auto"/>
              <w:bottom w:val="single" w:sz="4" w:space="0" w:color="auto"/>
              <w:right w:val="single" w:sz="4" w:space="0" w:color="auto"/>
            </w:tcBorders>
            <w:hideMark/>
          </w:tcPr>
          <w:p w14:paraId="0CC6F0C2" w14:textId="77777777" w:rsidR="007E3BA5" w:rsidRDefault="007E3BA5" w:rsidP="007E3BA5">
            <w:pPr>
              <w:pStyle w:val="TAC"/>
              <w:rPr>
                <w:rFonts w:cs="Arial"/>
                <w:szCs w:val="18"/>
              </w:rPr>
            </w:pPr>
            <w:r>
              <w:t>36</w:t>
            </w:r>
          </w:p>
        </w:tc>
        <w:tc>
          <w:tcPr>
            <w:tcW w:w="265" w:type="pct"/>
            <w:tcBorders>
              <w:top w:val="single" w:sz="4" w:space="0" w:color="auto"/>
              <w:left w:val="single" w:sz="4" w:space="0" w:color="auto"/>
              <w:bottom w:val="single" w:sz="4" w:space="0" w:color="auto"/>
              <w:right w:val="single" w:sz="4" w:space="0" w:color="auto"/>
            </w:tcBorders>
            <w:hideMark/>
          </w:tcPr>
          <w:p w14:paraId="470EF295" w14:textId="77777777" w:rsidR="007E3BA5" w:rsidRDefault="007E3BA5" w:rsidP="007E3BA5">
            <w:pPr>
              <w:pStyle w:val="TAC"/>
              <w:rPr>
                <w:rFonts w:cs="Arial"/>
                <w:szCs w:val="18"/>
              </w:rPr>
            </w:pPr>
            <w:r>
              <w:t>50</w:t>
            </w:r>
          </w:p>
        </w:tc>
        <w:tc>
          <w:tcPr>
            <w:tcW w:w="272" w:type="pct"/>
            <w:tcBorders>
              <w:top w:val="single" w:sz="4" w:space="0" w:color="auto"/>
              <w:left w:val="single" w:sz="4" w:space="0" w:color="auto"/>
              <w:bottom w:val="single" w:sz="4" w:space="0" w:color="auto"/>
              <w:right w:val="single" w:sz="4" w:space="0" w:color="auto"/>
            </w:tcBorders>
          </w:tcPr>
          <w:p w14:paraId="237D0922" w14:textId="77777777" w:rsidR="007E3BA5" w:rsidRDefault="007E3BA5" w:rsidP="007E3BA5">
            <w:pPr>
              <w:pStyle w:val="TAC"/>
            </w:pPr>
          </w:p>
        </w:tc>
        <w:tc>
          <w:tcPr>
            <w:tcW w:w="278" w:type="pct"/>
            <w:tcBorders>
              <w:top w:val="single" w:sz="4" w:space="0" w:color="auto"/>
              <w:left w:val="single" w:sz="4" w:space="0" w:color="auto"/>
              <w:bottom w:val="single" w:sz="4" w:space="0" w:color="auto"/>
              <w:right w:val="single" w:sz="4" w:space="0" w:color="auto"/>
            </w:tcBorders>
            <w:hideMark/>
          </w:tcPr>
          <w:p w14:paraId="0ED43060" w14:textId="77777777" w:rsidR="007E3BA5" w:rsidRDefault="007E3BA5" w:rsidP="007E3BA5">
            <w:pPr>
              <w:pStyle w:val="TAC"/>
            </w:pPr>
            <w:r>
              <w:t>75</w:t>
            </w:r>
          </w:p>
        </w:tc>
        <w:tc>
          <w:tcPr>
            <w:tcW w:w="271" w:type="pct"/>
            <w:tcBorders>
              <w:top w:val="single" w:sz="4" w:space="0" w:color="auto"/>
              <w:left w:val="single" w:sz="4" w:space="0" w:color="auto"/>
              <w:bottom w:val="single" w:sz="4" w:space="0" w:color="auto"/>
              <w:right w:val="single" w:sz="4" w:space="0" w:color="auto"/>
            </w:tcBorders>
          </w:tcPr>
          <w:p w14:paraId="7D50903D" w14:textId="77777777" w:rsidR="007E3BA5" w:rsidRDefault="007E3BA5" w:rsidP="007E3BA5">
            <w:pPr>
              <w:pStyle w:val="TAC"/>
            </w:pPr>
          </w:p>
        </w:tc>
        <w:tc>
          <w:tcPr>
            <w:tcW w:w="221" w:type="pct"/>
            <w:tcBorders>
              <w:top w:val="single" w:sz="4" w:space="0" w:color="auto"/>
              <w:left w:val="single" w:sz="4" w:space="0" w:color="auto"/>
              <w:bottom w:val="single" w:sz="4" w:space="0" w:color="auto"/>
              <w:right w:val="single" w:sz="4" w:space="0" w:color="auto"/>
            </w:tcBorders>
            <w:hideMark/>
          </w:tcPr>
          <w:p w14:paraId="16BA6B4D" w14:textId="77777777" w:rsidR="007E3BA5" w:rsidRDefault="007E3BA5" w:rsidP="007E3BA5">
            <w:pPr>
              <w:pStyle w:val="TAC"/>
              <w:rPr>
                <w:lang w:eastAsia="zh-CN"/>
              </w:rPr>
            </w:pPr>
            <w:r>
              <w:t>100</w:t>
            </w:r>
          </w:p>
        </w:tc>
        <w:tc>
          <w:tcPr>
            <w:tcW w:w="316" w:type="pct"/>
            <w:tcBorders>
              <w:top w:val="single" w:sz="4" w:space="0" w:color="auto"/>
              <w:left w:val="single" w:sz="4" w:space="0" w:color="auto"/>
              <w:bottom w:val="single" w:sz="4" w:space="0" w:color="auto"/>
              <w:right w:val="single" w:sz="4" w:space="0" w:color="auto"/>
            </w:tcBorders>
          </w:tcPr>
          <w:p w14:paraId="08B31542" w14:textId="77777777" w:rsidR="007E3BA5" w:rsidRDefault="007E3BA5" w:rsidP="007E3BA5">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594345DD" w14:textId="77777777" w:rsidR="007E3BA5" w:rsidRDefault="007E3BA5" w:rsidP="007E3BA5">
            <w:pPr>
              <w:pStyle w:val="TAC"/>
              <w:rPr>
                <w:lang w:eastAsia="zh-CN"/>
              </w:rPr>
            </w:pPr>
            <w:r>
              <w:t>128</w:t>
            </w:r>
          </w:p>
        </w:tc>
        <w:tc>
          <w:tcPr>
            <w:tcW w:w="226" w:type="pct"/>
            <w:tcBorders>
              <w:top w:val="single" w:sz="4" w:space="0" w:color="auto"/>
              <w:left w:val="single" w:sz="4" w:space="0" w:color="auto"/>
              <w:bottom w:val="single" w:sz="4" w:space="0" w:color="auto"/>
              <w:right w:val="single" w:sz="4" w:space="0" w:color="auto"/>
            </w:tcBorders>
            <w:hideMark/>
          </w:tcPr>
          <w:p w14:paraId="04DC14AB" w14:textId="77777777" w:rsidR="007E3BA5" w:rsidRDefault="007E3BA5" w:rsidP="007E3BA5">
            <w:pPr>
              <w:pStyle w:val="TAC"/>
              <w:rPr>
                <w:lang w:eastAsia="zh-CN"/>
              </w:rPr>
            </w:pPr>
            <w:r>
              <w:t>162</w:t>
            </w:r>
          </w:p>
        </w:tc>
        <w:tc>
          <w:tcPr>
            <w:tcW w:w="263" w:type="pct"/>
            <w:tcBorders>
              <w:top w:val="single" w:sz="4" w:space="0" w:color="auto"/>
              <w:left w:val="single" w:sz="4" w:space="0" w:color="auto"/>
              <w:bottom w:val="single" w:sz="4" w:space="0" w:color="auto"/>
              <w:right w:val="single" w:sz="4" w:space="0" w:color="auto"/>
            </w:tcBorders>
          </w:tcPr>
          <w:p w14:paraId="0A118E62" w14:textId="77777777" w:rsidR="007E3BA5" w:rsidRDefault="007E3BA5" w:rsidP="007E3BA5">
            <w:pPr>
              <w:pStyle w:val="TAC"/>
            </w:pPr>
          </w:p>
        </w:tc>
        <w:tc>
          <w:tcPr>
            <w:tcW w:w="190" w:type="pct"/>
            <w:tcBorders>
              <w:top w:val="single" w:sz="4" w:space="0" w:color="auto"/>
              <w:left w:val="single" w:sz="4" w:space="0" w:color="auto"/>
              <w:bottom w:val="single" w:sz="4" w:space="0" w:color="auto"/>
              <w:right w:val="single" w:sz="4" w:space="0" w:color="auto"/>
            </w:tcBorders>
            <w:hideMark/>
          </w:tcPr>
          <w:p w14:paraId="5E900A29" w14:textId="77777777" w:rsidR="007E3BA5" w:rsidRDefault="007E3BA5" w:rsidP="007E3BA5">
            <w:pPr>
              <w:pStyle w:val="TAC"/>
              <w:rPr>
                <w:lang w:eastAsia="zh-CN"/>
              </w:rPr>
            </w:pPr>
            <w:r>
              <w:t>Note 3</w:t>
            </w:r>
          </w:p>
        </w:tc>
        <w:tc>
          <w:tcPr>
            <w:tcW w:w="226" w:type="pct"/>
            <w:tcBorders>
              <w:top w:val="single" w:sz="4" w:space="0" w:color="auto"/>
              <w:left w:val="single" w:sz="4" w:space="0" w:color="auto"/>
              <w:bottom w:val="single" w:sz="4" w:space="0" w:color="auto"/>
              <w:right w:val="single" w:sz="4" w:space="0" w:color="auto"/>
            </w:tcBorders>
          </w:tcPr>
          <w:p w14:paraId="56E2A873" w14:textId="77777777" w:rsidR="007E3BA5" w:rsidRDefault="007E3BA5" w:rsidP="007E3BA5">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tcPr>
          <w:p w14:paraId="506530A6" w14:textId="77777777" w:rsidR="007E3BA5" w:rsidRDefault="007E3BA5" w:rsidP="007E3BA5">
            <w:pPr>
              <w:pStyle w:val="TAC"/>
              <w:rPr>
                <w:lang w:eastAsia="zh-CN"/>
              </w:rPr>
            </w:pPr>
          </w:p>
        </w:tc>
        <w:tc>
          <w:tcPr>
            <w:tcW w:w="432" w:type="pct"/>
            <w:tcBorders>
              <w:top w:val="nil"/>
              <w:left w:val="single" w:sz="4" w:space="0" w:color="auto"/>
              <w:bottom w:val="nil"/>
              <w:right w:val="single" w:sz="4" w:space="0" w:color="auto"/>
            </w:tcBorders>
          </w:tcPr>
          <w:p w14:paraId="55082738" w14:textId="77777777" w:rsidR="007E3BA5" w:rsidRDefault="007E3BA5" w:rsidP="007E3BA5">
            <w:pPr>
              <w:pStyle w:val="TAC"/>
            </w:pPr>
          </w:p>
        </w:tc>
      </w:tr>
      <w:tr w:rsidR="007E3BA5" w14:paraId="6C086EAF" w14:textId="77777777" w:rsidTr="007E3BA5">
        <w:trPr>
          <w:trHeight w:val="187"/>
          <w:jc w:val="center"/>
        </w:trPr>
        <w:tc>
          <w:tcPr>
            <w:tcW w:w="406" w:type="pct"/>
            <w:tcBorders>
              <w:top w:val="nil"/>
              <w:left w:val="single" w:sz="4" w:space="0" w:color="auto"/>
              <w:bottom w:val="single" w:sz="4" w:space="0" w:color="auto"/>
              <w:right w:val="single" w:sz="4" w:space="0" w:color="auto"/>
            </w:tcBorders>
          </w:tcPr>
          <w:p w14:paraId="7E3BD32F" w14:textId="77777777" w:rsidR="007E3BA5" w:rsidRDefault="007E3BA5" w:rsidP="007E3BA5">
            <w:pPr>
              <w:pStyle w:val="TAC"/>
            </w:pPr>
          </w:p>
        </w:tc>
        <w:tc>
          <w:tcPr>
            <w:tcW w:w="313" w:type="pct"/>
            <w:tcBorders>
              <w:top w:val="single" w:sz="4" w:space="0" w:color="auto"/>
              <w:left w:val="single" w:sz="4" w:space="0" w:color="auto"/>
              <w:bottom w:val="single" w:sz="4" w:space="0" w:color="auto"/>
              <w:right w:val="single" w:sz="4" w:space="0" w:color="auto"/>
            </w:tcBorders>
            <w:hideMark/>
          </w:tcPr>
          <w:p w14:paraId="5821BE6A" w14:textId="77777777" w:rsidR="007E3BA5" w:rsidRDefault="007E3BA5" w:rsidP="007E3BA5">
            <w:pPr>
              <w:pStyle w:val="TAC"/>
              <w:rPr>
                <w:rFonts w:cs="Arial"/>
              </w:rPr>
            </w:pPr>
            <w:r>
              <w:t>60</w:t>
            </w:r>
          </w:p>
        </w:tc>
        <w:tc>
          <w:tcPr>
            <w:tcW w:w="270" w:type="pct"/>
            <w:tcBorders>
              <w:top w:val="single" w:sz="4" w:space="0" w:color="auto"/>
              <w:left w:val="single" w:sz="4" w:space="0" w:color="auto"/>
              <w:bottom w:val="single" w:sz="4" w:space="0" w:color="auto"/>
              <w:right w:val="single" w:sz="4" w:space="0" w:color="auto"/>
            </w:tcBorders>
          </w:tcPr>
          <w:p w14:paraId="2192CA97" w14:textId="77777777" w:rsidR="007E3BA5" w:rsidRDefault="007E3BA5" w:rsidP="007E3BA5">
            <w:pPr>
              <w:pStyle w:val="TAC"/>
            </w:pPr>
          </w:p>
        </w:tc>
        <w:tc>
          <w:tcPr>
            <w:tcW w:w="270" w:type="pct"/>
            <w:tcBorders>
              <w:top w:val="single" w:sz="4" w:space="0" w:color="auto"/>
              <w:left w:val="single" w:sz="4" w:space="0" w:color="auto"/>
              <w:bottom w:val="single" w:sz="4" w:space="0" w:color="auto"/>
              <w:right w:val="single" w:sz="4" w:space="0" w:color="auto"/>
            </w:tcBorders>
            <w:hideMark/>
          </w:tcPr>
          <w:p w14:paraId="1772D3C8" w14:textId="77777777" w:rsidR="007E3BA5" w:rsidRDefault="007E3BA5" w:rsidP="007E3BA5">
            <w:pPr>
              <w:pStyle w:val="TAC"/>
              <w:rPr>
                <w:lang w:eastAsia="zh-CN"/>
              </w:rPr>
            </w:pPr>
            <w:r>
              <w:t>10</w:t>
            </w:r>
          </w:p>
        </w:tc>
        <w:tc>
          <w:tcPr>
            <w:tcW w:w="316" w:type="pct"/>
            <w:tcBorders>
              <w:top w:val="single" w:sz="4" w:space="0" w:color="auto"/>
              <w:left w:val="single" w:sz="4" w:space="0" w:color="auto"/>
              <w:bottom w:val="single" w:sz="4" w:space="0" w:color="auto"/>
              <w:right w:val="single" w:sz="4" w:space="0" w:color="auto"/>
            </w:tcBorders>
            <w:hideMark/>
          </w:tcPr>
          <w:p w14:paraId="2B3359BA" w14:textId="77777777" w:rsidR="007E3BA5" w:rsidRDefault="007E3BA5" w:rsidP="007E3BA5">
            <w:pPr>
              <w:pStyle w:val="TAC"/>
              <w:rPr>
                <w:rFonts w:cs="Arial"/>
                <w:szCs w:val="18"/>
              </w:rPr>
            </w:pPr>
            <w:r>
              <w:t>18</w:t>
            </w:r>
          </w:p>
        </w:tc>
        <w:tc>
          <w:tcPr>
            <w:tcW w:w="265" w:type="pct"/>
            <w:tcBorders>
              <w:top w:val="single" w:sz="4" w:space="0" w:color="auto"/>
              <w:left w:val="single" w:sz="4" w:space="0" w:color="auto"/>
              <w:bottom w:val="single" w:sz="4" w:space="0" w:color="auto"/>
              <w:right w:val="single" w:sz="4" w:space="0" w:color="auto"/>
            </w:tcBorders>
            <w:hideMark/>
          </w:tcPr>
          <w:p w14:paraId="6C0605A4" w14:textId="77777777" w:rsidR="007E3BA5" w:rsidRDefault="007E3BA5" w:rsidP="007E3BA5">
            <w:pPr>
              <w:pStyle w:val="TAC"/>
              <w:rPr>
                <w:rFonts w:cs="Arial"/>
                <w:szCs w:val="18"/>
              </w:rPr>
            </w:pPr>
            <w:r>
              <w:t>24</w:t>
            </w:r>
          </w:p>
        </w:tc>
        <w:tc>
          <w:tcPr>
            <w:tcW w:w="272" w:type="pct"/>
            <w:tcBorders>
              <w:top w:val="single" w:sz="4" w:space="0" w:color="auto"/>
              <w:left w:val="single" w:sz="4" w:space="0" w:color="auto"/>
              <w:bottom w:val="single" w:sz="4" w:space="0" w:color="auto"/>
              <w:right w:val="single" w:sz="4" w:space="0" w:color="auto"/>
            </w:tcBorders>
          </w:tcPr>
          <w:p w14:paraId="3E1352F3" w14:textId="77777777" w:rsidR="007E3BA5" w:rsidRDefault="007E3BA5" w:rsidP="007E3BA5">
            <w:pPr>
              <w:pStyle w:val="TAC"/>
            </w:pPr>
          </w:p>
        </w:tc>
        <w:tc>
          <w:tcPr>
            <w:tcW w:w="278" w:type="pct"/>
            <w:tcBorders>
              <w:top w:val="single" w:sz="4" w:space="0" w:color="auto"/>
              <w:left w:val="single" w:sz="4" w:space="0" w:color="auto"/>
              <w:bottom w:val="single" w:sz="4" w:space="0" w:color="auto"/>
              <w:right w:val="single" w:sz="4" w:space="0" w:color="auto"/>
            </w:tcBorders>
            <w:hideMark/>
          </w:tcPr>
          <w:p w14:paraId="0661FD30" w14:textId="77777777" w:rsidR="007E3BA5" w:rsidRDefault="007E3BA5" w:rsidP="007E3BA5">
            <w:pPr>
              <w:pStyle w:val="TAC"/>
            </w:pPr>
            <w:r>
              <w:t>36</w:t>
            </w:r>
          </w:p>
        </w:tc>
        <w:tc>
          <w:tcPr>
            <w:tcW w:w="271" w:type="pct"/>
            <w:tcBorders>
              <w:top w:val="single" w:sz="4" w:space="0" w:color="auto"/>
              <w:left w:val="single" w:sz="4" w:space="0" w:color="auto"/>
              <w:bottom w:val="single" w:sz="4" w:space="0" w:color="auto"/>
              <w:right w:val="single" w:sz="4" w:space="0" w:color="auto"/>
            </w:tcBorders>
          </w:tcPr>
          <w:p w14:paraId="783AC3CB" w14:textId="77777777" w:rsidR="007E3BA5" w:rsidRDefault="007E3BA5" w:rsidP="007E3BA5">
            <w:pPr>
              <w:pStyle w:val="TAC"/>
            </w:pPr>
          </w:p>
        </w:tc>
        <w:tc>
          <w:tcPr>
            <w:tcW w:w="221" w:type="pct"/>
            <w:tcBorders>
              <w:top w:val="single" w:sz="4" w:space="0" w:color="auto"/>
              <w:left w:val="single" w:sz="4" w:space="0" w:color="auto"/>
              <w:bottom w:val="single" w:sz="4" w:space="0" w:color="auto"/>
              <w:right w:val="single" w:sz="4" w:space="0" w:color="auto"/>
            </w:tcBorders>
            <w:hideMark/>
          </w:tcPr>
          <w:p w14:paraId="01764D25" w14:textId="77777777" w:rsidR="007E3BA5" w:rsidRDefault="007E3BA5" w:rsidP="007E3BA5">
            <w:pPr>
              <w:pStyle w:val="TAC"/>
              <w:rPr>
                <w:lang w:eastAsia="zh-CN"/>
              </w:rPr>
            </w:pPr>
            <w:r>
              <w:t>50</w:t>
            </w:r>
          </w:p>
        </w:tc>
        <w:tc>
          <w:tcPr>
            <w:tcW w:w="316" w:type="pct"/>
            <w:tcBorders>
              <w:top w:val="single" w:sz="4" w:space="0" w:color="auto"/>
              <w:left w:val="single" w:sz="4" w:space="0" w:color="auto"/>
              <w:bottom w:val="single" w:sz="4" w:space="0" w:color="auto"/>
              <w:right w:val="single" w:sz="4" w:space="0" w:color="auto"/>
            </w:tcBorders>
          </w:tcPr>
          <w:p w14:paraId="327A2470" w14:textId="77777777" w:rsidR="007E3BA5" w:rsidRDefault="007E3BA5" w:rsidP="007E3BA5">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12D4A5AC" w14:textId="77777777" w:rsidR="007E3BA5" w:rsidRDefault="007E3BA5" w:rsidP="007E3BA5">
            <w:pPr>
              <w:pStyle w:val="TAC"/>
              <w:rPr>
                <w:lang w:eastAsia="zh-CN"/>
              </w:rPr>
            </w:pPr>
            <w:r>
              <w:t>64</w:t>
            </w:r>
          </w:p>
        </w:tc>
        <w:tc>
          <w:tcPr>
            <w:tcW w:w="226" w:type="pct"/>
            <w:tcBorders>
              <w:top w:val="single" w:sz="4" w:space="0" w:color="auto"/>
              <w:left w:val="single" w:sz="4" w:space="0" w:color="auto"/>
              <w:bottom w:val="single" w:sz="4" w:space="0" w:color="auto"/>
              <w:right w:val="single" w:sz="4" w:space="0" w:color="auto"/>
            </w:tcBorders>
            <w:hideMark/>
          </w:tcPr>
          <w:p w14:paraId="02E47352" w14:textId="77777777" w:rsidR="007E3BA5" w:rsidRDefault="007E3BA5" w:rsidP="007E3BA5">
            <w:pPr>
              <w:pStyle w:val="TAC"/>
              <w:rPr>
                <w:lang w:eastAsia="zh-CN"/>
              </w:rPr>
            </w:pPr>
            <w:r>
              <w:t>75</w:t>
            </w:r>
          </w:p>
        </w:tc>
        <w:tc>
          <w:tcPr>
            <w:tcW w:w="263" w:type="pct"/>
            <w:tcBorders>
              <w:top w:val="single" w:sz="4" w:space="0" w:color="auto"/>
              <w:left w:val="single" w:sz="4" w:space="0" w:color="auto"/>
              <w:bottom w:val="single" w:sz="4" w:space="0" w:color="auto"/>
              <w:right w:val="single" w:sz="4" w:space="0" w:color="auto"/>
            </w:tcBorders>
          </w:tcPr>
          <w:p w14:paraId="1128B29F" w14:textId="77777777" w:rsidR="007E3BA5" w:rsidRDefault="007E3BA5" w:rsidP="007E3BA5">
            <w:pPr>
              <w:pStyle w:val="TAC"/>
            </w:pPr>
          </w:p>
        </w:tc>
        <w:tc>
          <w:tcPr>
            <w:tcW w:w="190" w:type="pct"/>
            <w:tcBorders>
              <w:top w:val="single" w:sz="4" w:space="0" w:color="auto"/>
              <w:left w:val="single" w:sz="4" w:space="0" w:color="auto"/>
              <w:bottom w:val="single" w:sz="4" w:space="0" w:color="auto"/>
              <w:right w:val="single" w:sz="4" w:space="0" w:color="auto"/>
            </w:tcBorders>
            <w:hideMark/>
          </w:tcPr>
          <w:p w14:paraId="615944D5" w14:textId="77777777" w:rsidR="007E3BA5" w:rsidRDefault="007E3BA5" w:rsidP="007E3BA5">
            <w:pPr>
              <w:pStyle w:val="TAC"/>
              <w:rPr>
                <w:lang w:eastAsia="zh-CN"/>
              </w:rPr>
            </w:pPr>
            <w:r>
              <w:t>Note 3</w:t>
            </w:r>
          </w:p>
        </w:tc>
        <w:tc>
          <w:tcPr>
            <w:tcW w:w="226" w:type="pct"/>
            <w:tcBorders>
              <w:top w:val="single" w:sz="4" w:space="0" w:color="auto"/>
              <w:left w:val="single" w:sz="4" w:space="0" w:color="auto"/>
              <w:bottom w:val="single" w:sz="4" w:space="0" w:color="auto"/>
              <w:right w:val="single" w:sz="4" w:space="0" w:color="auto"/>
            </w:tcBorders>
          </w:tcPr>
          <w:p w14:paraId="38B28804" w14:textId="77777777" w:rsidR="007E3BA5" w:rsidRDefault="007E3BA5" w:rsidP="007E3BA5">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tcPr>
          <w:p w14:paraId="3418E183" w14:textId="77777777" w:rsidR="007E3BA5" w:rsidRDefault="007E3BA5" w:rsidP="007E3BA5">
            <w:pPr>
              <w:pStyle w:val="TAC"/>
              <w:rPr>
                <w:lang w:eastAsia="zh-CN"/>
              </w:rPr>
            </w:pPr>
          </w:p>
        </w:tc>
        <w:tc>
          <w:tcPr>
            <w:tcW w:w="432" w:type="pct"/>
            <w:tcBorders>
              <w:top w:val="nil"/>
              <w:left w:val="single" w:sz="4" w:space="0" w:color="auto"/>
              <w:bottom w:val="single" w:sz="4" w:space="0" w:color="auto"/>
              <w:right w:val="single" w:sz="4" w:space="0" w:color="auto"/>
            </w:tcBorders>
          </w:tcPr>
          <w:p w14:paraId="3990332F" w14:textId="77777777" w:rsidR="007E3BA5" w:rsidRDefault="007E3BA5" w:rsidP="007E3BA5">
            <w:pPr>
              <w:pStyle w:val="TAC"/>
            </w:pPr>
          </w:p>
        </w:tc>
      </w:tr>
      <w:tr w:rsidR="007E3BA5" w14:paraId="4D1F322B" w14:textId="77777777" w:rsidTr="007E3BA5">
        <w:trPr>
          <w:trHeight w:val="187"/>
          <w:jc w:val="center"/>
        </w:trPr>
        <w:tc>
          <w:tcPr>
            <w:tcW w:w="406" w:type="pct"/>
            <w:tcBorders>
              <w:top w:val="single" w:sz="4" w:space="0" w:color="auto"/>
              <w:left w:val="single" w:sz="4" w:space="0" w:color="auto"/>
              <w:bottom w:val="nil"/>
              <w:right w:val="single" w:sz="4" w:space="0" w:color="auto"/>
            </w:tcBorders>
            <w:hideMark/>
          </w:tcPr>
          <w:p w14:paraId="1A8B1CE6" w14:textId="77777777" w:rsidR="007E3BA5" w:rsidRDefault="007E3BA5" w:rsidP="007E3BA5">
            <w:pPr>
              <w:pStyle w:val="TAC"/>
            </w:pPr>
            <w:r>
              <w:rPr>
                <w:lang w:eastAsia="zh-CN"/>
              </w:rPr>
              <w:t>n51</w:t>
            </w:r>
          </w:p>
        </w:tc>
        <w:tc>
          <w:tcPr>
            <w:tcW w:w="313" w:type="pct"/>
            <w:tcBorders>
              <w:top w:val="single" w:sz="4" w:space="0" w:color="auto"/>
              <w:left w:val="single" w:sz="4" w:space="0" w:color="auto"/>
              <w:bottom w:val="single" w:sz="4" w:space="0" w:color="auto"/>
              <w:right w:val="single" w:sz="4" w:space="0" w:color="auto"/>
            </w:tcBorders>
            <w:hideMark/>
          </w:tcPr>
          <w:p w14:paraId="65E057A1" w14:textId="77777777" w:rsidR="007E3BA5" w:rsidRDefault="007E3BA5" w:rsidP="007E3BA5">
            <w:pPr>
              <w:pStyle w:val="TAC"/>
              <w:rPr>
                <w:rFonts w:cs="Arial"/>
              </w:rPr>
            </w:pPr>
            <w:r>
              <w:rPr>
                <w:rFonts w:cs="Arial"/>
              </w:rPr>
              <w:t>15</w:t>
            </w:r>
          </w:p>
        </w:tc>
        <w:tc>
          <w:tcPr>
            <w:tcW w:w="270" w:type="pct"/>
            <w:tcBorders>
              <w:top w:val="single" w:sz="4" w:space="0" w:color="auto"/>
              <w:left w:val="single" w:sz="4" w:space="0" w:color="auto"/>
              <w:bottom w:val="single" w:sz="4" w:space="0" w:color="auto"/>
              <w:right w:val="single" w:sz="4" w:space="0" w:color="auto"/>
            </w:tcBorders>
            <w:hideMark/>
          </w:tcPr>
          <w:p w14:paraId="6A8E9E8B" w14:textId="77777777" w:rsidR="007E3BA5" w:rsidRDefault="007E3BA5" w:rsidP="007E3BA5">
            <w:pPr>
              <w:pStyle w:val="TAC"/>
            </w:pPr>
            <w:r>
              <w:rPr>
                <w:lang w:eastAsia="zh-CN"/>
              </w:rPr>
              <w:t>25</w:t>
            </w:r>
          </w:p>
        </w:tc>
        <w:tc>
          <w:tcPr>
            <w:tcW w:w="270" w:type="pct"/>
            <w:tcBorders>
              <w:top w:val="single" w:sz="4" w:space="0" w:color="auto"/>
              <w:left w:val="single" w:sz="4" w:space="0" w:color="auto"/>
              <w:bottom w:val="single" w:sz="4" w:space="0" w:color="auto"/>
              <w:right w:val="single" w:sz="4" w:space="0" w:color="auto"/>
            </w:tcBorders>
          </w:tcPr>
          <w:p w14:paraId="7C651947" w14:textId="77777777" w:rsidR="007E3BA5" w:rsidRDefault="007E3BA5" w:rsidP="007E3BA5">
            <w:pPr>
              <w:pStyle w:val="TAC"/>
            </w:pPr>
          </w:p>
        </w:tc>
        <w:tc>
          <w:tcPr>
            <w:tcW w:w="316" w:type="pct"/>
            <w:tcBorders>
              <w:top w:val="single" w:sz="4" w:space="0" w:color="auto"/>
              <w:left w:val="single" w:sz="4" w:space="0" w:color="auto"/>
              <w:bottom w:val="single" w:sz="4" w:space="0" w:color="auto"/>
              <w:right w:val="single" w:sz="4" w:space="0" w:color="auto"/>
            </w:tcBorders>
          </w:tcPr>
          <w:p w14:paraId="4D87B061" w14:textId="77777777" w:rsidR="007E3BA5" w:rsidRDefault="007E3BA5" w:rsidP="007E3BA5">
            <w:pPr>
              <w:pStyle w:val="TAC"/>
            </w:pPr>
          </w:p>
        </w:tc>
        <w:tc>
          <w:tcPr>
            <w:tcW w:w="265" w:type="pct"/>
            <w:tcBorders>
              <w:top w:val="single" w:sz="4" w:space="0" w:color="auto"/>
              <w:left w:val="single" w:sz="4" w:space="0" w:color="auto"/>
              <w:bottom w:val="single" w:sz="4" w:space="0" w:color="auto"/>
              <w:right w:val="single" w:sz="4" w:space="0" w:color="auto"/>
            </w:tcBorders>
          </w:tcPr>
          <w:p w14:paraId="69864F2E" w14:textId="77777777" w:rsidR="007E3BA5" w:rsidRDefault="007E3BA5" w:rsidP="007E3BA5">
            <w:pPr>
              <w:pStyle w:val="TAC"/>
            </w:pPr>
          </w:p>
        </w:tc>
        <w:tc>
          <w:tcPr>
            <w:tcW w:w="272" w:type="pct"/>
            <w:tcBorders>
              <w:top w:val="single" w:sz="4" w:space="0" w:color="auto"/>
              <w:left w:val="single" w:sz="4" w:space="0" w:color="auto"/>
              <w:bottom w:val="single" w:sz="4" w:space="0" w:color="auto"/>
              <w:right w:val="single" w:sz="4" w:space="0" w:color="auto"/>
            </w:tcBorders>
          </w:tcPr>
          <w:p w14:paraId="60987EA9" w14:textId="77777777" w:rsidR="007E3BA5" w:rsidRDefault="007E3BA5" w:rsidP="007E3BA5">
            <w:pPr>
              <w:pStyle w:val="TAC"/>
            </w:pPr>
          </w:p>
        </w:tc>
        <w:tc>
          <w:tcPr>
            <w:tcW w:w="278" w:type="pct"/>
            <w:tcBorders>
              <w:top w:val="single" w:sz="4" w:space="0" w:color="auto"/>
              <w:left w:val="single" w:sz="4" w:space="0" w:color="auto"/>
              <w:bottom w:val="single" w:sz="4" w:space="0" w:color="auto"/>
              <w:right w:val="single" w:sz="4" w:space="0" w:color="auto"/>
            </w:tcBorders>
          </w:tcPr>
          <w:p w14:paraId="55400943" w14:textId="77777777" w:rsidR="007E3BA5" w:rsidRDefault="007E3BA5" w:rsidP="007E3BA5">
            <w:pPr>
              <w:pStyle w:val="TAC"/>
            </w:pPr>
          </w:p>
        </w:tc>
        <w:tc>
          <w:tcPr>
            <w:tcW w:w="271" w:type="pct"/>
            <w:tcBorders>
              <w:top w:val="single" w:sz="4" w:space="0" w:color="auto"/>
              <w:left w:val="single" w:sz="4" w:space="0" w:color="auto"/>
              <w:bottom w:val="single" w:sz="4" w:space="0" w:color="auto"/>
              <w:right w:val="single" w:sz="4" w:space="0" w:color="auto"/>
            </w:tcBorders>
          </w:tcPr>
          <w:p w14:paraId="14B03073" w14:textId="77777777" w:rsidR="007E3BA5" w:rsidRDefault="007E3BA5" w:rsidP="007E3BA5">
            <w:pPr>
              <w:pStyle w:val="TAC"/>
            </w:pPr>
          </w:p>
        </w:tc>
        <w:tc>
          <w:tcPr>
            <w:tcW w:w="221" w:type="pct"/>
            <w:tcBorders>
              <w:top w:val="single" w:sz="4" w:space="0" w:color="auto"/>
              <w:left w:val="single" w:sz="4" w:space="0" w:color="auto"/>
              <w:bottom w:val="single" w:sz="4" w:space="0" w:color="auto"/>
              <w:right w:val="single" w:sz="4" w:space="0" w:color="auto"/>
            </w:tcBorders>
          </w:tcPr>
          <w:p w14:paraId="463F6ED7" w14:textId="77777777" w:rsidR="007E3BA5" w:rsidRDefault="007E3BA5" w:rsidP="007E3BA5">
            <w:pPr>
              <w:pStyle w:val="TAC"/>
            </w:pPr>
          </w:p>
        </w:tc>
        <w:tc>
          <w:tcPr>
            <w:tcW w:w="316" w:type="pct"/>
            <w:tcBorders>
              <w:top w:val="single" w:sz="4" w:space="0" w:color="auto"/>
              <w:left w:val="single" w:sz="4" w:space="0" w:color="auto"/>
              <w:bottom w:val="single" w:sz="4" w:space="0" w:color="auto"/>
              <w:right w:val="single" w:sz="4" w:space="0" w:color="auto"/>
            </w:tcBorders>
          </w:tcPr>
          <w:p w14:paraId="0A8BF764" w14:textId="77777777" w:rsidR="007E3BA5" w:rsidRDefault="007E3BA5" w:rsidP="007E3BA5">
            <w:pPr>
              <w:pStyle w:val="TAC"/>
            </w:pPr>
          </w:p>
        </w:tc>
        <w:tc>
          <w:tcPr>
            <w:tcW w:w="269" w:type="pct"/>
            <w:tcBorders>
              <w:top w:val="single" w:sz="4" w:space="0" w:color="auto"/>
              <w:left w:val="single" w:sz="4" w:space="0" w:color="auto"/>
              <w:bottom w:val="single" w:sz="4" w:space="0" w:color="auto"/>
              <w:right w:val="single" w:sz="4" w:space="0" w:color="auto"/>
            </w:tcBorders>
          </w:tcPr>
          <w:p w14:paraId="369E5D2B"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74690A0B" w14:textId="77777777" w:rsidR="007E3BA5" w:rsidRDefault="007E3BA5" w:rsidP="007E3BA5">
            <w:pPr>
              <w:pStyle w:val="TAC"/>
            </w:pPr>
          </w:p>
        </w:tc>
        <w:tc>
          <w:tcPr>
            <w:tcW w:w="263" w:type="pct"/>
            <w:tcBorders>
              <w:top w:val="single" w:sz="4" w:space="0" w:color="auto"/>
              <w:left w:val="single" w:sz="4" w:space="0" w:color="auto"/>
              <w:bottom w:val="single" w:sz="4" w:space="0" w:color="auto"/>
              <w:right w:val="single" w:sz="4" w:space="0" w:color="auto"/>
            </w:tcBorders>
          </w:tcPr>
          <w:p w14:paraId="7CB33683" w14:textId="77777777" w:rsidR="007E3BA5" w:rsidRDefault="007E3BA5" w:rsidP="007E3BA5">
            <w:pPr>
              <w:pStyle w:val="TAC"/>
            </w:pPr>
          </w:p>
        </w:tc>
        <w:tc>
          <w:tcPr>
            <w:tcW w:w="190" w:type="pct"/>
            <w:tcBorders>
              <w:top w:val="single" w:sz="4" w:space="0" w:color="auto"/>
              <w:left w:val="single" w:sz="4" w:space="0" w:color="auto"/>
              <w:bottom w:val="single" w:sz="4" w:space="0" w:color="auto"/>
              <w:right w:val="single" w:sz="4" w:space="0" w:color="auto"/>
            </w:tcBorders>
          </w:tcPr>
          <w:p w14:paraId="023F3CCD"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4F0C25AA" w14:textId="77777777" w:rsidR="007E3BA5" w:rsidRDefault="007E3BA5" w:rsidP="007E3BA5">
            <w:pPr>
              <w:pStyle w:val="TAC"/>
            </w:pPr>
          </w:p>
        </w:tc>
        <w:tc>
          <w:tcPr>
            <w:tcW w:w="196" w:type="pct"/>
            <w:tcBorders>
              <w:top w:val="single" w:sz="4" w:space="0" w:color="auto"/>
              <w:left w:val="single" w:sz="4" w:space="0" w:color="auto"/>
              <w:bottom w:val="single" w:sz="4" w:space="0" w:color="auto"/>
              <w:right w:val="single" w:sz="4" w:space="0" w:color="auto"/>
            </w:tcBorders>
          </w:tcPr>
          <w:p w14:paraId="200DD682" w14:textId="77777777" w:rsidR="007E3BA5" w:rsidRDefault="007E3BA5" w:rsidP="007E3BA5">
            <w:pPr>
              <w:pStyle w:val="TAC"/>
            </w:pPr>
          </w:p>
        </w:tc>
        <w:tc>
          <w:tcPr>
            <w:tcW w:w="432" w:type="pct"/>
            <w:tcBorders>
              <w:top w:val="single" w:sz="4" w:space="0" w:color="auto"/>
              <w:left w:val="single" w:sz="4" w:space="0" w:color="auto"/>
              <w:bottom w:val="nil"/>
              <w:right w:val="single" w:sz="4" w:space="0" w:color="auto"/>
            </w:tcBorders>
            <w:hideMark/>
          </w:tcPr>
          <w:p w14:paraId="4DEB0B59" w14:textId="77777777" w:rsidR="007E3BA5" w:rsidRDefault="007E3BA5" w:rsidP="007E3BA5">
            <w:pPr>
              <w:pStyle w:val="TAC"/>
            </w:pPr>
            <w:r>
              <w:rPr>
                <w:lang w:eastAsia="zh-CN"/>
              </w:rPr>
              <w:t>TDD</w:t>
            </w:r>
          </w:p>
        </w:tc>
      </w:tr>
      <w:tr w:rsidR="007E3BA5" w14:paraId="3222BE82" w14:textId="77777777" w:rsidTr="007E3BA5">
        <w:trPr>
          <w:trHeight w:val="187"/>
          <w:jc w:val="center"/>
        </w:trPr>
        <w:tc>
          <w:tcPr>
            <w:tcW w:w="406" w:type="pct"/>
            <w:tcBorders>
              <w:top w:val="single" w:sz="4" w:space="0" w:color="auto"/>
              <w:left w:val="single" w:sz="4" w:space="0" w:color="auto"/>
              <w:bottom w:val="nil"/>
              <w:right w:val="single" w:sz="4" w:space="0" w:color="auto"/>
            </w:tcBorders>
            <w:hideMark/>
          </w:tcPr>
          <w:p w14:paraId="40D4777C" w14:textId="77777777" w:rsidR="007E3BA5" w:rsidRDefault="007E3BA5" w:rsidP="007E3BA5">
            <w:pPr>
              <w:pStyle w:val="TAC"/>
            </w:pPr>
            <w:r>
              <w:rPr>
                <w:lang w:eastAsia="zh-CN"/>
              </w:rPr>
              <w:t>n53</w:t>
            </w:r>
          </w:p>
        </w:tc>
        <w:tc>
          <w:tcPr>
            <w:tcW w:w="313" w:type="pct"/>
            <w:tcBorders>
              <w:top w:val="single" w:sz="4" w:space="0" w:color="auto"/>
              <w:left w:val="single" w:sz="4" w:space="0" w:color="auto"/>
              <w:bottom w:val="single" w:sz="4" w:space="0" w:color="auto"/>
              <w:right w:val="single" w:sz="4" w:space="0" w:color="auto"/>
            </w:tcBorders>
            <w:hideMark/>
          </w:tcPr>
          <w:p w14:paraId="31F89E0C" w14:textId="77777777" w:rsidR="007E3BA5" w:rsidRDefault="007E3BA5" w:rsidP="007E3BA5">
            <w:pPr>
              <w:pStyle w:val="TAC"/>
              <w:rPr>
                <w:rFonts w:cs="Arial"/>
              </w:rPr>
            </w:pPr>
            <w:r>
              <w:rPr>
                <w:rFonts w:cs="Arial"/>
              </w:rPr>
              <w:t>15</w:t>
            </w:r>
          </w:p>
        </w:tc>
        <w:tc>
          <w:tcPr>
            <w:tcW w:w="270" w:type="pct"/>
            <w:tcBorders>
              <w:top w:val="single" w:sz="4" w:space="0" w:color="auto"/>
              <w:left w:val="single" w:sz="4" w:space="0" w:color="auto"/>
              <w:bottom w:val="single" w:sz="4" w:space="0" w:color="auto"/>
              <w:right w:val="single" w:sz="4" w:space="0" w:color="auto"/>
            </w:tcBorders>
            <w:hideMark/>
          </w:tcPr>
          <w:p w14:paraId="29D40F92" w14:textId="77777777" w:rsidR="007E3BA5" w:rsidRDefault="007E3BA5" w:rsidP="007E3BA5">
            <w:pPr>
              <w:pStyle w:val="TAC"/>
            </w:pPr>
            <w:r>
              <w:t>25</w:t>
            </w:r>
          </w:p>
        </w:tc>
        <w:tc>
          <w:tcPr>
            <w:tcW w:w="270" w:type="pct"/>
            <w:tcBorders>
              <w:top w:val="single" w:sz="4" w:space="0" w:color="auto"/>
              <w:left w:val="single" w:sz="4" w:space="0" w:color="auto"/>
              <w:bottom w:val="single" w:sz="4" w:space="0" w:color="auto"/>
              <w:right w:val="single" w:sz="4" w:space="0" w:color="auto"/>
            </w:tcBorders>
            <w:hideMark/>
          </w:tcPr>
          <w:p w14:paraId="47662C61" w14:textId="77777777" w:rsidR="007E3BA5" w:rsidRDefault="007E3BA5" w:rsidP="007E3BA5">
            <w:pPr>
              <w:pStyle w:val="TAC"/>
            </w:pPr>
            <w:r>
              <w:t>50</w:t>
            </w:r>
          </w:p>
        </w:tc>
        <w:tc>
          <w:tcPr>
            <w:tcW w:w="316" w:type="pct"/>
            <w:tcBorders>
              <w:top w:val="single" w:sz="4" w:space="0" w:color="auto"/>
              <w:left w:val="single" w:sz="4" w:space="0" w:color="auto"/>
              <w:bottom w:val="single" w:sz="4" w:space="0" w:color="auto"/>
              <w:right w:val="single" w:sz="4" w:space="0" w:color="auto"/>
            </w:tcBorders>
          </w:tcPr>
          <w:p w14:paraId="35C164FF" w14:textId="77777777" w:rsidR="007E3BA5" w:rsidRDefault="007E3BA5" w:rsidP="007E3BA5">
            <w:pPr>
              <w:pStyle w:val="TAC"/>
            </w:pPr>
          </w:p>
        </w:tc>
        <w:tc>
          <w:tcPr>
            <w:tcW w:w="265" w:type="pct"/>
            <w:tcBorders>
              <w:top w:val="single" w:sz="4" w:space="0" w:color="auto"/>
              <w:left w:val="single" w:sz="4" w:space="0" w:color="auto"/>
              <w:bottom w:val="single" w:sz="4" w:space="0" w:color="auto"/>
              <w:right w:val="single" w:sz="4" w:space="0" w:color="auto"/>
            </w:tcBorders>
          </w:tcPr>
          <w:p w14:paraId="574C69B8" w14:textId="77777777" w:rsidR="007E3BA5" w:rsidRDefault="007E3BA5" w:rsidP="007E3BA5">
            <w:pPr>
              <w:pStyle w:val="TAC"/>
            </w:pPr>
          </w:p>
        </w:tc>
        <w:tc>
          <w:tcPr>
            <w:tcW w:w="272" w:type="pct"/>
            <w:tcBorders>
              <w:top w:val="single" w:sz="4" w:space="0" w:color="auto"/>
              <w:left w:val="single" w:sz="4" w:space="0" w:color="auto"/>
              <w:bottom w:val="single" w:sz="4" w:space="0" w:color="auto"/>
              <w:right w:val="single" w:sz="4" w:space="0" w:color="auto"/>
            </w:tcBorders>
          </w:tcPr>
          <w:p w14:paraId="2980A4F1" w14:textId="77777777" w:rsidR="007E3BA5" w:rsidRDefault="007E3BA5" w:rsidP="007E3BA5">
            <w:pPr>
              <w:pStyle w:val="TAC"/>
            </w:pPr>
          </w:p>
        </w:tc>
        <w:tc>
          <w:tcPr>
            <w:tcW w:w="278" w:type="pct"/>
            <w:tcBorders>
              <w:top w:val="single" w:sz="4" w:space="0" w:color="auto"/>
              <w:left w:val="single" w:sz="4" w:space="0" w:color="auto"/>
              <w:bottom w:val="single" w:sz="4" w:space="0" w:color="auto"/>
              <w:right w:val="single" w:sz="4" w:space="0" w:color="auto"/>
            </w:tcBorders>
          </w:tcPr>
          <w:p w14:paraId="47447702" w14:textId="77777777" w:rsidR="007E3BA5" w:rsidRDefault="007E3BA5" w:rsidP="007E3BA5">
            <w:pPr>
              <w:pStyle w:val="TAC"/>
            </w:pPr>
          </w:p>
        </w:tc>
        <w:tc>
          <w:tcPr>
            <w:tcW w:w="271" w:type="pct"/>
            <w:tcBorders>
              <w:top w:val="single" w:sz="4" w:space="0" w:color="auto"/>
              <w:left w:val="single" w:sz="4" w:space="0" w:color="auto"/>
              <w:bottom w:val="single" w:sz="4" w:space="0" w:color="auto"/>
              <w:right w:val="single" w:sz="4" w:space="0" w:color="auto"/>
            </w:tcBorders>
          </w:tcPr>
          <w:p w14:paraId="2896702E" w14:textId="77777777" w:rsidR="007E3BA5" w:rsidRDefault="007E3BA5" w:rsidP="007E3BA5">
            <w:pPr>
              <w:pStyle w:val="TAC"/>
            </w:pPr>
          </w:p>
        </w:tc>
        <w:tc>
          <w:tcPr>
            <w:tcW w:w="221" w:type="pct"/>
            <w:tcBorders>
              <w:top w:val="single" w:sz="4" w:space="0" w:color="auto"/>
              <w:left w:val="single" w:sz="4" w:space="0" w:color="auto"/>
              <w:bottom w:val="single" w:sz="4" w:space="0" w:color="auto"/>
              <w:right w:val="single" w:sz="4" w:space="0" w:color="auto"/>
            </w:tcBorders>
          </w:tcPr>
          <w:p w14:paraId="2E5A5021" w14:textId="77777777" w:rsidR="007E3BA5" w:rsidRDefault="007E3BA5" w:rsidP="007E3BA5">
            <w:pPr>
              <w:pStyle w:val="TAC"/>
            </w:pPr>
          </w:p>
        </w:tc>
        <w:tc>
          <w:tcPr>
            <w:tcW w:w="316" w:type="pct"/>
            <w:tcBorders>
              <w:top w:val="single" w:sz="4" w:space="0" w:color="auto"/>
              <w:left w:val="single" w:sz="4" w:space="0" w:color="auto"/>
              <w:bottom w:val="single" w:sz="4" w:space="0" w:color="auto"/>
              <w:right w:val="single" w:sz="4" w:space="0" w:color="auto"/>
            </w:tcBorders>
          </w:tcPr>
          <w:p w14:paraId="59C0DD66" w14:textId="77777777" w:rsidR="007E3BA5" w:rsidRDefault="007E3BA5" w:rsidP="007E3BA5">
            <w:pPr>
              <w:pStyle w:val="TAC"/>
            </w:pPr>
          </w:p>
        </w:tc>
        <w:tc>
          <w:tcPr>
            <w:tcW w:w="269" w:type="pct"/>
            <w:tcBorders>
              <w:top w:val="single" w:sz="4" w:space="0" w:color="auto"/>
              <w:left w:val="single" w:sz="4" w:space="0" w:color="auto"/>
              <w:bottom w:val="single" w:sz="4" w:space="0" w:color="auto"/>
              <w:right w:val="single" w:sz="4" w:space="0" w:color="auto"/>
            </w:tcBorders>
          </w:tcPr>
          <w:p w14:paraId="56FA82F8"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637F5A07" w14:textId="77777777" w:rsidR="007E3BA5" w:rsidRDefault="007E3BA5" w:rsidP="007E3BA5">
            <w:pPr>
              <w:pStyle w:val="TAC"/>
            </w:pPr>
          </w:p>
        </w:tc>
        <w:tc>
          <w:tcPr>
            <w:tcW w:w="263" w:type="pct"/>
            <w:tcBorders>
              <w:top w:val="single" w:sz="4" w:space="0" w:color="auto"/>
              <w:left w:val="single" w:sz="4" w:space="0" w:color="auto"/>
              <w:bottom w:val="single" w:sz="4" w:space="0" w:color="auto"/>
              <w:right w:val="single" w:sz="4" w:space="0" w:color="auto"/>
            </w:tcBorders>
          </w:tcPr>
          <w:p w14:paraId="27ADBB00" w14:textId="77777777" w:rsidR="007E3BA5" w:rsidRDefault="007E3BA5" w:rsidP="007E3BA5">
            <w:pPr>
              <w:pStyle w:val="TAC"/>
            </w:pPr>
          </w:p>
        </w:tc>
        <w:tc>
          <w:tcPr>
            <w:tcW w:w="190" w:type="pct"/>
            <w:tcBorders>
              <w:top w:val="single" w:sz="4" w:space="0" w:color="auto"/>
              <w:left w:val="single" w:sz="4" w:space="0" w:color="auto"/>
              <w:bottom w:val="single" w:sz="4" w:space="0" w:color="auto"/>
              <w:right w:val="single" w:sz="4" w:space="0" w:color="auto"/>
            </w:tcBorders>
          </w:tcPr>
          <w:p w14:paraId="4EEBBD86"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44D2A54E" w14:textId="77777777" w:rsidR="007E3BA5" w:rsidRDefault="007E3BA5" w:rsidP="007E3BA5">
            <w:pPr>
              <w:pStyle w:val="TAC"/>
            </w:pPr>
          </w:p>
        </w:tc>
        <w:tc>
          <w:tcPr>
            <w:tcW w:w="196" w:type="pct"/>
            <w:tcBorders>
              <w:top w:val="single" w:sz="4" w:space="0" w:color="auto"/>
              <w:left w:val="single" w:sz="4" w:space="0" w:color="auto"/>
              <w:bottom w:val="single" w:sz="4" w:space="0" w:color="auto"/>
              <w:right w:val="single" w:sz="4" w:space="0" w:color="auto"/>
            </w:tcBorders>
          </w:tcPr>
          <w:p w14:paraId="601C8331" w14:textId="77777777" w:rsidR="007E3BA5" w:rsidRDefault="007E3BA5" w:rsidP="007E3BA5">
            <w:pPr>
              <w:pStyle w:val="TAC"/>
            </w:pPr>
          </w:p>
        </w:tc>
        <w:tc>
          <w:tcPr>
            <w:tcW w:w="432" w:type="pct"/>
            <w:tcBorders>
              <w:top w:val="single" w:sz="4" w:space="0" w:color="auto"/>
              <w:left w:val="single" w:sz="4" w:space="0" w:color="auto"/>
              <w:bottom w:val="nil"/>
              <w:right w:val="single" w:sz="4" w:space="0" w:color="auto"/>
            </w:tcBorders>
            <w:hideMark/>
          </w:tcPr>
          <w:p w14:paraId="40E1D12F" w14:textId="77777777" w:rsidR="007E3BA5" w:rsidRDefault="007E3BA5" w:rsidP="007E3BA5">
            <w:pPr>
              <w:pStyle w:val="TAC"/>
            </w:pPr>
            <w:r>
              <w:t>TDD</w:t>
            </w:r>
          </w:p>
        </w:tc>
      </w:tr>
      <w:tr w:rsidR="007E3BA5" w14:paraId="5EAED31C" w14:textId="77777777" w:rsidTr="007E3BA5">
        <w:trPr>
          <w:trHeight w:val="187"/>
          <w:jc w:val="center"/>
        </w:trPr>
        <w:tc>
          <w:tcPr>
            <w:tcW w:w="406" w:type="pct"/>
            <w:tcBorders>
              <w:top w:val="nil"/>
              <w:left w:val="single" w:sz="4" w:space="0" w:color="auto"/>
              <w:bottom w:val="nil"/>
              <w:right w:val="single" w:sz="4" w:space="0" w:color="auto"/>
            </w:tcBorders>
          </w:tcPr>
          <w:p w14:paraId="79F3512C" w14:textId="77777777" w:rsidR="007E3BA5" w:rsidRDefault="007E3BA5" w:rsidP="007E3BA5">
            <w:pPr>
              <w:pStyle w:val="TAC"/>
            </w:pPr>
          </w:p>
        </w:tc>
        <w:tc>
          <w:tcPr>
            <w:tcW w:w="313" w:type="pct"/>
            <w:tcBorders>
              <w:top w:val="single" w:sz="4" w:space="0" w:color="auto"/>
              <w:left w:val="single" w:sz="4" w:space="0" w:color="auto"/>
              <w:bottom w:val="single" w:sz="4" w:space="0" w:color="auto"/>
              <w:right w:val="single" w:sz="4" w:space="0" w:color="auto"/>
            </w:tcBorders>
            <w:hideMark/>
          </w:tcPr>
          <w:p w14:paraId="067DFDEC" w14:textId="77777777" w:rsidR="007E3BA5" w:rsidRDefault="007E3BA5" w:rsidP="007E3BA5">
            <w:pPr>
              <w:pStyle w:val="TAC"/>
              <w:rPr>
                <w:rFonts w:cs="Arial"/>
              </w:rPr>
            </w:pPr>
            <w:r>
              <w:rPr>
                <w:rFonts w:cs="Arial"/>
              </w:rPr>
              <w:t>30</w:t>
            </w:r>
          </w:p>
        </w:tc>
        <w:tc>
          <w:tcPr>
            <w:tcW w:w="270" w:type="pct"/>
            <w:tcBorders>
              <w:top w:val="single" w:sz="4" w:space="0" w:color="auto"/>
              <w:left w:val="single" w:sz="4" w:space="0" w:color="auto"/>
              <w:bottom w:val="single" w:sz="4" w:space="0" w:color="auto"/>
              <w:right w:val="single" w:sz="4" w:space="0" w:color="auto"/>
            </w:tcBorders>
          </w:tcPr>
          <w:p w14:paraId="2A8300CE" w14:textId="77777777" w:rsidR="007E3BA5" w:rsidRDefault="007E3BA5" w:rsidP="007E3BA5">
            <w:pPr>
              <w:pStyle w:val="TAC"/>
            </w:pPr>
          </w:p>
        </w:tc>
        <w:tc>
          <w:tcPr>
            <w:tcW w:w="270" w:type="pct"/>
            <w:tcBorders>
              <w:top w:val="single" w:sz="4" w:space="0" w:color="auto"/>
              <w:left w:val="single" w:sz="4" w:space="0" w:color="auto"/>
              <w:bottom w:val="single" w:sz="4" w:space="0" w:color="auto"/>
              <w:right w:val="single" w:sz="4" w:space="0" w:color="auto"/>
            </w:tcBorders>
            <w:hideMark/>
          </w:tcPr>
          <w:p w14:paraId="7EC2AFE8" w14:textId="77777777" w:rsidR="007E3BA5" w:rsidRDefault="007E3BA5" w:rsidP="007E3BA5">
            <w:pPr>
              <w:pStyle w:val="TAC"/>
            </w:pPr>
            <w:r>
              <w:t>24</w:t>
            </w:r>
          </w:p>
        </w:tc>
        <w:tc>
          <w:tcPr>
            <w:tcW w:w="316" w:type="pct"/>
            <w:tcBorders>
              <w:top w:val="single" w:sz="4" w:space="0" w:color="auto"/>
              <w:left w:val="single" w:sz="4" w:space="0" w:color="auto"/>
              <w:bottom w:val="single" w:sz="4" w:space="0" w:color="auto"/>
              <w:right w:val="single" w:sz="4" w:space="0" w:color="auto"/>
            </w:tcBorders>
          </w:tcPr>
          <w:p w14:paraId="0DE345A7" w14:textId="77777777" w:rsidR="007E3BA5" w:rsidRDefault="007E3BA5" w:rsidP="007E3BA5">
            <w:pPr>
              <w:pStyle w:val="TAC"/>
            </w:pPr>
          </w:p>
        </w:tc>
        <w:tc>
          <w:tcPr>
            <w:tcW w:w="265" w:type="pct"/>
            <w:tcBorders>
              <w:top w:val="single" w:sz="4" w:space="0" w:color="auto"/>
              <w:left w:val="single" w:sz="4" w:space="0" w:color="auto"/>
              <w:bottom w:val="single" w:sz="4" w:space="0" w:color="auto"/>
              <w:right w:val="single" w:sz="4" w:space="0" w:color="auto"/>
            </w:tcBorders>
          </w:tcPr>
          <w:p w14:paraId="62F3E092" w14:textId="77777777" w:rsidR="007E3BA5" w:rsidRDefault="007E3BA5" w:rsidP="007E3BA5">
            <w:pPr>
              <w:pStyle w:val="TAC"/>
            </w:pPr>
          </w:p>
        </w:tc>
        <w:tc>
          <w:tcPr>
            <w:tcW w:w="272" w:type="pct"/>
            <w:tcBorders>
              <w:top w:val="single" w:sz="4" w:space="0" w:color="auto"/>
              <w:left w:val="single" w:sz="4" w:space="0" w:color="auto"/>
              <w:bottom w:val="single" w:sz="4" w:space="0" w:color="auto"/>
              <w:right w:val="single" w:sz="4" w:space="0" w:color="auto"/>
            </w:tcBorders>
          </w:tcPr>
          <w:p w14:paraId="40FB3720" w14:textId="77777777" w:rsidR="007E3BA5" w:rsidRDefault="007E3BA5" w:rsidP="007E3BA5">
            <w:pPr>
              <w:pStyle w:val="TAC"/>
            </w:pPr>
          </w:p>
        </w:tc>
        <w:tc>
          <w:tcPr>
            <w:tcW w:w="278" w:type="pct"/>
            <w:tcBorders>
              <w:top w:val="single" w:sz="4" w:space="0" w:color="auto"/>
              <w:left w:val="single" w:sz="4" w:space="0" w:color="auto"/>
              <w:bottom w:val="single" w:sz="4" w:space="0" w:color="auto"/>
              <w:right w:val="single" w:sz="4" w:space="0" w:color="auto"/>
            </w:tcBorders>
          </w:tcPr>
          <w:p w14:paraId="007EAAA9" w14:textId="77777777" w:rsidR="007E3BA5" w:rsidRDefault="007E3BA5" w:rsidP="007E3BA5">
            <w:pPr>
              <w:pStyle w:val="TAC"/>
            </w:pPr>
          </w:p>
        </w:tc>
        <w:tc>
          <w:tcPr>
            <w:tcW w:w="271" w:type="pct"/>
            <w:tcBorders>
              <w:top w:val="single" w:sz="4" w:space="0" w:color="auto"/>
              <w:left w:val="single" w:sz="4" w:space="0" w:color="auto"/>
              <w:bottom w:val="single" w:sz="4" w:space="0" w:color="auto"/>
              <w:right w:val="single" w:sz="4" w:space="0" w:color="auto"/>
            </w:tcBorders>
          </w:tcPr>
          <w:p w14:paraId="1665B551" w14:textId="77777777" w:rsidR="007E3BA5" w:rsidRDefault="007E3BA5" w:rsidP="007E3BA5">
            <w:pPr>
              <w:pStyle w:val="TAC"/>
            </w:pPr>
          </w:p>
        </w:tc>
        <w:tc>
          <w:tcPr>
            <w:tcW w:w="221" w:type="pct"/>
            <w:tcBorders>
              <w:top w:val="single" w:sz="4" w:space="0" w:color="auto"/>
              <w:left w:val="single" w:sz="4" w:space="0" w:color="auto"/>
              <w:bottom w:val="single" w:sz="4" w:space="0" w:color="auto"/>
              <w:right w:val="single" w:sz="4" w:space="0" w:color="auto"/>
            </w:tcBorders>
          </w:tcPr>
          <w:p w14:paraId="56E9A670" w14:textId="77777777" w:rsidR="007E3BA5" w:rsidRDefault="007E3BA5" w:rsidP="007E3BA5">
            <w:pPr>
              <w:pStyle w:val="TAC"/>
            </w:pPr>
          </w:p>
        </w:tc>
        <w:tc>
          <w:tcPr>
            <w:tcW w:w="316" w:type="pct"/>
            <w:tcBorders>
              <w:top w:val="single" w:sz="4" w:space="0" w:color="auto"/>
              <w:left w:val="single" w:sz="4" w:space="0" w:color="auto"/>
              <w:bottom w:val="single" w:sz="4" w:space="0" w:color="auto"/>
              <w:right w:val="single" w:sz="4" w:space="0" w:color="auto"/>
            </w:tcBorders>
          </w:tcPr>
          <w:p w14:paraId="5CA2FD00" w14:textId="77777777" w:rsidR="007E3BA5" w:rsidRDefault="007E3BA5" w:rsidP="007E3BA5">
            <w:pPr>
              <w:pStyle w:val="TAC"/>
            </w:pPr>
          </w:p>
        </w:tc>
        <w:tc>
          <w:tcPr>
            <w:tcW w:w="269" w:type="pct"/>
            <w:tcBorders>
              <w:top w:val="single" w:sz="4" w:space="0" w:color="auto"/>
              <w:left w:val="single" w:sz="4" w:space="0" w:color="auto"/>
              <w:bottom w:val="single" w:sz="4" w:space="0" w:color="auto"/>
              <w:right w:val="single" w:sz="4" w:space="0" w:color="auto"/>
            </w:tcBorders>
          </w:tcPr>
          <w:p w14:paraId="73D0D724"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2DDA80BB" w14:textId="77777777" w:rsidR="007E3BA5" w:rsidRDefault="007E3BA5" w:rsidP="007E3BA5">
            <w:pPr>
              <w:pStyle w:val="TAC"/>
            </w:pPr>
          </w:p>
        </w:tc>
        <w:tc>
          <w:tcPr>
            <w:tcW w:w="263" w:type="pct"/>
            <w:tcBorders>
              <w:top w:val="single" w:sz="4" w:space="0" w:color="auto"/>
              <w:left w:val="single" w:sz="4" w:space="0" w:color="auto"/>
              <w:bottom w:val="single" w:sz="4" w:space="0" w:color="auto"/>
              <w:right w:val="single" w:sz="4" w:space="0" w:color="auto"/>
            </w:tcBorders>
          </w:tcPr>
          <w:p w14:paraId="32895B21" w14:textId="77777777" w:rsidR="007E3BA5" w:rsidRDefault="007E3BA5" w:rsidP="007E3BA5">
            <w:pPr>
              <w:pStyle w:val="TAC"/>
            </w:pPr>
          </w:p>
        </w:tc>
        <w:tc>
          <w:tcPr>
            <w:tcW w:w="190" w:type="pct"/>
            <w:tcBorders>
              <w:top w:val="single" w:sz="4" w:space="0" w:color="auto"/>
              <w:left w:val="single" w:sz="4" w:space="0" w:color="auto"/>
              <w:bottom w:val="single" w:sz="4" w:space="0" w:color="auto"/>
              <w:right w:val="single" w:sz="4" w:space="0" w:color="auto"/>
            </w:tcBorders>
          </w:tcPr>
          <w:p w14:paraId="5A79C89E"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0D12481E" w14:textId="77777777" w:rsidR="007E3BA5" w:rsidRDefault="007E3BA5" w:rsidP="007E3BA5">
            <w:pPr>
              <w:pStyle w:val="TAC"/>
            </w:pPr>
          </w:p>
        </w:tc>
        <w:tc>
          <w:tcPr>
            <w:tcW w:w="196" w:type="pct"/>
            <w:tcBorders>
              <w:top w:val="single" w:sz="4" w:space="0" w:color="auto"/>
              <w:left w:val="single" w:sz="4" w:space="0" w:color="auto"/>
              <w:bottom w:val="single" w:sz="4" w:space="0" w:color="auto"/>
              <w:right w:val="single" w:sz="4" w:space="0" w:color="auto"/>
            </w:tcBorders>
          </w:tcPr>
          <w:p w14:paraId="11655DE6" w14:textId="77777777" w:rsidR="007E3BA5" w:rsidRDefault="007E3BA5" w:rsidP="007E3BA5">
            <w:pPr>
              <w:pStyle w:val="TAC"/>
            </w:pPr>
          </w:p>
        </w:tc>
        <w:tc>
          <w:tcPr>
            <w:tcW w:w="432" w:type="pct"/>
            <w:tcBorders>
              <w:top w:val="nil"/>
              <w:left w:val="single" w:sz="4" w:space="0" w:color="auto"/>
              <w:bottom w:val="nil"/>
              <w:right w:val="single" w:sz="4" w:space="0" w:color="auto"/>
            </w:tcBorders>
          </w:tcPr>
          <w:p w14:paraId="78D00077" w14:textId="77777777" w:rsidR="007E3BA5" w:rsidRDefault="007E3BA5" w:rsidP="007E3BA5">
            <w:pPr>
              <w:pStyle w:val="TAC"/>
            </w:pPr>
          </w:p>
        </w:tc>
      </w:tr>
      <w:tr w:rsidR="007E3BA5" w14:paraId="24E46D2E" w14:textId="77777777" w:rsidTr="007E3BA5">
        <w:trPr>
          <w:trHeight w:val="187"/>
          <w:jc w:val="center"/>
        </w:trPr>
        <w:tc>
          <w:tcPr>
            <w:tcW w:w="406" w:type="pct"/>
            <w:tcBorders>
              <w:top w:val="nil"/>
              <w:left w:val="single" w:sz="4" w:space="0" w:color="auto"/>
              <w:bottom w:val="single" w:sz="4" w:space="0" w:color="auto"/>
              <w:right w:val="single" w:sz="4" w:space="0" w:color="auto"/>
            </w:tcBorders>
          </w:tcPr>
          <w:p w14:paraId="73E5B901" w14:textId="77777777" w:rsidR="007E3BA5" w:rsidRDefault="007E3BA5" w:rsidP="007E3BA5">
            <w:pPr>
              <w:pStyle w:val="TAC"/>
            </w:pPr>
          </w:p>
        </w:tc>
        <w:tc>
          <w:tcPr>
            <w:tcW w:w="313" w:type="pct"/>
            <w:tcBorders>
              <w:top w:val="single" w:sz="4" w:space="0" w:color="auto"/>
              <w:left w:val="single" w:sz="4" w:space="0" w:color="auto"/>
              <w:bottom w:val="single" w:sz="4" w:space="0" w:color="auto"/>
              <w:right w:val="single" w:sz="4" w:space="0" w:color="auto"/>
            </w:tcBorders>
            <w:hideMark/>
          </w:tcPr>
          <w:p w14:paraId="4EF7416A" w14:textId="77777777" w:rsidR="007E3BA5" w:rsidRDefault="007E3BA5" w:rsidP="007E3BA5">
            <w:pPr>
              <w:pStyle w:val="TAC"/>
              <w:rPr>
                <w:rFonts w:cs="Arial"/>
              </w:rPr>
            </w:pPr>
            <w:r>
              <w:rPr>
                <w:rFonts w:cs="Arial"/>
              </w:rPr>
              <w:t>60</w:t>
            </w:r>
          </w:p>
        </w:tc>
        <w:tc>
          <w:tcPr>
            <w:tcW w:w="270" w:type="pct"/>
            <w:tcBorders>
              <w:top w:val="single" w:sz="4" w:space="0" w:color="auto"/>
              <w:left w:val="single" w:sz="4" w:space="0" w:color="auto"/>
              <w:bottom w:val="single" w:sz="4" w:space="0" w:color="auto"/>
              <w:right w:val="single" w:sz="4" w:space="0" w:color="auto"/>
            </w:tcBorders>
          </w:tcPr>
          <w:p w14:paraId="7E9568A1" w14:textId="77777777" w:rsidR="007E3BA5" w:rsidRDefault="007E3BA5" w:rsidP="007E3BA5">
            <w:pPr>
              <w:pStyle w:val="TAC"/>
            </w:pPr>
          </w:p>
        </w:tc>
        <w:tc>
          <w:tcPr>
            <w:tcW w:w="270" w:type="pct"/>
            <w:tcBorders>
              <w:top w:val="single" w:sz="4" w:space="0" w:color="auto"/>
              <w:left w:val="single" w:sz="4" w:space="0" w:color="auto"/>
              <w:bottom w:val="single" w:sz="4" w:space="0" w:color="auto"/>
              <w:right w:val="single" w:sz="4" w:space="0" w:color="auto"/>
            </w:tcBorders>
            <w:hideMark/>
          </w:tcPr>
          <w:p w14:paraId="44DBE29F" w14:textId="77777777" w:rsidR="007E3BA5" w:rsidRDefault="007E3BA5" w:rsidP="007E3BA5">
            <w:pPr>
              <w:pStyle w:val="TAC"/>
            </w:pPr>
            <w:r>
              <w:t>10</w:t>
            </w:r>
          </w:p>
        </w:tc>
        <w:tc>
          <w:tcPr>
            <w:tcW w:w="316" w:type="pct"/>
            <w:tcBorders>
              <w:top w:val="single" w:sz="4" w:space="0" w:color="auto"/>
              <w:left w:val="single" w:sz="4" w:space="0" w:color="auto"/>
              <w:bottom w:val="single" w:sz="4" w:space="0" w:color="auto"/>
              <w:right w:val="single" w:sz="4" w:space="0" w:color="auto"/>
            </w:tcBorders>
          </w:tcPr>
          <w:p w14:paraId="4291CA99" w14:textId="77777777" w:rsidR="007E3BA5" w:rsidRDefault="007E3BA5" w:rsidP="007E3BA5">
            <w:pPr>
              <w:pStyle w:val="TAC"/>
            </w:pPr>
          </w:p>
        </w:tc>
        <w:tc>
          <w:tcPr>
            <w:tcW w:w="265" w:type="pct"/>
            <w:tcBorders>
              <w:top w:val="single" w:sz="4" w:space="0" w:color="auto"/>
              <w:left w:val="single" w:sz="4" w:space="0" w:color="auto"/>
              <w:bottom w:val="single" w:sz="4" w:space="0" w:color="auto"/>
              <w:right w:val="single" w:sz="4" w:space="0" w:color="auto"/>
            </w:tcBorders>
          </w:tcPr>
          <w:p w14:paraId="6E162B71" w14:textId="77777777" w:rsidR="007E3BA5" w:rsidRDefault="007E3BA5" w:rsidP="007E3BA5">
            <w:pPr>
              <w:pStyle w:val="TAC"/>
            </w:pPr>
          </w:p>
        </w:tc>
        <w:tc>
          <w:tcPr>
            <w:tcW w:w="272" w:type="pct"/>
            <w:tcBorders>
              <w:top w:val="single" w:sz="4" w:space="0" w:color="auto"/>
              <w:left w:val="single" w:sz="4" w:space="0" w:color="auto"/>
              <w:bottom w:val="single" w:sz="4" w:space="0" w:color="auto"/>
              <w:right w:val="single" w:sz="4" w:space="0" w:color="auto"/>
            </w:tcBorders>
          </w:tcPr>
          <w:p w14:paraId="638D826A" w14:textId="77777777" w:rsidR="007E3BA5" w:rsidRDefault="007E3BA5" w:rsidP="007E3BA5">
            <w:pPr>
              <w:pStyle w:val="TAC"/>
            </w:pPr>
          </w:p>
        </w:tc>
        <w:tc>
          <w:tcPr>
            <w:tcW w:w="278" w:type="pct"/>
            <w:tcBorders>
              <w:top w:val="single" w:sz="4" w:space="0" w:color="auto"/>
              <w:left w:val="single" w:sz="4" w:space="0" w:color="auto"/>
              <w:bottom w:val="single" w:sz="4" w:space="0" w:color="auto"/>
              <w:right w:val="single" w:sz="4" w:space="0" w:color="auto"/>
            </w:tcBorders>
          </w:tcPr>
          <w:p w14:paraId="46D0F9CB" w14:textId="77777777" w:rsidR="007E3BA5" w:rsidRDefault="007E3BA5" w:rsidP="007E3BA5">
            <w:pPr>
              <w:pStyle w:val="TAC"/>
            </w:pPr>
          </w:p>
        </w:tc>
        <w:tc>
          <w:tcPr>
            <w:tcW w:w="271" w:type="pct"/>
            <w:tcBorders>
              <w:top w:val="single" w:sz="4" w:space="0" w:color="auto"/>
              <w:left w:val="single" w:sz="4" w:space="0" w:color="auto"/>
              <w:bottom w:val="single" w:sz="4" w:space="0" w:color="auto"/>
              <w:right w:val="single" w:sz="4" w:space="0" w:color="auto"/>
            </w:tcBorders>
          </w:tcPr>
          <w:p w14:paraId="5A0BC00E" w14:textId="77777777" w:rsidR="007E3BA5" w:rsidRDefault="007E3BA5" w:rsidP="007E3BA5">
            <w:pPr>
              <w:pStyle w:val="TAC"/>
            </w:pPr>
          </w:p>
        </w:tc>
        <w:tc>
          <w:tcPr>
            <w:tcW w:w="221" w:type="pct"/>
            <w:tcBorders>
              <w:top w:val="single" w:sz="4" w:space="0" w:color="auto"/>
              <w:left w:val="single" w:sz="4" w:space="0" w:color="auto"/>
              <w:bottom w:val="single" w:sz="4" w:space="0" w:color="auto"/>
              <w:right w:val="single" w:sz="4" w:space="0" w:color="auto"/>
            </w:tcBorders>
          </w:tcPr>
          <w:p w14:paraId="0FD3B4BA" w14:textId="77777777" w:rsidR="007E3BA5" w:rsidRDefault="007E3BA5" w:rsidP="007E3BA5">
            <w:pPr>
              <w:pStyle w:val="TAC"/>
            </w:pPr>
          </w:p>
        </w:tc>
        <w:tc>
          <w:tcPr>
            <w:tcW w:w="316" w:type="pct"/>
            <w:tcBorders>
              <w:top w:val="single" w:sz="4" w:space="0" w:color="auto"/>
              <w:left w:val="single" w:sz="4" w:space="0" w:color="auto"/>
              <w:bottom w:val="single" w:sz="4" w:space="0" w:color="auto"/>
              <w:right w:val="single" w:sz="4" w:space="0" w:color="auto"/>
            </w:tcBorders>
          </w:tcPr>
          <w:p w14:paraId="47C8FCAA" w14:textId="77777777" w:rsidR="007E3BA5" w:rsidRDefault="007E3BA5" w:rsidP="007E3BA5">
            <w:pPr>
              <w:pStyle w:val="TAC"/>
            </w:pPr>
          </w:p>
        </w:tc>
        <w:tc>
          <w:tcPr>
            <w:tcW w:w="269" w:type="pct"/>
            <w:tcBorders>
              <w:top w:val="single" w:sz="4" w:space="0" w:color="auto"/>
              <w:left w:val="single" w:sz="4" w:space="0" w:color="auto"/>
              <w:bottom w:val="single" w:sz="4" w:space="0" w:color="auto"/>
              <w:right w:val="single" w:sz="4" w:space="0" w:color="auto"/>
            </w:tcBorders>
          </w:tcPr>
          <w:p w14:paraId="0491EF56"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6D976718" w14:textId="77777777" w:rsidR="007E3BA5" w:rsidRDefault="007E3BA5" w:rsidP="007E3BA5">
            <w:pPr>
              <w:pStyle w:val="TAC"/>
            </w:pPr>
          </w:p>
        </w:tc>
        <w:tc>
          <w:tcPr>
            <w:tcW w:w="263" w:type="pct"/>
            <w:tcBorders>
              <w:top w:val="single" w:sz="4" w:space="0" w:color="auto"/>
              <w:left w:val="single" w:sz="4" w:space="0" w:color="auto"/>
              <w:bottom w:val="single" w:sz="4" w:space="0" w:color="auto"/>
              <w:right w:val="single" w:sz="4" w:space="0" w:color="auto"/>
            </w:tcBorders>
          </w:tcPr>
          <w:p w14:paraId="645AEE0A" w14:textId="77777777" w:rsidR="007E3BA5" w:rsidRDefault="007E3BA5" w:rsidP="007E3BA5">
            <w:pPr>
              <w:pStyle w:val="TAC"/>
            </w:pPr>
          </w:p>
        </w:tc>
        <w:tc>
          <w:tcPr>
            <w:tcW w:w="190" w:type="pct"/>
            <w:tcBorders>
              <w:top w:val="single" w:sz="4" w:space="0" w:color="auto"/>
              <w:left w:val="single" w:sz="4" w:space="0" w:color="auto"/>
              <w:bottom w:val="single" w:sz="4" w:space="0" w:color="auto"/>
              <w:right w:val="single" w:sz="4" w:space="0" w:color="auto"/>
            </w:tcBorders>
          </w:tcPr>
          <w:p w14:paraId="0F6AEC3F"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13F5F4F9" w14:textId="77777777" w:rsidR="007E3BA5" w:rsidRDefault="007E3BA5" w:rsidP="007E3BA5">
            <w:pPr>
              <w:pStyle w:val="TAC"/>
            </w:pPr>
          </w:p>
        </w:tc>
        <w:tc>
          <w:tcPr>
            <w:tcW w:w="196" w:type="pct"/>
            <w:tcBorders>
              <w:top w:val="single" w:sz="4" w:space="0" w:color="auto"/>
              <w:left w:val="single" w:sz="4" w:space="0" w:color="auto"/>
              <w:bottom w:val="single" w:sz="4" w:space="0" w:color="auto"/>
              <w:right w:val="single" w:sz="4" w:space="0" w:color="auto"/>
            </w:tcBorders>
          </w:tcPr>
          <w:p w14:paraId="5DC39DE4" w14:textId="77777777" w:rsidR="007E3BA5" w:rsidRDefault="007E3BA5" w:rsidP="007E3BA5">
            <w:pPr>
              <w:pStyle w:val="TAC"/>
            </w:pPr>
          </w:p>
        </w:tc>
        <w:tc>
          <w:tcPr>
            <w:tcW w:w="432" w:type="pct"/>
            <w:tcBorders>
              <w:top w:val="nil"/>
              <w:left w:val="single" w:sz="4" w:space="0" w:color="auto"/>
              <w:bottom w:val="single" w:sz="4" w:space="0" w:color="auto"/>
              <w:right w:val="single" w:sz="4" w:space="0" w:color="auto"/>
            </w:tcBorders>
          </w:tcPr>
          <w:p w14:paraId="348D1ED4" w14:textId="77777777" w:rsidR="007E3BA5" w:rsidRDefault="007E3BA5" w:rsidP="007E3BA5">
            <w:pPr>
              <w:pStyle w:val="TAC"/>
            </w:pPr>
          </w:p>
        </w:tc>
      </w:tr>
      <w:tr w:rsidR="007E3BA5" w14:paraId="4A1EA736" w14:textId="77777777" w:rsidTr="007E3BA5">
        <w:trPr>
          <w:trHeight w:val="187"/>
          <w:jc w:val="center"/>
        </w:trPr>
        <w:tc>
          <w:tcPr>
            <w:tcW w:w="406" w:type="pct"/>
            <w:tcBorders>
              <w:top w:val="single" w:sz="4" w:space="0" w:color="auto"/>
              <w:left w:val="single" w:sz="4" w:space="0" w:color="auto"/>
              <w:bottom w:val="nil"/>
              <w:right w:val="single" w:sz="4" w:space="0" w:color="auto"/>
            </w:tcBorders>
            <w:hideMark/>
          </w:tcPr>
          <w:p w14:paraId="6A3D4018" w14:textId="77777777" w:rsidR="007E3BA5" w:rsidRDefault="007E3BA5" w:rsidP="007E3BA5">
            <w:pPr>
              <w:pStyle w:val="TAC"/>
            </w:pPr>
            <w:r>
              <w:rPr>
                <w:lang w:eastAsia="zh-CN"/>
              </w:rPr>
              <w:t>n65</w:t>
            </w:r>
          </w:p>
        </w:tc>
        <w:tc>
          <w:tcPr>
            <w:tcW w:w="313" w:type="pct"/>
            <w:tcBorders>
              <w:top w:val="single" w:sz="4" w:space="0" w:color="auto"/>
              <w:left w:val="single" w:sz="4" w:space="0" w:color="auto"/>
              <w:bottom w:val="single" w:sz="4" w:space="0" w:color="auto"/>
              <w:right w:val="single" w:sz="4" w:space="0" w:color="auto"/>
            </w:tcBorders>
            <w:hideMark/>
          </w:tcPr>
          <w:p w14:paraId="4AD0D660" w14:textId="77777777" w:rsidR="007E3BA5" w:rsidRDefault="007E3BA5" w:rsidP="007E3BA5">
            <w:pPr>
              <w:pStyle w:val="TAC"/>
              <w:rPr>
                <w:rFonts w:cs="Arial"/>
              </w:rPr>
            </w:pPr>
            <w:r>
              <w:rPr>
                <w:rFonts w:cs="Arial"/>
              </w:rPr>
              <w:t>15</w:t>
            </w:r>
          </w:p>
        </w:tc>
        <w:tc>
          <w:tcPr>
            <w:tcW w:w="270" w:type="pct"/>
            <w:tcBorders>
              <w:top w:val="single" w:sz="4" w:space="0" w:color="auto"/>
              <w:left w:val="single" w:sz="4" w:space="0" w:color="auto"/>
              <w:bottom w:val="single" w:sz="4" w:space="0" w:color="auto"/>
              <w:right w:val="single" w:sz="4" w:space="0" w:color="auto"/>
            </w:tcBorders>
            <w:hideMark/>
          </w:tcPr>
          <w:p w14:paraId="48BCEBCE" w14:textId="77777777" w:rsidR="007E3BA5" w:rsidRDefault="007E3BA5" w:rsidP="007E3BA5">
            <w:pPr>
              <w:pStyle w:val="TAC"/>
            </w:pPr>
            <w:r>
              <w:rPr>
                <w:rFonts w:cs="Arial"/>
                <w:szCs w:val="18"/>
              </w:rPr>
              <w:t>25</w:t>
            </w:r>
          </w:p>
        </w:tc>
        <w:tc>
          <w:tcPr>
            <w:tcW w:w="270" w:type="pct"/>
            <w:tcBorders>
              <w:top w:val="single" w:sz="4" w:space="0" w:color="auto"/>
              <w:left w:val="single" w:sz="4" w:space="0" w:color="auto"/>
              <w:bottom w:val="single" w:sz="4" w:space="0" w:color="auto"/>
              <w:right w:val="single" w:sz="4" w:space="0" w:color="auto"/>
            </w:tcBorders>
            <w:hideMark/>
          </w:tcPr>
          <w:p w14:paraId="12AF09E4" w14:textId="77777777" w:rsidR="007E3BA5" w:rsidRDefault="007E3BA5" w:rsidP="007E3BA5">
            <w:pPr>
              <w:pStyle w:val="TAC"/>
            </w:pPr>
            <w:r>
              <w:rPr>
                <w:rFonts w:cs="Arial"/>
                <w:szCs w:val="18"/>
              </w:rPr>
              <w:t>50</w:t>
            </w:r>
            <w:r>
              <w:rPr>
                <w:rFonts w:cs="Arial"/>
                <w:szCs w:val="18"/>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601B3150" w14:textId="77777777" w:rsidR="007E3BA5" w:rsidRDefault="007E3BA5" w:rsidP="007E3BA5">
            <w:pPr>
              <w:pStyle w:val="TAC"/>
            </w:pPr>
            <w:r>
              <w:rPr>
                <w:rFonts w:cs="Arial"/>
                <w:szCs w:val="18"/>
              </w:rPr>
              <w:t>75</w:t>
            </w:r>
            <w:r>
              <w:rPr>
                <w:rFonts w:cs="Arial"/>
                <w:szCs w:val="18"/>
                <w:vertAlign w:val="superscript"/>
              </w:rPr>
              <w:t>1</w:t>
            </w:r>
          </w:p>
        </w:tc>
        <w:tc>
          <w:tcPr>
            <w:tcW w:w="265" w:type="pct"/>
            <w:tcBorders>
              <w:top w:val="single" w:sz="4" w:space="0" w:color="auto"/>
              <w:left w:val="single" w:sz="4" w:space="0" w:color="auto"/>
              <w:bottom w:val="single" w:sz="4" w:space="0" w:color="auto"/>
              <w:right w:val="single" w:sz="4" w:space="0" w:color="auto"/>
            </w:tcBorders>
            <w:hideMark/>
          </w:tcPr>
          <w:p w14:paraId="0E3FC0D4" w14:textId="77777777" w:rsidR="007E3BA5" w:rsidRDefault="007E3BA5" w:rsidP="007E3BA5">
            <w:pPr>
              <w:pStyle w:val="TAC"/>
            </w:pPr>
            <w:r>
              <w:rPr>
                <w:rFonts w:cs="Arial"/>
                <w:szCs w:val="18"/>
              </w:rPr>
              <w:t>100</w:t>
            </w:r>
            <w:r>
              <w:rPr>
                <w:rFonts w:cs="Arial"/>
                <w:szCs w:val="18"/>
                <w:vertAlign w:val="superscript"/>
              </w:rPr>
              <w:t>1</w:t>
            </w:r>
          </w:p>
        </w:tc>
        <w:tc>
          <w:tcPr>
            <w:tcW w:w="272" w:type="pct"/>
            <w:tcBorders>
              <w:top w:val="single" w:sz="4" w:space="0" w:color="auto"/>
              <w:left w:val="single" w:sz="4" w:space="0" w:color="auto"/>
              <w:bottom w:val="single" w:sz="4" w:space="0" w:color="auto"/>
              <w:right w:val="single" w:sz="4" w:space="0" w:color="auto"/>
            </w:tcBorders>
          </w:tcPr>
          <w:p w14:paraId="3ED534AC" w14:textId="77777777" w:rsidR="007E3BA5" w:rsidRDefault="007E3BA5" w:rsidP="007E3BA5">
            <w:pPr>
              <w:pStyle w:val="TAC"/>
            </w:pPr>
          </w:p>
        </w:tc>
        <w:tc>
          <w:tcPr>
            <w:tcW w:w="278" w:type="pct"/>
            <w:tcBorders>
              <w:top w:val="single" w:sz="4" w:space="0" w:color="auto"/>
              <w:left w:val="single" w:sz="4" w:space="0" w:color="auto"/>
              <w:bottom w:val="single" w:sz="4" w:space="0" w:color="auto"/>
              <w:right w:val="single" w:sz="4" w:space="0" w:color="auto"/>
            </w:tcBorders>
          </w:tcPr>
          <w:p w14:paraId="1452720B" w14:textId="77777777" w:rsidR="007E3BA5" w:rsidRDefault="007E3BA5" w:rsidP="007E3BA5">
            <w:pPr>
              <w:pStyle w:val="TAC"/>
            </w:pPr>
          </w:p>
        </w:tc>
        <w:tc>
          <w:tcPr>
            <w:tcW w:w="271" w:type="pct"/>
            <w:tcBorders>
              <w:top w:val="single" w:sz="4" w:space="0" w:color="auto"/>
              <w:left w:val="single" w:sz="4" w:space="0" w:color="auto"/>
              <w:bottom w:val="single" w:sz="4" w:space="0" w:color="auto"/>
              <w:right w:val="single" w:sz="4" w:space="0" w:color="auto"/>
            </w:tcBorders>
          </w:tcPr>
          <w:p w14:paraId="39EDD561" w14:textId="77777777" w:rsidR="007E3BA5" w:rsidRDefault="007E3BA5" w:rsidP="007E3BA5">
            <w:pPr>
              <w:pStyle w:val="TAC"/>
            </w:pPr>
          </w:p>
        </w:tc>
        <w:tc>
          <w:tcPr>
            <w:tcW w:w="221" w:type="pct"/>
            <w:tcBorders>
              <w:top w:val="single" w:sz="4" w:space="0" w:color="auto"/>
              <w:left w:val="single" w:sz="4" w:space="0" w:color="auto"/>
              <w:bottom w:val="single" w:sz="4" w:space="0" w:color="auto"/>
              <w:right w:val="single" w:sz="4" w:space="0" w:color="auto"/>
            </w:tcBorders>
          </w:tcPr>
          <w:p w14:paraId="741FCBB8" w14:textId="77777777" w:rsidR="007E3BA5" w:rsidRDefault="007E3BA5" w:rsidP="007E3BA5">
            <w:pPr>
              <w:pStyle w:val="TAC"/>
            </w:pPr>
          </w:p>
        </w:tc>
        <w:tc>
          <w:tcPr>
            <w:tcW w:w="316" w:type="pct"/>
            <w:tcBorders>
              <w:top w:val="single" w:sz="4" w:space="0" w:color="auto"/>
              <w:left w:val="single" w:sz="4" w:space="0" w:color="auto"/>
              <w:bottom w:val="single" w:sz="4" w:space="0" w:color="auto"/>
              <w:right w:val="single" w:sz="4" w:space="0" w:color="auto"/>
            </w:tcBorders>
          </w:tcPr>
          <w:p w14:paraId="02D737C0" w14:textId="77777777" w:rsidR="007E3BA5" w:rsidRDefault="007E3BA5" w:rsidP="007E3BA5">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hideMark/>
          </w:tcPr>
          <w:p w14:paraId="1582756D" w14:textId="77777777" w:rsidR="007E3BA5" w:rsidRDefault="007E3BA5" w:rsidP="007E3BA5">
            <w:pPr>
              <w:pStyle w:val="TAC"/>
            </w:pPr>
            <w:r>
              <w:rPr>
                <w:rFonts w:cs="Arial"/>
                <w:szCs w:val="18"/>
              </w:rPr>
              <w:t>128</w:t>
            </w:r>
            <w:r>
              <w:rPr>
                <w:rFonts w:cs="Arial"/>
                <w:szCs w:val="18"/>
                <w:vertAlign w:val="superscript"/>
              </w:rPr>
              <w:t>1</w:t>
            </w:r>
          </w:p>
        </w:tc>
        <w:tc>
          <w:tcPr>
            <w:tcW w:w="226" w:type="pct"/>
            <w:tcBorders>
              <w:top w:val="single" w:sz="4" w:space="0" w:color="auto"/>
              <w:left w:val="single" w:sz="4" w:space="0" w:color="auto"/>
              <w:bottom w:val="single" w:sz="4" w:space="0" w:color="auto"/>
              <w:right w:val="single" w:sz="4" w:space="0" w:color="auto"/>
            </w:tcBorders>
          </w:tcPr>
          <w:p w14:paraId="48DFA4AD" w14:textId="77777777" w:rsidR="007E3BA5" w:rsidRDefault="007E3BA5" w:rsidP="007E3BA5">
            <w:pPr>
              <w:pStyle w:val="TAC"/>
            </w:pPr>
          </w:p>
        </w:tc>
        <w:tc>
          <w:tcPr>
            <w:tcW w:w="263" w:type="pct"/>
            <w:tcBorders>
              <w:top w:val="single" w:sz="4" w:space="0" w:color="auto"/>
              <w:left w:val="single" w:sz="4" w:space="0" w:color="auto"/>
              <w:bottom w:val="single" w:sz="4" w:space="0" w:color="auto"/>
              <w:right w:val="single" w:sz="4" w:space="0" w:color="auto"/>
            </w:tcBorders>
          </w:tcPr>
          <w:p w14:paraId="46BD55AB" w14:textId="77777777" w:rsidR="007E3BA5" w:rsidRDefault="007E3BA5" w:rsidP="007E3BA5">
            <w:pPr>
              <w:pStyle w:val="TAC"/>
            </w:pPr>
          </w:p>
        </w:tc>
        <w:tc>
          <w:tcPr>
            <w:tcW w:w="190" w:type="pct"/>
            <w:tcBorders>
              <w:top w:val="single" w:sz="4" w:space="0" w:color="auto"/>
              <w:left w:val="single" w:sz="4" w:space="0" w:color="auto"/>
              <w:bottom w:val="single" w:sz="4" w:space="0" w:color="auto"/>
              <w:right w:val="single" w:sz="4" w:space="0" w:color="auto"/>
            </w:tcBorders>
          </w:tcPr>
          <w:p w14:paraId="688C4C46"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6956FA62" w14:textId="77777777" w:rsidR="007E3BA5" w:rsidRDefault="007E3BA5" w:rsidP="007E3BA5">
            <w:pPr>
              <w:pStyle w:val="TAC"/>
            </w:pPr>
          </w:p>
        </w:tc>
        <w:tc>
          <w:tcPr>
            <w:tcW w:w="196" w:type="pct"/>
            <w:tcBorders>
              <w:top w:val="single" w:sz="4" w:space="0" w:color="auto"/>
              <w:left w:val="single" w:sz="4" w:space="0" w:color="auto"/>
              <w:bottom w:val="single" w:sz="4" w:space="0" w:color="auto"/>
              <w:right w:val="single" w:sz="4" w:space="0" w:color="auto"/>
            </w:tcBorders>
          </w:tcPr>
          <w:p w14:paraId="48D08374" w14:textId="77777777" w:rsidR="007E3BA5" w:rsidRDefault="007E3BA5" w:rsidP="007E3BA5">
            <w:pPr>
              <w:pStyle w:val="TAC"/>
            </w:pPr>
          </w:p>
        </w:tc>
        <w:tc>
          <w:tcPr>
            <w:tcW w:w="432" w:type="pct"/>
            <w:tcBorders>
              <w:top w:val="single" w:sz="4" w:space="0" w:color="auto"/>
              <w:left w:val="single" w:sz="4" w:space="0" w:color="auto"/>
              <w:bottom w:val="nil"/>
              <w:right w:val="single" w:sz="4" w:space="0" w:color="auto"/>
            </w:tcBorders>
            <w:hideMark/>
          </w:tcPr>
          <w:p w14:paraId="024FCAAB" w14:textId="77777777" w:rsidR="007E3BA5" w:rsidRDefault="007E3BA5" w:rsidP="007E3BA5">
            <w:pPr>
              <w:pStyle w:val="TAC"/>
            </w:pPr>
            <w:r>
              <w:rPr>
                <w:lang w:eastAsia="zh-CN"/>
              </w:rPr>
              <w:t>FDD</w:t>
            </w:r>
          </w:p>
        </w:tc>
      </w:tr>
      <w:tr w:rsidR="007E3BA5" w14:paraId="1CC924DE" w14:textId="77777777" w:rsidTr="007E3BA5">
        <w:trPr>
          <w:trHeight w:val="187"/>
          <w:jc w:val="center"/>
        </w:trPr>
        <w:tc>
          <w:tcPr>
            <w:tcW w:w="406" w:type="pct"/>
            <w:tcBorders>
              <w:top w:val="nil"/>
              <w:left w:val="single" w:sz="4" w:space="0" w:color="auto"/>
              <w:bottom w:val="nil"/>
              <w:right w:val="single" w:sz="4" w:space="0" w:color="auto"/>
            </w:tcBorders>
          </w:tcPr>
          <w:p w14:paraId="15019917" w14:textId="77777777" w:rsidR="007E3BA5" w:rsidRDefault="007E3BA5" w:rsidP="007E3BA5">
            <w:pPr>
              <w:pStyle w:val="TAC"/>
            </w:pPr>
          </w:p>
        </w:tc>
        <w:tc>
          <w:tcPr>
            <w:tcW w:w="313" w:type="pct"/>
            <w:tcBorders>
              <w:top w:val="single" w:sz="4" w:space="0" w:color="auto"/>
              <w:left w:val="single" w:sz="4" w:space="0" w:color="auto"/>
              <w:bottom w:val="single" w:sz="4" w:space="0" w:color="auto"/>
              <w:right w:val="single" w:sz="4" w:space="0" w:color="auto"/>
            </w:tcBorders>
            <w:hideMark/>
          </w:tcPr>
          <w:p w14:paraId="795AC2FF" w14:textId="77777777" w:rsidR="007E3BA5" w:rsidRDefault="007E3BA5" w:rsidP="007E3BA5">
            <w:pPr>
              <w:pStyle w:val="TAC"/>
              <w:rPr>
                <w:rFonts w:cs="Arial"/>
              </w:rPr>
            </w:pPr>
            <w:r>
              <w:rPr>
                <w:rFonts w:cs="Arial"/>
              </w:rPr>
              <w:t>30</w:t>
            </w:r>
          </w:p>
        </w:tc>
        <w:tc>
          <w:tcPr>
            <w:tcW w:w="270" w:type="pct"/>
            <w:tcBorders>
              <w:top w:val="single" w:sz="4" w:space="0" w:color="auto"/>
              <w:left w:val="single" w:sz="4" w:space="0" w:color="auto"/>
              <w:bottom w:val="single" w:sz="4" w:space="0" w:color="auto"/>
              <w:right w:val="single" w:sz="4" w:space="0" w:color="auto"/>
            </w:tcBorders>
          </w:tcPr>
          <w:p w14:paraId="29F7A0F5" w14:textId="77777777" w:rsidR="007E3BA5" w:rsidRDefault="007E3BA5" w:rsidP="007E3BA5">
            <w:pPr>
              <w:pStyle w:val="TAC"/>
            </w:pPr>
          </w:p>
        </w:tc>
        <w:tc>
          <w:tcPr>
            <w:tcW w:w="270" w:type="pct"/>
            <w:tcBorders>
              <w:top w:val="single" w:sz="4" w:space="0" w:color="auto"/>
              <w:left w:val="single" w:sz="4" w:space="0" w:color="auto"/>
              <w:bottom w:val="single" w:sz="4" w:space="0" w:color="auto"/>
              <w:right w:val="single" w:sz="4" w:space="0" w:color="auto"/>
            </w:tcBorders>
            <w:hideMark/>
          </w:tcPr>
          <w:p w14:paraId="1BE69546" w14:textId="77777777" w:rsidR="007E3BA5" w:rsidRDefault="007E3BA5" w:rsidP="007E3BA5">
            <w:pPr>
              <w:pStyle w:val="TAC"/>
            </w:pPr>
            <w:r>
              <w:rPr>
                <w:rFonts w:cs="Arial"/>
                <w:szCs w:val="18"/>
              </w:rPr>
              <w:t>24</w:t>
            </w:r>
          </w:p>
        </w:tc>
        <w:tc>
          <w:tcPr>
            <w:tcW w:w="316" w:type="pct"/>
            <w:tcBorders>
              <w:top w:val="single" w:sz="4" w:space="0" w:color="auto"/>
              <w:left w:val="single" w:sz="4" w:space="0" w:color="auto"/>
              <w:bottom w:val="single" w:sz="4" w:space="0" w:color="auto"/>
              <w:right w:val="single" w:sz="4" w:space="0" w:color="auto"/>
            </w:tcBorders>
            <w:hideMark/>
          </w:tcPr>
          <w:p w14:paraId="77F94FBB" w14:textId="77777777" w:rsidR="007E3BA5" w:rsidRDefault="007E3BA5" w:rsidP="007E3BA5">
            <w:pPr>
              <w:pStyle w:val="TAC"/>
            </w:pPr>
            <w:r>
              <w:rPr>
                <w:rFonts w:cs="Arial"/>
                <w:szCs w:val="18"/>
              </w:rPr>
              <w:t>36</w:t>
            </w:r>
            <w:r>
              <w:rPr>
                <w:rFonts w:cs="Arial"/>
                <w:szCs w:val="18"/>
                <w:vertAlign w:val="superscript"/>
              </w:rPr>
              <w:t>1</w:t>
            </w:r>
          </w:p>
        </w:tc>
        <w:tc>
          <w:tcPr>
            <w:tcW w:w="265" w:type="pct"/>
            <w:tcBorders>
              <w:top w:val="single" w:sz="4" w:space="0" w:color="auto"/>
              <w:left w:val="single" w:sz="4" w:space="0" w:color="auto"/>
              <w:bottom w:val="single" w:sz="4" w:space="0" w:color="auto"/>
              <w:right w:val="single" w:sz="4" w:space="0" w:color="auto"/>
            </w:tcBorders>
            <w:hideMark/>
          </w:tcPr>
          <w:p w14:paraId="3274A6B4" w14:textId="77777777" w:rsidR="007E3BA5" w:rsidRDefault="007E3BA5" w:rsidP="007E3BA5">
            <w:pPr>
              <w:pStyle w:val="TAC"/>
            </w:pPr>
            <w:r>
              <w:rPr>
                <w:rFonts w:cs="Arial"/>
                <w:szCs w:val="18"/>
              </w:rPr>
              <w:t>50</w:t>
            </w:r>
            <w:r>
              <w:rPr>
                <w:rFonts w:cs="Arial"/>
                <w:szCs w:val="18"/>
                <w:vertAlign w:val="superscript"/>
              </w:rPr>
              <w:t>1</w:t>
            </w:r>
          </w:p>
        </w:tc>
        <w:tc>
          <w:tcPr>
            <w:tcW w:w="272" w:type="pct"/>
            <w:tcBorders>
              <w:top w:val="single" w:sz="4" w:space="0" w:color="auto"/>
              <w:left w:val="single" w:sz="4" w:space="0" w:color="auto"/>
              <w:bottom w:val="single" w:sz="4" w:space="0" w:color="auto"/>
              <w:right w:val="single" w:sz="4" w:space="0" w:color="auto"/>
            </w:tcBorders>
          </w:tcPr>
          <w:p w14:paraId="402C2547" w14:textId="77777777" w:rsidR="007E3BA5" w:rsidRDefault="007E3BA5" w:rsidP="007E3BA5">
            <w:pPr>
              <w:pStyle w:val="TAC"/>
            </w:pPr>
          </w:p>
        </w:tc>
        <w:tc>
          <w:tcPr>
            <w:tcW w:w="278" w:type="pct"/>
            <w:tcBorders>
              <w:top w:val="single" w:sz="4" w:space="0" w:color="auto"/>
              <w:left w:val="single" w:sz="4" w:space="0" w:color="auto"/>
              <w:bottom w:val="single" w:sz="4" w:space="0" w:color="auto"/>
              <w:right w:val="single" w:sz="4" w:space="0" w:color="auto"/>
            </w:tcBorders>
          </w:tcPr>
          <w:p w14:paraId="789EDF1E" w14:textId="77777777" w:rsidR="007E3BA5" w:rsidRDefault="007E3BA5" w:rsidP="007E3BA5">
            <w:pPr>
              <w:pStyle w:val="TAC"/>
            </w:pPr>
          </w:p>
        </w:tc>
        <w:tc>
          <w:tcPr>
            <w:tcW w:w="271" w:type="pct"/>
            <w:tcBorders>
              <w:top w:val="single" w:sz="4" w:space="0" w:color="auto"/>
              <w:left w:val="single" w:sz="4" w:space="0" w:color="auto"/>
              <w:bottom w:val="single" w:sz="4" w:space="0" w:color="auto"/>
              <w:right w:val="single" w:sz="4" w:space="0" w:color="auto"/>
            </w:tcBorders>
          </w:tcPr>
          <w:p w14:paraId="01E2894C" w14:textId="77777777" w:rsidR="007E3BA5" w:rsidRDefault="007E3BA5" w:rsidP="007E3BA5">
            <w:pPr>
              <w:pStyle w:val="TAC"/>
            </w:pPr>
          </w:p>
        </w:tc>
        <w:tc>
          <w:tcPr>
            <w:tcW w:w="221" w:type="pct"/>
            <w:tcBorders>
              <w:top w:val="single" w:sz="4" w:space="0" w:color="auto"/>
              <w:left w:val="single" w:sz="4" w:space="0" w:color="auto"/>
              <w:bottom w:val="single" w:sz="4" w:space="0" w:color="auto"/>
              <w:right w:val="single" w:sz="4" w:space="0" w:color="auto"/>
            </w:tcBorders>
          </w:tcPr>
          <w:p w14:paraId="6AB9E4C6" w14:textId="77777777" w:rsidR="007E3BA5" w:rsidRDefault="007E3BA5" w:rsidP="007E3BA5">
            <w:pPr>
              <w:pStyle w:val="TAC"/>
            </w:pPr>
          </w:p>
        </w:tc>
        <w:tc>
          <w:tcPr>
            <w:tcW w:w="316" w:type="pct"/>
            <w:tcBorders>
              <w:top w:val="single" w:sz="4" w:space="0" w:color="auto"/>
              <w:left w:val="single" w:sz="4" w:space="0" w:color="auto"/>
              <w:bottom w:val="single" w:sz="4" w:space="0" w:color="auto"/>
              <w:right w:val="single" w:sz="4" w:space="0" w:color="auto"/>
            </w:tcBorders>
          </w:tcPr>
          <w:p w14:paraId="788A7AA9" w14:textId="77777777" w:rsidR="007E3BA5" w:rsidRDefault="007E3BA5" w:rsidP="007E3BA5">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hideMark/>
          </w:tcPr>
          <w:p w14:paraId="7390AA77" w14:textId="77777777" w:rsidR="007E3BA5" w:rsidRDefault="007E3BA5" w:rsidP="007E3BA5">
            <w:pPr>
              <w:pStyle w:val="TAC"/>
            </w:pPr>
            <w:r>
              <w:rPr>
                <w:rFonts w:cs="Arial"/>
                <w:szCs w:val="18"/>
              </w:rPr>
              <w:t>64</w:t>
            </w:r>
            <w:r>
              <w:rPr>
                <w:rFonts w:cs="Arial"/>
                <w:szCs w:val="18"/>
                <w:vertAlign w:val="superscript"/>
              </w:rPr>
              <w:t>1</w:t>
            </w:r>
          </w:p>
        </w:tc>
        <w:tc>
          <w:tcPr>
            <w:tcW w:w="226" w:type="pct"/>
            <w:tcBorders>
              <w:top w:val="single" w:sz="4" w:space="0" w:color="auto"/>
              <w:left w:val="single" w:sz="4" w:space="0" w:color="auto"/>
              <w:bottom w:val="single" w:sz="4" w:space="0" w:color="auto"/>
              <w:right w:val="single" w:sz="4" w:space="0" w:color="auto"/>
            </w:tcBorders>
          </w:tcPr>
          <w:p w14:paraId="0FE887DA" w14:textId="77777777" w:rsidR="007E3BA5" w:rsidRDefault="007E3BA5" w:rsidP="007E3BA5">
            <w:pPr>
              <w:pStyle w:val="TAC"/>
            </w:pPr>
          </w:p>
        </w:tc>
        <w:tc>
          <w:tcPr>
            <w:tcW w:w="263" w:type="pct"/>
            <w:tcBorders>
              <w:top w:val="single" w:sz="4" w:space="0" w:color="auto"/>
              <w:left w:val="single" w:sz="4" w:space="0" w:color="auto"/>
              <w:bottom w:val="single" w:sz="4" w:space="0" w:color="auto"/>
              <w:right w:val="single" w:sz="4" w:space="0" w:color="auto"/>
            </w:tcBorders>
          </w:tcPr>
          <w:p w14:paraId="66B069F8" w14:textId="77777777" w:rsidR="007E3BA5" w:rsidRDefault="007E3BA5" w:rsidP="007E3BA5">
            <w:pPr>
              <w:pStyle w:val="TAC"/>
            </w:pPr>
          </w:p>
        </w:tc>
        <w:tc>
          <w:tcPr>
            <w:tcW w:w="190" w:type="pct"/>
            <w:tcBorders>
              <w:top w:val="single" w:sz="4" w:space="0" w:color="auto"/>
              <w:left w:val="single" w:sz="4" w:space="0" w:color="auto"/>
              <w:bottom w:val="single" w:sz="4" w:space="0" w:color="auto"/>
              <w:right w:val="single" w:sz="4" w:space="0" w:color="auto"/>
            </w:tcBorders>
          </w:tcPr>
          <w:p w14:paraId="18DE3CA4"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20C9287C" w14:textId="77777777" w:rsidR="007E3BA5" w:rsidRDefault="007E3BA5" w:rsidP="007E3BA5">
            <w:pPr>
              <w:pStyle w:val="TAC"/>
            </w:pPr>
          </w:p>
        </w:tc>
        <w:tc>
          <w:tcPr>
            <w:tcW w:w="196" w:type="pct"/>
            <w:tcBorders>
              <w:top w:val="single" w:sz="4" w:space="0" w:color="auto"/>
              <w:left w:val="single" w:sz="4" w:space="0" w:color="auto"/>
              <w:bottom w:val="single" w:sz="4" w:space="0" w:color="auto"/>
              <w:right w:val="single" w:sz="4" w:space="0" w:color="auto"/>
            </w:tcBorders>
          </w:tcPr>
          <w:p w14:paraId="6022ECC5" w14:textId="77777777" w:rsidR="007E3BA5" w:rsidRDefault="007E3BA5" w:rsidP="007E3BA5">
            <w:pPr>
              <w:pStyle w:val="TAC"/>
            </w:pPr>
          </w:p>
        </w:tc>
        <w:tc>
          <w:tcPr>
            <w:tcW w:w="432" w:type="pct"/>
            <w:tcBorders>
              <w:top w:val="nil"/>
              <w:left w:val="single" w:sz="4" w:space="0" w:color="auto"/>
              <w:bottom w:val="nil"/>
              <w:right w:val="single" w:sz="4" w:space="0" w:color="auto"/>
            </w:tcBorders>
          </w:tcPr>
          <w:p w14:paraId="36E22599" w14:textId="77777777" w:rsidR="007E3BA5" w:rsidRDefault="007E3BA5" w:rsidP="007E3BA5">
            <w:pPr>
              <w:pStyle w:val="TAC"/>
            </w:pPr>
          </w:p>
        </w:tc>
      </w:tr>
      <w:tr w:rsidR="007E3BA5" w14:paraId="5C2080C0" w14:textId="77777777" w:rsidTr="007E3BA5">
        <w:trPr>
          <w:trHeight w:val="187"/>
          <w:jc w:val="center"/>
        </w:trPr>
        <w:tc>
          <w:tcPr>
            <w:tcW w:w="406" w:type="pct"/>
            <w:tcBorders>
              <w:top w:val="nil"/>
              <w:left w:val="single" w:sz="4" w:space="0" w:color="auto"/>
              <w:bottom w:val="single" w:sz="4" w:space="0" w:color="auto"/>
              <w:right w:val="single" w:sz="4" w:space="0" w:color="auto"/>
            </w:tcBorders>
          </w:tcPr>
          <w:p w14:paraId="6B981AA8" w14:textId="77777777" w:rsidR="007E3BA5" w:rsidRDefault="007E3BA5" w:rsidP="007E3BA5">
            <w:pPr>
              <w:pStyle w:val="TAC"/>
            </w:pPr>
          </w:p>
        </w:tc>
        <w:tc>
          <w:tcPr>
            <w:tcW w:w="313" w:type="pct"/>
            <w:tcBorders>
              <w:top w:val="single" w:sz="4" w:space="0" w:color="auto"/>
              <w:left w:val="single" w:sz="4" w:space="0" w:color="auto"/>
              <w:bottom w:val="single" w:sz="4" w:space="0" w:color="auto"/>
              <w:right w:val="single" w:sz="4" w:space="0" w:color="auto"/>
            </w:tcBorders>
            <w:hideMark/>
          </w:tcPr>
          <w:p w14:paraId="4543A035" w14:textId="77777777" w:rsidR="007E3BA5" w:rsidRDefault="007E3BA5" w:rsidP="007E3BA5">
            <w:pPr>
              <w:pStyle w:val="TAC"/>
              <w:rPr>
                <w:rFonts w:cs="Arial"/>
              </w:rPr>
            </w:pPr>
            <w:r>
              <w:rPr>
                <w:rFonts w:cs="Arial"/>
              </w:rPr>
              <w:t>60</w:t>
            </w:r>
          </w:p>
        </w:tc>
        <w:tc>
          <w:tcPr>
            <w:tcW w:w="270" w:type="pct"/>
            <w:tcBorders>
              <w:top w:val="single" w:sz="4" w:space="0" w:color="auto"/>
              <w:left w:val="single" w:sz="4" w:space="0" w:color="auto"/>
              <w:bottom w:val="single" w:sz="4" w:space="0" w:color="auto"/>
              <w:right w:val="single" w:sz="4" w:space="0" w:color="auto"/>
            </w:tcBorders>
          </w:tcPr>
          <w:p w14:paraId="4E65F0C9" w14:textId="77777777" w:rsidR="007E3BA5" w:rsidRDefault="007E3BA5" w:rsidP="007E3BA5">
            <w:pPr>
              <w:pStyle w:val="TAC"/>
            </w:pPr>
          </w:p>
        </w:tc>
        <w:tc>
          <w:tcPr>
            <w:tcW w:w="270" w:type="pct"/>
            <w:tcBorders>
              <w:top w:val="single" w:sz="4" w:space="0" w:color="auto"/>
              <w:left w:val="single" w:sz="4" w:space="0" w:color="auto"/>
              <w:bottom w:val="single" w:sz="4" w:space="0" w:color="auto"/>
              <w:right w:val="single" w:sz="4" w:space="0" w:color="auto"/>
            </w:tcBorders>
            <w:hideMark/>
          </w:tcPr>
          <w:p w14:paraId="37D33F90" w14:textId="77777777" w:rsidR="007E3BA5" w:rsidRDefault="007E3BA5" w:rsidP="007E3BA5">
            <w:pPr>
              <w:pStyle w:val="TAC"/>
            </w:pPr>
            <w:r>
              <w:rPr>
                <w:lang w:eastAsia="zh-CN"/>
              </w:rPr>
              <w:t>10</w:t>
            </w:r>
            <w:r>
              <w:rPr>
                <w:rFonts w:cs="Arial"/>
                <w:szCs w:val="18"/>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3E3A4A69" w14:textId="77777777" w:rsidR="007E3BA5" w:rsidRDefault="007E3BA5" w:rsidP="007E3BA5">
            <w:pPr>
              <w:pStyle w:val="TAC"/>
            </w:pPr>
            <w:r>
              <w:rPr>
                <w:rFonts w:cs="Arial"/>
                <w:szCs w:val="18"/>
              </w:rPr>
              <w:t>18</w:t>
            </w:r>
          </w:p>
        </w:tc>
        <w:tc>
          <w:tcPr>
            <w:tcW w:w="265" w:type="pct"/>
            <w:tcBorders>
              <w:top w:val="single" w:sz="4" w:space="0" w:color="auto"/>
              <w:left w:val="single" w:sz="4" w:space="0" w:color="auto"/>
              <w:bottom w:val="single" w:sz="4" w:space="0" w:color="auto"/>
              <w:right w:val="single" w:sz="4" w:space="0" w:color="auto"/>
            </w:tcBorders>
            <w:hideMark/>
          </w:tcPr>
          <w:p w14:paraId="5D45627A" w14:textId="77777777" w:rsidR="007E3BA5" w:rsidRDefault="007E3BA5" w:rsidP="007E3BA5">
            <w:pPr>
              <w:pStyle w:val="TAC"/>
            </w:pPr>
            <w:r>
              <w:rPr>
                <w:rFonts w:cs="Arial"/>
                <w:szCs w:val="18"/>
              </w:rPr>
              <w:t>24</w:t>
            </w:r>
          </w:p>
        </w:tc>
        <w:tc>
          <w:tcPr>
            <w:tcW w:w="272" w:type="pct"/>
            <w:tcBorders>
              <w:top w:val="single" w:sz="4" w:space="0" w:color="auto"/>
              <w:left w:val="single" w:sz="4" w:space="0" w:color="auto"/>
              <w:bottom w:val="single" w:sz="4" w:space="0" w:color="auto"/>
              <w:right w:val="single" w:sz="4" w:space="0" w:color="auto"/>
            </w:tcBorders>
          </w:tcPr>
          <w:p w14:paraId="49DFD556" w14:textId="77777777" w:rsidR="007E3BA5" w:rsidRDefault="007E3BA5" w:rsidP="007E3BA5">
            <w:pPr>
              <w:pStyle w:val="TAC"/>
            </w:pPr>
          </w:p>
        </w:tc>
        <w:tc>
          <w:tcPr>
            <w:tcW w:w="278" w:type="pct"/>
            <w:tcBorders>
              <w:top w:val="single" w:sz="4" w:space="0" w:color="auto"/>
              <w:left w:val="single" w:sz="4" w:space="0" w:color="auto"/>
              <w:bottom w:val="single" w:sz="4" w:space="0" w:color="auto"/>
              <w:right w:val="single" w:sz="4" w:space="0" w:color="auto"/>
            </w:tcBorders>
          </w:tcPr>
          <w:p w14:paraId="2B08171D" w14:textId="77777777" w:rsidR="007E3BA5" w:rsidRDefault="007E3BA5" w:rsidP="007E3BA5">
            <w:pPr>
              <w:pStyle w:val="TAC"/>
            </w:pPr>
          </w:p>
        </w:tc>
        <w:tc>
          <w:tcPr>
            <w:tcW w:w="271" w:type="pct"/>
            <w:tcBorders>
              <w:top w:val="single" w:sz="4" w:space="0" w:color="auto"/>
              <w:left w:val="single" w:sz="4" w:space="0" w:color="auto"/>
              <w:bottom w:val="single" w:sz="4" w:space="0" w:color="auto"/>
              <w:right w:val="single" w:sz="4" w:space="0" w:color="auto"/>
            </w:tcBorders>
          </w:tcPr>
          <w:p w14:paraId="706B8953" w14:textId="77777777" w:rsidR="007E3BA5" w:rsidRDefault="007E3BA5" w:rsidP="007E3BA5">
            <w:pPr>
              <w:pStyle w:val="TAC"/>
            </w:pPr>
          </w:p>
        </w:tc>
        <w:tc>
          <w:tcPr>
            <w:tcW w:w="221" w:type="pct"/>
            <w:tcBorders>
              <w:top w:val="single" w:sz="4" w:space="0" w:color="auto"/>
              <w:left w:val="single" w:sz="4" w:space="0" w:color="auto"/>
              <w:bottom w:val="single" w:sz="4" w:space="0" w:color="auto"/>
              <w:right w:val="single" w:sz="4" w:space="0" w:color="auto"/>
            </w:tcBorders>
          </w:tcPr>
          <w:p w14:paraId="68803487" w14:textId="77777777" w:rsidR="007E3BA5" w:rsidRDefault="007E3BA5" w:rsidP="007E3BA5">
            <w:pPr>
              <w:pStyle w:val="TAC"/>
            </w:pPr>
          </w:p>
        </w:tc>
        <w:tc>
          <w:tcPr>
            <w:tcW w:w="316" w:type="pct"/>
            <w:tcBorders>
              <w:top w:val="single" w:sz="4" w:space="0" w:color="auto"/>
              <w:left w:val="single" w:sz="4" w:space="0" w:color="auto"/>
              <w:bottom w:val="single" w:sz="4" w:space="0" w:color="auto"/>
              <w:right w:val="single" w:sz="4" w:space="0" w:color="auto"/>
            </w:tcBorders>
          </w:tcPr>
          <w:p w14:paraId="196C1728" w14:textId="77777777" w:rsidR="007E3BA5" w:rsidRDefault="007E3BA5" w:rsidP="007E3BA5">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hideMark/>
          </w:tcPr>
          <w:p w14:paraId="62C11386" w14:textId="77777777" w:rsidR="007E3BA5" w:rsidRDefault="007E3BA5" w:rsidP="007E3BA5">
            <w:pPr>
              <w:pStyle w:val="TAC"/>
            </w:pPr>
            <w:r>
              <w:rPr>
                <w:rFonts w:cs="Arial"/>
                <w:szCs w:val="18"/>
              </w:rPr>
              <w:t>30</w:t>
            </w:r>
            <w:r>
              <w:rPr>
                <w:rFonts w:cs="Arial"/>
                <w:szCs w:val="18"/>
                <w:vertAlign w:val="superscript"/>
              </w:rPr>
              <w:t>1</w:t>
            </w:r>
          </w:p>
        </w:tc>
        <w:tc>
          <w:tcPr>
            <w:tcW w:w="226" w:type="pct"/>
            <w:tcBorders>
              <w:top w:val="single" w:sz="4" w:space="0" w:color="auto"/>
              <w:left w:val="single" w:sz="4" w:space="0" w:color="auto"/>
              <w:bottom w:val="single" w:sz="4" w:space="0" w:color="auto"/>
              <w:right w:val="single" w:sz="4" w:space="0" w:color="auto"/>
            </w:tcBorders>
          </w:tcPr>
          <w:p w14:paraId="2416EC26" w14:textId="77777777" w:rsidR="007E3BA5" w:rsidRDefault="007E3BA5" w:rsidP="007E3BA5">
            <w:pPr>
              <w:pStyle w:val="TAC"/>
            </w:pPr>
          </w:p>
        </w:tc>
        <w:tc>
          <w:tcPr>
            <w:tcW w:w="263" w:type="pct"/>
            <w:tcBorders>
              <w:top w:val="single" w:sz="4" w:space="0" w:color="auto"/>
              <w:left w:val="single" w:sz="4" w:space="0" w:color="auto"/>
              <w:bottom w:val="single" w:sz="4" w:space="0" w:color="auto"/>
              <w:right w:val="single" w:sz="4" w:space="0" w:color="auto"/>
            </w:tcBorders>
          </w:tcPr>
          <w:p w14:paraId="1E6E39EF" w14:textId="77777777" w:rsidR="007E3BA5" w:rsidRDefault="007E3BA5" w:rsidP="007E3BA5">
            <w:pPr>
              <w:pStyle w:val="TAC"/>
            </w:pPr>
          </w:p>
        </w:tc>
        <w:tc>
          <w:tcPr>
            <w:tcW w:w="190" w:type="pct"/>
            <w:tcBorders>
              <w:top w:val="single" w:sz="4" w:space="0" w:color="auto"/>
              <w:left w:val="single" w:sz="4" w:space="0" w:color="auto"/>
              <w:bottom w:val="single" w:sz="4" w:space="0" w:color="auto"/>
              <w:right w:val="single" w:sz="4" w:space="0" w:color="auto"/>
            </w:tcBorders>
          </w:tcPr>
          <w:p w14:paraId="05B14E49"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7E14EC6E" w14:textId="77777777" w:rsidR="007E3BA5" w:rsidRDefault="007E3BA5" w:rsidP="007E3BA5">
            <w:pPr>
              <w:pStyle w:val="TAC"/>
            </w:pPr>
          </w:p>
        </w:tc>
        <w:tc>
          <w:tcPr>
            <w:tcW w:w="196" w:type="pct"/>
            <w:tcBorders>
              <w:top w:val="single" w:sz="4" w:space="0" w:color="auto"/>
              <w:left w:val="single" w:sz="4" w:space="0" w:color="auto"/>
              <w:bottom w:val="single" w:sz="4" w:space="0" w:color="auto"/>
              <w:right w:val="single" w:sz="4" w:space="0" w:color="auto"/>
            </w:tcBorders>
          </w:tcPr>
          <w:p w14:paraId="03BF34B8" w14:textId="77777777" w:rsidR="007E3BA5" w:rsidRDefault="007E3BA5" w:rsidP="007E3BA5">
            <w:pPr>
              <w:pStyle w:val="TAC"/>
            </w:pPr>
          </w:p>
        </w:tc>
        <w:tc>
          <w:tcPr>
            <w:tcW w:w="432" w:type="pct"/>
            <w:tcBorders>
              <w:top w:val="nil"/>
              <w:left w:val="single" w:sz="4" w:space="0" w:color="auto"/>
              <w:bottom w:val="single" w:sz="4" w:space="0" w:color="auto"/>
              <w:right w:val="single" w:sz="4" w:space="0" w:color="auto"/>
            </w:tcBorders>
          </w:tcPr>
          <w:p w14:paraId="59563AF4" w14:textId="77777777" w:rsidR="007E3BA5" w:rsidRDefault="007E3BA5" w:rsidP="007E3BA5">
            <w:pPr>
              <w:pStyle w:val="TAC"/>
            </w:pPr>
          </w:p>
        </w:tc>
      </w:tr>
      <w:tr w:rsidR="007E3BA5" w14:paraId="16F29106" w14:textId="77777777" w:rsidTr="007E3BA5">
        <w:trPr>
          <w:trHeight w:val="187"/>
          <w:jc w:val="center"/>
        </w:trPr>
        <w:tc>
          <w:tcPr>
            <w:tcW w:w="406" w:type="pct"/>
            <w:tcBorders>
              <w:top w:val="single" w:sz="4" w:space="0" w:color="auto"/>
              <w:left w:val="single" w:sz="4" w:space="0" w:color="auto"/>
              <w:bottom w:val="nil"/>
              <w:right w:val="single" w:sz="4" w:space="0" w:color="auto"/>
            </w:tcBorders>
            <w:hideMark/>
          </w:tcPr>
          <w:p w14:paraId="65F824FB" w14:textId="77777777" w:rsidR="007E3BA5" w:rsidRDefault="007E3BA5" w:rsidP="007E3BA5">
            <w:pPr>
              <w:pStyle w:val="TAC"/>
            </w:pPr>
            <w:r>
              <w:rPr>
                <w:lang w:eastAsia="zh-CN"/>
              </w:rPr>
              <w:t>n66</w:t>
            </w:r>
          </w:p>
        </w:tc>
        <w:tc>
          <w:tcPr>
            <w:tcW w:w="313" w:type="pct"/>
            <w:tcBorders>
              <w:top w:val="single" w:sz="4" w:space="0" w:color="auto"/>
              <w:left w:val="single" w:sz="4" w:space="0" w:color="auto"/>
              <w:bottom w:val="single" w:sz="4" w:space="0" w:color="auto"/>
              <w:right w:val="single" w:sz="4" w:space="0" w:color="auto"/>
            </w:tcBorders>
            <w:hideMark/>
          </w:tcPr>
          <w:p w14:paraId="7BAFAC36" w14:textId="77777777" w:rsidR="007E3BA5" w:rsidRDefault="007E3BA5" w:rsidP="007E3BA5">
            <w:pPr>
              <w:pStyle w:val="TAC"/>
              <w:rPr>
                <w:rFonts w:cs="Arial"/>
              </w:rPr>
            </w:pPr>
            <w:r>
              <w:rPr>
                <w:rFonts w:cs="Arial"/>
              </w:rPr>
              <w:t>15</w:t>
            </w:r>
          </w:p>
        </w:tc>
        <w:tc>
          <w:tcPr>
            <w:tcW w:w="270" w:type="pct"/>
            <w:tcBorders>
              <w:top w:val="single" w:sz="4" w:space="0" w:color="auto"/>
              <w:left w:val="single" w:sz="4" w:space="0" w:color="auto"/>
              <w:bottom w:val="single" w:sz="4" w:space="0" w:color="auto"/>
              <w:right w:val="single" w:sz="4" w:space="0" w:color="auto"/>
            </w:tcBorders>
            <w:hideMark/>
          </w:tcPr>
          <w:p w14:paraId="1D6E9D90" w14:textId="77777777" w:rsidR="007E3BA5" w:rsidRDefault="007E3BA5" w:rsidP="007E3BA5">
            <w:pPr>
              <w:pStyle w:val="TAC"/>
            </w:pPr>
            <w:r>
              <w:rPr>
                <w:rFonts w:cs="Arial"/>
                <w:szCs w:val="18"/>
              </w:rPr>
              <w:t>25</w:t>
            </w:r>
          </w:p>
        </w:tc>
        <w:tc>
          <w:tcPr>
            <w:tcW w:w="270" w:type="pct"/>
            <w:tcBorders>
              <w:top w:val="single" w:sz="4" w:space="0" w:color="auto"/>
              <w:left w:val="single" w:sz="4" w:space="0" w:color="auto"/>
              <w:bottom w:val="single" w:sz="4" w:space="0" w:color="auto"/>
              <w:right w:val="single" w:sz="4" w:space="0" w:color="auto"/>
            </w:tcBorders>
            <w:hideMark/>
          </w:tcPr>
          <w:p w14:paraId="379F6039" w14:textId="77777777" w:rsidR="007E3BA5" w:rsidRDefault="007E3BA5" w:rsidP="007E3BA5">
            <w:pPr>
              <w:pStyle w:val="TAC"/>
            </w:pPr>
            <w:r>
              <w:rPr>
                <w:rFonts w:cs="Arial"/>
                <w:szCs w:val="18"/>
              </w:rPr>
              <w:t>50</w:t>
            </w:r>
            <w:r>
              <w:rPr>
                <w:rFonts w:cs="Arial"/>
                <w:szCs w:val="18"/>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783B4C69" w14:textId="77777777" w:rsidR="007E3BA5" w:rsidRDefault="007E3BA5" w:rsidP="007E3BA5">
            <w:pPr>
              <w:pStyle w:val="TAC"/>
            </w:pPr>
            <w:r>
              <w:rPr>
                <w:rFonts w:cs="Arial"/>
                <w:szCs w:val="18"/>
              </w:rPr>
              <w:t>75</w:t>
            </w:r>
            <w:r>
              <w:rPr>
                <w:rFonts w:cs="Arial"/>
                <w:szCs w:val="18"/>
                <w:vertAlign w:val="superscript"/>
              </w:rPr>
              <w:t>1</w:t>
            </w:r>
          </w:p>
        </w:tc>
        <w:tc>
          <w:tcPr>
            <w:tcW w:w="265" w:type="pct"/>
            <w:tcBorders>
              <w:top w:val="single" w:sz="4" w:space="0" w:color="auto"/>
              <w:left w:val="single" w:sz="4" w:space="0" w:color="auto"/>
              <w:bottom w:val="single" w:sz="4" w:space="0" w:color="auto"/>
              <w:right w:val="single" w:sz="4" w:space="0" w:color="auto"/>
            </w:tcBorders>
            <w:hideMark/>
          </w:tcPr>
          <w:p w14:paraId="15EF52F4" w14:textId="77777777" w:rsidR="007E3BA5" w:rsidRDefault="007E3BA5" w:rsidP="007E3BA5">
            <w:pPr>
              <w:pStyle w:val="TAC"/>
            </w:pPr>
            <w:r>
              <w:rPr>
                <w:rFonts w:cs="Arial"/>
                <w:szCs w:val="18"/>
              </w:rPr>
              <w:t>100</w:t>
            </w:r>
            <w:r>
              <w:rPr>
                <w:rFonts w:cs="Arial"/>
                <w:szCs w:val="18"/>
                <w:vertAlign w:val="superscript"/>
              </w:rPr>
              <w:t>1</w:t>
            </w:r>
          </w:p>
        </w:tc>
        <w:tc>
          <w:tcPr>
            <w:tcW w:w="272" w:type="pct"/>
            <w:tcBorders>
              <w:top w:val="single" w:sz="4" w:space="0" w:color="auto"/>
              <w:left w:val="single" w:sz="4" w:space="0" w:color="auto"/>
              <w:bottom w:val="single" w:sz="4" w:space="0" w:color="auto"/>
              <w:right w:val="single" w:sz="4" w:space="0" w:color="auto"/>
            </w:tcBorders>
            <w:hideMark/>
          </w:tcPr>
          <w:p w14:paraId="194E2965" w14:textId="77777777" w:rsidR="007E3BA5" w:rsidRDefault="007E3BA5" w:rsidP="007E3BA5">
            <w:pPr>
              <w:pStyle w:val="TAC"/>
            </w:pPr>
            <w:r>
              <w:rPr>
                <w:lang w:val="en-US" w:eastAsia="zh-CN"/>
              </w:rPr>
              <w:t>128</w:t>
            </w:r>
            <w:r>
              <w:rPr>
                <w:rFonts w:cs="Arial"/>
                <w:szCs w:val="18"/>
                <w:vertAlign w:val="superscript"/>
              </w:rPr>
              <w:t>1</w:t>
            </w:r>
          </w:p>
        </w:tc>
        <w:tc>
          <w:tcPr>
            <w:tcW w:w="278" w:type="pct"/>
            <w:tcBorders>
              <w:top w:val="single" w:sz="4" w:space="0" w:color="auto"/>
              <w:left w:val="single" w:sz="4" w:space="0" w:color="auto"/>
              <w:bottom w:val="single" w:sz="4" w:space="0" w:color="auto"/>
              <w:right w:val="single" w:sz="4" w:space="0" w:color="auto"/>
            </w:tcBorders>
            <w:hideMark/>
          </w:tcPr>
          <w:p w14:paraId="6696B77E" w14:textId="77777777" w:rsidR="007E3BA5" w:rsidRDefault="007E3BA5" w:rsidP="007E3BA5">
            <w:pPr>
              <w:pStyle w:val="TAC"/>
            </w:pPr>
            <w:r>
              <w:rPr>
                <w:lang w:val="en-US" w:eastAsia="zh-CN"/>
              </w:rPr>
              <w:t>160</w:t>
            </w:r>
          </w:p>
        </w:tc>
        <w:tc>
          <w:tcPr>
            <w:tcW w:w="271" w:type="pct"/>
            <w:tcBorders>
              <w:top w:val="single" w:sz="4" w:space="0" w:color="auto"/>
              <w:left w:val="single" w:sz="4" w:space="0" w:color="auto"/>
              <w:bottom w:val="single" w:sz="4" w:space="0" w:color="auto"/>
              <w:right w:val="single" w:sz="4" w:space="0" w:color="auto"/>
            </w:tcBorders>
            <w:hideMark/>
          </w:tcPr>
          <w:p w14:paraId="3F0A58A1" w14:textId="77777777" w:rsidR="007E3BA5" w:rsidRDefault="007E3BA5" w:rsidP="007E3BA5">
            <w:pPr>
              <w:pStyle w:val="TAC"/>
            </w:pPr>
            <w:r>
              <w:rPr>
                <w:lang w:val="en-US" w:eastAsia="zh-CN"/>
              </w:rPr>
              <w:t>180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0AF6FBFF" w14:textId="77777777" w:rsidR="007E3BA5" w:rsidRDefault="007E3BA5" w:rsidP="007E3BA5">
            <w:pPr>
              <w:pStyle w:val="TAC"/>
            </w:pPr>
            <w:r>
              <w:t>216</w:t>
            </w:r>
          </w:p>
        </w:tc>
        <w:tc>
          <w:tcPr>
            <w:tcW w:w="316" w:type="pct"/>
            <w:tcBorders>
              <w:top w:val="single" w:sz="4" w:space="0" w:color="auto"/>
              <w:left w:val="single" w:sz="4" w:space="0" w:color="auto"/>
              <w:bottom w:val="single" w:sz="4" w:space="0" w:color="auto"/>
              <w:right w:val="single" w:sz="4" w:space="0" w:color="auto"/>
            </w:tcBorders>
            <w:hideMark/>
          </w:tcPr>
          <w:p w14:paraId="402E2181" w14:textId="77777777" w:rsidR="007E3BA5" w:rsidRDefault="007E3BA5" w:rsidP="007E3BA5">
            <w:pPr>
              <w:pStyle w:val="TAC"/>
            </w:pPr>
            <w:r>
              <w:t>[240</w:t>
            </w:r>
            <w:r>
              <w:rPr>
                <w:rFonts w:cs="Arial"/>
                <w:szCs w:val="18"/>
                <w:vertAlign w:val="superscript"/>
              </w:rPr>
              <w:t>1</w:t>
            </w:r>
            <w:r>
              <w:t>]</w:t>
            </w:r>
          </w:p>
        </w:tc>
        <w:tc>
          <w:tcPr>
            <w:tcW w:w="269" w:type="pct"/>
            <w:tcBorders>
              <w:top w:val="single" w:sz="4" w:space="0" w:color="auto"/>
              <w:left w:val="single" w:sz="4" w:space="0" w:color="auto"/>
              <w:bottom w:val="single" w:sz="4" w:space="0" w:color="auto"/>
              <w:right w:val="single" w:sz="4" w:space="0" w:color="auto"/>
            </w:tcBorders>
          </w:tcPr>
          <w:p w14:paraId="44C830B9"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4F020166" w14:textId="77777777" w:rsidR="007E3BA5" w:rsidRDefault="007E3BA5" w:rsidP="007E3BA5">
            <w:pPr>
              <w:pStyle w:val="TAC"/>
            </w:pPr>
          </w:p>
        </w:tc>
        <w:tc>
          <w:tcPr>
            <w:tcW w:w="263" w:type="pct"/>
            <w:tcBorders>
              <w:top w:val="single" w:sz="4" w:space="0" w:color="auto"/>
              <w:left w:val="single" w:sz="4" w:space="0" w:color="auto"/>
              <w:bottom w:val="single" w:sz="4" w:space="0" w:color="auto"/>
              <w:right w:val="single" w:sz="4" w:space="0" w:color="auto"/>
            </w:tcBorders>
          </w:tcPr>
          <w:p w14:paraId="1AFC77E1" w14:textId="77777777" w:rsidR="007E3BA5" w:rsidRDefault="007E3BA5" w:rsidP="007E3BA5">
            <w:pPr>
              <w:pStyle w:val="TAC"/>
            </w:pPr>
          </w:p>
        </w:tc>
        <w:tc>
          <w:tcPr>
            <w:tcW w:w="190" w:type="pct"/>
            <w:tcBorders>
              <w:top w:val="single" w:sz="4" w:space="0" w:color="auto"/>
              <w:left w:val="single" w:sz="4" w:space="0" w:color="auto"/>
              <w:bottom w:val="single" w:sz="4" w:space="0" w:color="auto"/>
              <w:right w:val="single" w:sz="4" w:space="0" w:color="auto"/>
            </w:tcBorders>
          </w:tcPr>
          <w:p w14:paraId="628FB3B3"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3DEDC660" w14:textId="77777777" w:rsidR="007E3BA5" w:rsidRDefault="007E3BA5" w:rsidP="007E3BA5">
            <w:pPr>
              <w:pStyle w:val="TAC"/>
            </w:pPr>
          </w:p>
        </w:tc>
        <w:tc>
          <w:tcPr>
            <w:tcW w:w="196" w:type="pct"/>
            <w:tcBorders>
              <w:top w:val="single" w:sz="4" w:space="0" w:color="auto"/>
              <w:left w:val="single" w:sz="4" w:space="0" w:color="auto"/>
              <w:bottom w:val="single" w:sz="4" w:space="0" w:color="auto"/>
              <w:right w:val="single" w:sz="4" w:space="0" w:color="auto"/>
            </w:tcBorders>
          </w:tcPr>
          <w:p w14:paraId="65E01D60" w14:textId="77777777" w:rsidR="007E3BA5" w:rsidRDefault="007E3BA5" w:rsidP="007E3BA5">
            <w:pPr>
              <w:pStyle w:val="TAC"/>
            </w:pPr>
          </w:p>
        </w:tc>
        <w:tc>
          <w:tcPr>
            <w:tcW w:w="432" w:type="pct"/>
            <w:tcBorders>
              <w:top w:val="single" w:sz="4" w:space="0" w:color="auto"/>
              <w:left w:val="single" w:sz="4" w:space="0" w:color="auto"/>
              <w:bottom w:val="nil"/>
              <w:right w:val="single" w:sz="4" w:space="0" w:color="auto"/>
            </w:tcBorders>
            <w:hideMark/>
          </w:tcPr>
          <w:p w14:paraId="61D3D72C" w14:textId="77777777" w:rsidR="007E3BA5" w:rsidRDefault="007E3BA5" w:rsidP="007E3BA5">
            <w:pPr>
              <w:pStyle w:val="TAC"/>
            </w:pPr>
            <w:r>
              <w:t>FDD</w:t>
            </w:r>
          </w:p>
        </w:tc>
      </w:tr>
      <w:tr w:rsidR="007E3BA5" w14:paraId="1722B33D" w14:textId="77777777" w:rsidTr="007E3BA5">
        <w:trPr>
          <w:trHeight w:val="187"/>
          <w:jc w:val="center"/>
        </w:trPr>
        <w:tc>
          <w:tcPr>
            <w:tcW w:w="406" w:type="pct"/>
            <w:tcBorders>
              <w:top w:val="nil"/>
              <w:left w:val="single" w:sz="4" w:space="0" w:color="auto"/>
              <w:bottom w:val="nil"/>
              <w:right w:val="single" w:sz="4" w:space="0" w:color="auto"/>
            </w:tcBorders>
          </w:tcPr>
          <w:p w14:paraId="72B24514" w14:textId="77777777" w:rsidR="007E3BA5" w:rsidRDefault="007E3BA5" w:rsidP="007E3BA5">
            <w:pPr>
              <w:pStyle w:val="TAC"/>
            </w:pPr>
          </w:p>
        </w:tc>
        <w:tc>
          <w:tcPr>
            <w:tcW w:w="313" w:type="pct"/>
            <w:tcBorders>
              <w:top w:val="single" w:sz="4" w:space="0" w:color="auto"/>
              <w:left w:val="single" w:sz="4" w:space="0" w:color="auto"/>
              <w:bottom w:val="single" w:sz="4" w:space="0" w:color="auto"/>
              <w:right w:val="single" w:sz="4" w:space="0" w:color="auto"/>
            </w:tcBorders>
            <w:hideMark/>
          </w:tcPr>
          <w:p w14:paraId="3C110F6B" w14:textId="77777777" w:rsidR="007E3BA5" w:rsidRDefault="007E3BA5" w:rsidP="007E3BA5">
            <w:pPr>
              <w:pStyle w:val="TAC"/>
              <w:rPr>
                <w:rFonts w:cs="Arial"/>
              </w:rPr>
            </w:pPr>
            <w:r>
              <w:rPr>
                <w:rFonts w:cs="Arial"/>
              </w:rPr>
              <w:t>30</w:t>
            </w:r>
          </w:p>
        </w:tc>
        <w:tc>
          <w:tcPr>
            <w:tcW w:w="270" w:type="pct"/>
            <w:tcBorders>
              <w:top w:val="single" w:sz="4" w:space="0" w:color="auto"/>
              <w:left w:val="single" w:sz="4" w:space="0" w:color="auto"/>
              <w:bottom w:val="single" w:sz="4" w:space="0" w:color="auto"/>
              <w:right w:val="single" w:sz="4" w:space="0" w:color="auto"/>
            </w:tcBorders>
          </w:tcPr>
          <w:p w14:paraId="75895F26" w14:textId="77777777" w:rsidR="007E3BA5" w:rsidRDefault="007E3BA5" w:rsidP="007E3BA5">
            <w:pPr>
              <w:pStyle w:val="TAC"/>
            </w:pPr>
          </w:p>
        </w:tc>
        <w:tc>
          <w:tcPr>
            <w:tcW w:w="270" w:type="pct"/>
            <w:tcBorders>
              <w:top w:val="single" w:sz="4" w:space="0" w:color="auto"/>
              <w:left w:val="single" w:sz="4" w:space="0" w:color="auto"/>
              <w:bottom w:val="single" w:sz="4" w:space="0" w:color="auto"/>
              <w:right w:val="single" w:sz="4" w:space="0" w:color="auto"/>
            </w:tcBorders>
            <w:hideMark/>
          </w:tcPr>
          <w:p w14:paraId="3214287F" w14:textId="77777777" w:rsidR="007E3BA5" w:rsidRDefault="007E3BA5" w:rsidP="007E3BA5">
            <w:pPr>
              <w:pStyle w:val="TAC"/>
            </w:pPr>
            <w:r>
              <w:rPr>
                <w:rFonts w:cs="Arial"/>
                <w:szCs w:val="18"/>
              </w:rPr>
              <w:t>24</w:t>
            </w:r>
          </w:p>
        </w:tc>
        <w:tc>
          <w:tcPr>
            <w:tcW w:w="316" w:type="pct"/>
            <w:tcBorders>
              <w:top w:val="single" w:sz="4" w:space="0" w:color="auto"/>
              <w:left w:val="single" w:sz="4" w:space="0" w:color="auto"/>
              <w:bottom w:val="single" w:sz="4" w:space="0" w:color="auto"/>
              <w:right w:val="single" w:sz="4" w:space="0" w:color="auto"/>
            </w:tcBorders>
            <w:hideMark/>
          </w:tcPr>
          <w:p w14:paraId="4A6254FF" w14:textId="77777777" w:rsidR="007E3BA5" w:rsidRDefault="007E3BA5" w:rsidP="007E3BA5">
            <w:pPr>
              <w:pStyle w:val="TAC"/>
            </w:pPr>
            <w:r>
              <w:rPr>
                <w:rFonts w:cs="Arial"/>
                <w:szCs w:val="18"/>
              </w:rPr>
              <w:t>36</w:t>
            </w:r>
            <w:r>
              <w:rPr>
                <w:rFonts w:cs="Arial"/>
                <w:szCs w:val="18"/>
                <w:vertAlign w:val="superscript"/>
              </w:rPr>
              <w:t>1</w:t>
            </w:r>
          </w:p>
        </w:tc>
        <w:tc>
          <w:tcPr>
            <w:tcW w:w="265" w:type="pct"/>
            <w:tcBorders>
              <w:top w:val="single" w:sz="4" w:space="0" w:color="auto"/>
              <w:left w:val="single" w:sz="4" w:space="0" w:color="auto"/>
              <w:bottom w:val="single" w:sz="4" w:space="0" w:color="auto"/>
              <w:right w:val="single" w:sz="4" w:space="0" w:color="auto"/>
            </w:tcBorders>
            <w:hideMark/>
          </w:tcPr>
          <w:p w14:paraId="396391B4" w14:textId="77777777" w:rsidR="007E3BA5" w:rsidRDefault="007E3BA5" w:rsidP="007E3BA5">
            <w:pPr>
              <w:pStyle w:val="TAC"/>
            </w:pPr>
            <w:r>
              <w:rPr>
                <w:rFonts w:cs="Arial"/>
                <w:szCs w:val="18"/>
              </w:rPr>
              <w:t>50</w:t>
            </w:r>
            <w:r>
              <w:rPr>
                <w:rFonts w:cs="Arial"/>
                <w:szCs w:val="18"/>
                <w:vertAlign w:val="superscript"/>
              </w:rPr>
              <w:t>1</w:t>
            </w:r>
          </w:p>
        </w:tc>
        <w:tc>
          <w:tcPr>
            <w:tcW w:w="272" w:type="pct"/>
            <w:tcBorders>
              <w:top w:val="single" w:sz="4" w:space="0" w:color="auto"/>
              <w:left w:val="single" w:sz="4" w:space="0" w:color="auto"/>
              <w:bottom w:val="single" w:sz="4" w:space="0" w:color="auto"/>
              <w:right w:val="single" w:sz="4" w:space="0" w:color="auto"/>
            </w:tcBorders>
            <w:hideMark/>
          </w:tcPr>
          <w:p w14:paraId="3BD982C7" w14:textId="77777777" w:rsidR="007E3BA5" w:rsidRDefault="007E3BA5" w:rsidP="007E3BA5">
            <w:pPr>
              <w:pStyle w:val="TAC"/>
            </w:pPr>
            <w:r>
              <w:rPr>
                <w:lang w:val="en-US" w:eastAsia="zh-CN"/>
              </w:rPr>
              <w:t>64</w:t>
            </w:r>
            <w:r>
              <w:rPr>
                <w:rFonts w:cs="Arial"/>
                <w:szCs w:val="18"/>
                <w:vertAlign w:val="superscript"/>
              </w:rPr>
              <w:t>1</w:t>
            </w:r>
          </w:p>
        </w:tc>
        <w:tc>
          <w:tcPr>
            <w:tcW w:w="278" w:type="pct"/>
            <w:tcBorders>
              <w:top w:val="single" w:sz="4" w:space="0" w:color="auto"/>
              <w:left w:val="single" w:sz="4" w:space="0" w:color="auto"/>
              <w:bottom w:val="single" w:sz="4" w:space="0" w:color="auto"/>
              <w:right w:val="single" w:sz="4" w:space="0" w:color="auto"/>
            </w:tcBorders>
            <w:hideMark/>
          </w:tcPr>
          <w:p w14:paraId="227AE4B6" w14:textId="77777777" w:rsidR="007E3BA5" w:rsidRDefault="007E3BA5" w:rsidP="007E3BA5">
            <w:pPr>
              <w:pStyle w:val="TAC"/>
            </w:pPr>
            <w:r>
              <w:rPr>
                <w:rFonts w:eastAsia="Malgun Gothic"/>
              </w:rPr>
              <w:t>75</w:t>
            </w:r>
            <w:r>
              <w:rPr>
                <w:rFonts w:cs="Arial"/>
                <w:szCs w:val="18"/>
                <w:vertAlign w:val="superscript"/>
              </w:rPr>
              <w:t>1</w:t>
            </w:r>
          </w:p>
        </w:tc>
        <w:tc>
          <w:tcPr>
            <w:tcW w:w="271" w:type="pct"/>
            <w:tcBorders>
              <w:top w:val="single" w:sz="4" w:space="0" w:color="auto"/>
              <w:left w:val="single" w:sz="4" w:space="0" w:color="auto"/>
              <w:bottom w:val="single" w:sz="4" w:space="0" w:color="auto"/>
              <w:right w:val="single" w:sz="4" w:space="0" w:color="auto"/>
            </w:tcBorders>
            <w:hideMark/>
          </w:tcPr>
          <w:p w14:paraId="5FA4DA7B" w14:textId="77777777" w:rsidR="007E3BA5" w:rsidRDefault="007E3BA5" w:rsidP="007E3BA5">
            <w:pPr>
              <w:pStyle w:val="TAC"/>
              <w:rPr>
                <w:lang w:eastAsia="zh-CN"/>
              </w:rPr>
            </w:pPr>
            <w:r>
              <w:rPr>
                <w:lang w:val="en-US" w:eastAsia="zh-CN"/>
              </w:rPr>
              <w:t>90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525E7BA5" w14:textId="77777777" w:rsidR="007E3BA5" w:rsidRDefault="007E3BA5" w:rsidP="007E3BA5">
            <w:pPr>
              <w:pStyle w:val="TAC"/>
            </w:pPr>
            <w:r>
              <w:rPr>
                <w:lang w:eastAsia="zh-CN"/>
              </w:rPr>
              <w:t>100</w:t>
            </w:r>
            <w:r>
              <w:rPr>
                <w:rFonts w:cs="Arial"/>
                <w:szCs w:val="18"/>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0DBA566A" w14:textId="77777777" w:rsidR="007E3BA5" w:rsidRDefault="007E3BA5" w:rsidP="007E3BA5">
            <w:pPr>
              <w:pStyle w:val="TAC"/>
            </w:pPr>
            <w:r>
              <w:t>[108</w:t>
            </w:r>
            <w:r>
              <w:rPr>
                <w:rFonts w:cs="Arial"/>
                <w:szCs w:val="18"/>
                <w:vertAlign w:val="superscript"/>
              </w:rPr>
              <w:t>1</w:t>
            </w:r>
            <w:r>
              <w:t>]</w:t>
            </w:r>
          </w:p>
        </w:tc>
        <w:tc>
          <w:tcPr>
            <w:tcW w:w="269" w:type="pct"/>
            <w:tcBorders>
              <w:top w:val="single" w:sz="4" w:space="0" w:color="auto"/>
              <w:left w:val="single" w:sz="4" w:space="0" w:color="auto"/>
              <w:bottom w:val="single" w:sz="4" w:space="0" w:color="auto"/>
              <w:right w:val="single" w:sz="4" w:space="0" w:color="auto"/>
            </w:tcBorders>
          </w:tcPr>
          <w:p w14:paraId="4091E272"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37A90342" w14:textId="77777777" w:rsidR="007E3BA5" w:rsidRDefault="007E3BA5" w:rsidP="007E3BA5">
            <w:pPr>
              <w:pStyle w:val="TAC"/>
            </w:pPr>
          </w:p>
        </w:tc>
        <w:tc>
          <w:tcPr>
            <w:tcW w:w="263" w:type="pct"/>
            <w:tcBorders>
              <w:top w:val="single" w:sz="4" w:space="0" w:color="auto"/>
              <w:left w:val="single" w:sz="4" w:space="0" w:color="auto"/>
              <w:bottom w:val="single" w:sz="4" w:space="0" w:color="auto"/>
              <w:right w:val="single" w:sz="4" w:space="0" w:color="auto"/>
            </w:tcBorders>
          </w:tcPr>
          <w:p w14:paraId="69EEDEA1" w14:textId="77777777" w:rsidR="007E3BA5" w:rsidRDefault="007E3BA5" w:rsidP="007E3BA5">
            <w:pPr>
              <w:pStyle w:val="TAC"/>
            </w:pPr>
          </w:p>
        </w:tc>
        <w:tc>
          <w:tcPr>
            <w:tcW w:w="190" w:type="pct"/>
            <w:tcBorders>
              <w:top w:val="single" w:sz="4" w:space="0" w:color="auto"/>
              <w:left w:val="single" w:sz="4" w:space="0" w:color="auto"/>
              <w:bottom w:val="single" w:sz="4" w:space="0" w:color="auto"/>
              <w:right w:val="single" w:sz="4" w:space="0" w:color="auto"/>
            </w:tcBorders>
          </w:tcPr>
          <w:p w14:paraId="0BDFB6A9"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206F21A7" w14:textId="77777777" w:rsidR="007E3BA5" w:rsidRDefault="007E3BA5" w:rsidP="007E3BA5">
            <w:pPr>
              <w:pStyle w:val="TAC"/>
            </w:pPr>
          </w:p>
        </w:tc>
        <w:tc>
          <w:tcPr>
            <w:tcW w:w="196" w:type="pct"/>
            <w:tcBorders>
              <w:top w:val="single" w:sz="4" w:space="0" w:color="auto"/>
              <w:left w:val="single" w:sz="4" w:space="0" w:color="auto"/>
              <w:bottom w:val="single" w:sz="4" w:space="0" w:color="auto"/>
              <w:right w:val="single" w:sz="4" w:space="0" w:color="auto"/>
            </w:tcBorders>
          </w:tcPr>
          <w:p w14:paraId="626AB63E" w14:textId="77777777" w:rsidR="007E3BA5" w:rsidRDefault="007E3BA5" w:rsidP="007E3BA5">
            <w:pPr>
              <w:pStyle w:val="TAC"/>
            </w:pPr>
          </w:p>
        </w:tc>
        <w:tc>
          <w:tcPr>
            <w:tcW w:w="432" w:type="pct"/>
            <w:tcBorders>
              <w:top w:val="nil"/>
              <w:left w:val="single" w:sz="4" w:space="0" w:color="auto"/>
              <w:bottom w:val="nil"/>
              <w:right w:val="single" w:sz="4" w:space="0" w:color="auto"/>
            </w:tcBorders>
          </w:tcPr>
          <w:p w14:paraId="32DE59AB" w14:textId="77777777" w:rsidR="007E3BA5" w:rsidRDefault="007E3BA5" w:rsidP="007E3BA5">
            <w:pPr>
              <w:pStyle w:val="TAC"/>
            </w:pPr>
          </w:p>
        </w:tc>
      </w:tr>
      <w:tr w:rsidR="007E3BA5" w14:paraId="663684D9" w14:textId="77777777" w:rsidTr="007E3BA5">
        <w:trPr>
          <w:trHeight w:val="187"/>
          <w:jc w:val="center"/>
        </w:trPr>
        <w:tc>
          <w:tcPr>
            <w:tcW w:w="406" w:type="pct"/>
            <w:tcBorders>
              <w:top w:val="nil"/>
              <w:left w:val="single" w:sz="4" w:space="0" w:color="auto"/>
              <w:bottom w:val="single" w:sz="4" w:space="0" w:color="auto"/>
              <w:right w:val="single" w:sz="4" w:space="0" w:color="auto"/>
            </w:tcBorders>
          </w:tcPr>
          <w:p w14:paraId="2942F4E4" w14:textId="77777777" w:rsidR="007E3BA5" w:rsidRDefault="007E3BA5" w:rsidP="007E3BA5">
            <w:pPr>
              <w:pStyle w:val="TAC"/>
            </w:pPr>
          </w:p>
        </w:tc>
        <w:tc>
          <w:tcPr>
            <w:tcW w:w="313" w:type="pct"/>
            <w:tcBorders>
              <w:top w:val="single" w:sz="4" w:space="0" w:color="auto"/>
              <w:left w:val="single" w:sz="4" w:space="0" w:color="auto"/>
              <w:bottom w:val="single" w:sz="4" w:space="0" w:color="auto"/>
              <w:right w:val="single" w:sz="4" w:space="0" w:color="auto"/>
            </w:tcBorders>
            <w:hideMark/>
          </w:tcPr>
          <w:p w14:paraId="08B99E7B" w14:textId="77777777" w:rsidR="007E3BA5" w:rsidRDefault="007E3BA5" w:rsidP="007E3BA5">
            <w:pPr>
              <w:pStyle w:val="TAC"/>
              <w:rPr>
                <w:rFonts w:cs="Arial"/>
              </w:rPr>
            </w:pPr>
            <w:r>
              <w:rPr>
                <w:rFonts w:cs="Arial"/>
              </w:rPr>
              <w:t>60</w:t>
            </w:r>
          </w:p>
        </w:tc>
        <w:tc>
          <w:tcPr>
            <w:tcW w:w="270" w:type="pct"/>
            <w:tcBorders>
              <w:top w:val="single" w:sz="4" w:space="0" w:color="auto"/>
              <w:left w:val="single" w:sz="4" w:space="0" w:color="auto"/>
              <w:bottom w:val="single" w:sz="4" w:space="0" w:color="auto"/>
              <w:right w:val="single" w:sz="4" w:space="0" w:color="auto"/>
            </w:tcBorders>
          </w:tcPr>
          <w:p w14:paraId="54018B61" w14:textId="77777777" w:rsidR="007E3BA5" w:rsidRDefault="007E3BA5" w:rsidP="007E3BA5">
            <w:pPr>
              <w:pStyle w:val="TAC"/>
            </w:pPr>
          </w:p>
        </w:tc>
        <w:tc>
          <w:tcPr>
            <w:tcW w:w="270" w:type="pct"/>
            <w:tcBorders>
              <w:top w:val="single" w:sz="4" w:space="0" w:color="auto"/>
              <w:left w:val="single" w:sz="4" w:space="0" w:color="auto"/>
              <w:bottom w:val="single" w:sz="4" w:space="0" w:color="auto"/>
              <w:right w:val="single" w:sz="4" w:space="0" w:color="auto"/>
            </w:tcBorders>
            <w:hideMark/>
          </w:tcPr>
          <w:p w14:paraId="5A4CF901" w14:textId="77777777" w:rsidR="007E3BA5" w:rsidRDefault="007E3BA5" w:rsidP="007E3BA5">
            <w:pPr>
              <w:pStyle w:val="TAC"/>
            </w:pPr>
            <w:r>
              <w:rPr>
                <w:lang w:eastAsia="zh-CN"/>
              </w:rPr>
              <w:t>10</w:t>
            </w:r>
            <w:r>
              <w:rPr>
                <w:rFonts w:cs="Arial"/>
                <w:szCs w:val="18"/>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55F9835D" w14:textId="77777777" w:rsidR="007E3BA5" w:rsidRDefault="007E3BA5" w:rsidP="007E3BA5">
            <w:pPr>
              <w:pStyle w:val="TAC"/>
            </w:pPr>
            <w:r>
              <w:rPr>
                <w:rFonts w:cs="Arial"/>
                <w:szCs w:val="18"/>
              </w:rPr>
              <w:t>18</w:t>
            </w:r>
          </w:p>
        </w:tc>
        <w:tc>
          <w:tcPr>
            <w:tcW w:w="265" w:type="pct"/>
            <w:tcBorders>
              <w:top w:val="single" w:sz="4" w:space="0" w:color="auto"/>
              <w:left w:val="single" w:sz="4" w:space="0" w:color="auto"/>
              <w:bottom w:val="single" w:sz="4" w:space="0" w:color="auto"/>
              <w:right w:val="single" w:sz="4" w:space="0" w:color="auto"/>
            </w:tcBorders>
            <w:hideMark/>
          </w:tcPr>
          <w:p w14:paraId="6031651E" w14:textId="77777777" w:rsidR="007E3BA5" w:rsidRDefault="007E3BA5" w:rsidP="007E3BA5">
            <w:pPr>
              <w:pStyle w:val="TAC"/>
            </w:pPr>
            <w:r>
              <w:rPr>
                <w:rFonts w:cs="Arial"/>
                <w:szCs w:val="18"/>
              </w:rPr>
              <w:t>24</w:t>
            </w:r>
          </w:p>
        </w:tc>
        <w:tc>
          <w:tcPr>
            <w:tcW w:w="272" w:type="pct"/>
            <w:tcBorders>
              <w:top w:val="single" w:sz="4" w:space="0" w:color="auto"/>
              <w:left w:val="single" w:sz="4" w:space="0" w:color="auto"/>
              <w:bottom w:val="single" w:sz="4" w:space="0" w:color="auto"/>
              <w:right w:val="single" w:sz="4" w:space="0" w:color="auto"/>
            </w:tcBorders>
            <w:hideMark/>
          </w:tcPr>
          <w:p w14:paraId="62012409" w14:textId="77777777" w:rsidR="007E3BA5" w:rsidRDefault="007E3BA5" w:rsidP="007E3BA5">
            <w:pPr>
              <w:pStyle w:val="TAC"/>
            </w:pPr>
            <w:r>
              <w:rPr>
                <w:lang w:val="en-US" w:eastAsia="zh-CN"/>
              </w:rPr>
              <w:t>30</w:t>
            </w:r>
            <w:r>
              <w:rPr>
                <w:rFonts w:cs="Arial"/>
                <w:szCs w:val="18"/>
                <w:vertAlign w:val="superscript"/>
              </w:rPr>
              <w:t>1</w:t>
            </w:r>
          </w:p>
        </w:tc>
        <w:tc>
          <w:tcPr>
            <w:tcW w:w="278" w:type="pct"/>
            <w:tcBorders>
              <w:top w:val="single" w:sz="4" w:space="0" w:color="auto"/>
              <w:left w:val="single" w:sz="4" w:space="0" w:color="auto"/>
              <w:bottom w:val="single" w:sz="4" w:space="0" w:color="auto"/>
              <w:right w:val="single" w:sz="4" w:space="0" w:color="auto"/>
            </w:tcBorders>
            <w:hideMark/>
          </w:tcPr>
          <w:p w14:paraId="60D05BF0" w14:textId="77777777" w:rsidR="007E3BA5" w:rsidRDefault="007E3BA5" w:rsidP="007E3BA5">
            <w:pPr>
              <w:pStyle w:val="TAC"/>
            </w:pPr>
            <w:r>
              <w:rPr>
                <w:lang w:val="en-US" w:eastAsia="zh-CN"/>
              </w:rPr>
              <w:t>36</w:t>
            </w:r>
            <w:r>
              <w:rPr>
                <w:rFonts w:cs="Arial"/>
                <w:szCs w:val="18"/>
                <w:vertAlign w:val="superscript"/>
              </w:rPr>
              <w:t>1</w:t>
            </w:r>
          </w:p>
        </w:tc>
        <w:tc>
          <w:tcPr>
            <w:tcW w:w="271" w:type="pct"/>
            <w:tcBorders>
              <w:top w:val="single" w:sz="4" w:space="0" w:color="auto"/>
              <w:left w:val="single" w:sz="4" w:space="0" w:color="auto"/>
              <w:bottom w:val="single" w:sz="4" w:space="0" w:color="auto"/>
              <w:right w:val="single" w:sz="4" w:space="0" w:color="auto"/>
            </w:tcBorders>
            <w:hideMark/>
          </w:tcPr>
          <w:p w14:paraId="3463EAE4" w14:textId="77777777" w:rsidR="007E3BA5" w:rsidRDefault="007E3BA5" w:rsidP="007E3BA5">
            <w:pPr>
              <w:pStyle w:val="TAC"/>
            </w:pPr>
            <w:r>
              <w:rPr>
                <w:lang w:val="en-US" w:eastAsia="zh-CN"/>
              </w:rPr>
              <w:t>40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78370B76" w14:textId="77777777" w:rsidR="007E3BA5" w:rsidRDefault="007E3BA5" w:rsidP="007E3BA5">
            <w:pPr>
              <w:pStyle w:val="TAC"/>
            </w:pPr>
            <w:r>
              <w:t>50</w:t>
            </w:r>
            <w:r>
              <w:rPr>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72BF9783" w14:textId="77777777" w:rsidR="007E3BA5" w:rsidRDefault="007E3BA5" w:rsidP="007E3BA5">
            <w:pPr>
              <w:pStyle w:val="TAC"/>
            </w:pPr>
            <w:r>
              <w:t>[54</w:t>
            </w:r>
            <w:r>
              <w:rPr>
                <w:rFonts w:cs="Arial"/>
                <w:szCs w:val="18"/>
                <w:vertAlign w:val="superscript"/>
              </w:rPr>
              <w:t>1</w:t>
            </w:r>
            <w:r>
              <w:t>]</w:t>
            </w:r>
          </w:p>
        </w:tc>
        <w:tc>
          <w:tcPr>
            <w:tcW w:w="269" w:type="pct"/>
            <w:tcBorders>
              <w:top w:val="single" w:sz="4" w:space="0" w:color="auto"/>
              <w:left w:val="single" w:sz="4" w:space="0" w:color="auto"/>
              <w:bottom w:val="single" w:sz="4" w:space="0" w:color="auto"/>
              <w:right w:val="single" w:sz="4" w:space="0" w:color="auto"/>
            </w:tcBorders>
          </w:tcPr>
          <w:p w14:paraId="3B24814A"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0280C1BD" w14:textId="77777777" w:rsidR="007E3BA5" w:rsidRDefault="007E3BA5" w:rsidP="007E3BA5">
            <w:pPr>
              <w:pStyle w:val="TAC"/>
            </w:pPr>
          </w:p>
        </w:tc>
        <w:tc>
          <w:tcPr>
            <w:tcW w:w="263" w:type="pct"/>
            <w:tcBorders>
              <w:top w:val="single" w:sz="4" w:space="0" w:color="auto"/>
              <w:left w:val="single" w:sz="4" w:space="0" w:color="auto"/>
              <w:bottom w:val="single" w:sz="4" w:space="0" w:color="auto"/>
              <w:right w:val="single" w:sz="4" w:space="0" w:color="auto"/>
            </w:tcBorders>
          </w:tcPr>
          <w:p w14:paraId="20951893" w14:textId="77777777" w:rsidR="007E3BA5" w:rsidRDefault="007E3BA5" w:rsidP="007E3BA5">
            <w:pPr>
              <w:pStyle w:val="TAC"/>
            </w:pPr>
          </w:p>
        </w:tc>
        <w:tc>
          <w:tcPr>
            <w:tcW w:w="190" w:type="pct"/>
            <w:tcBorders>
              <w:top w:val="single" w:sz="4" w:space="0" w:color="auto"/>
              <w:left w:val="single" w:sz="4" w:space="0" w:color="auto"/>
              <w:bottom w:val="single" w:sz="4" w:space="0" w:color="auto"/>
              <w:right w:val="single" w:sz="4" w:space="0" w:color="auto"/>
            </w:tcBorders>
          </w:tcPr>
          <w:p w14:paraId="12DC79A1"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2F32BEC6" w14:textId="77777777" w:rsidR="007E3BA5" w:rsidRDefault="007E3BA5" w:rsidP="007E3BA5">
            <w:pPr>
              <w:pStyle w:val="TAC"/>
            </w:pPr>
          </w:p>
        </w:tc>
        <w:tc>
          <w:tcPr>
            <w:tcW w:w="196" w:type="pct"/>
            <w:tcBorders>
              <w:top w:val="single" w:sz="4" w:space="0" w:color="auto"/>
              <w:left w:val="single" w:sz="4" w:space="0" w:color="auto"/>
              <w:bottom w:val="single" w:sz="4" w:space="0" w:color="auto"/>
              <w:right w:val="single" w:sz="4" w:space="0" w:color="auto"/>
            </w:tcBorders>
          </w:tcPr>
          <w:p w14:paraId="48CD8EFE" w14:textId="77777777" w:rsidR="007E3BA5" w:rsidRDefault="007E3BA5" w:rsidP="007E3BA5">
            <w:pPr>
              <w:pStyle w:val="TAC"/>
            </w:pPr>
          </w:p>
        </w:tc>
        <w:tc>
          <w:tcPr>
            <w:tcW w:w="432" w:type="pct"/>
            <w:tcBorders>
              <w:top w:val="nil"/>
              <w:left w:val="single" w:sz="4" w:space="0" w:color="auto"/>
              <w:bottom w:val="single" w:sz="4" w:space="0" w:color="auto"/>
              <w:right w:val="single" w:sz="4" w:space="0" w:color="auto"/>
            </w:tcBorders>
          </w:tcPr>
          <w:p w14:paraId="10F370AE" w14:textId="77777777" w:rsidR="007E3BA5" w:rsidRDefault="007E3BA5" w:rsidP="007E3BA5">
            <w:pPr>
              <w:pStyle w:val="TAC"/>
            </w:pPr>
          </w:p>
        </w:tc>
      </w:tr>
      <w:tr w:rsidR="007E3BA5" w14:paraId="0BD392DA" w14:textId="77777777" w:rsidTr="007E3BA5">
        <w:trPr>
          <w:trHeight w:val="187"/>
          <w:jc w:val="center"/>
        </w:trPr>
        <w:tc>
          <w:tcPr>
            <w:tcW w:w="406" w:type="pct"/>
            <w:tcBorders>
              <w:top w:val="single" w:sz="4" w:space="0" w:color="auto"/>
              <w:left w:val="single" w:sz="4" w:space="0" w:color="auto"/>
              <w:bottom w:val="nil"/>
              <w:right w:val="single" w:sz="4" w:space="0" w:color="auto"/>
            </w:tcBorders>
            <w:hideMark/>
          </w:tcPr>
          <w:p w14:paraId="5493572A" w14:textId="77777777" w:rsidR="007E3BA5" w:rsidRDefault="007E3BA5" w:rsidP="007E3BA5">
            <w:pPr>
              <w:pStyle w:val="TAC"/>
            </w:pPr>
            <w:r>
              <w:rPr>
                <w:lang w:eastAsia="zh-CN"/>
              </w:rPr>
              <w:t>n70</w:t>
            </w:r>
          </w:p>
        </w:tc>
        <w:tc>
          <w:tcPr>
            <w:tcW w:w="313" w:type="pct"/>
            <w:tcBorders>
              <w:top w:val="single" w:sz="4" w:space="0" w:color="auto"/>
              <w:left w:val="single" w:sz="4" w:space="0" w:color="auto"/>
              <w:bottom w:val="single" w:sz="4" w:space="0" w:color="auto"/>
              <w:right w:val="single" w:sz="4" w:space="0" w:color="auto"/>
            </w:tcBorders>
            <w:hideMark/>
          </w:tcPr>
          <w:p w14:paraId="3383DA66" w14:textId="77777777" w:rsidR="007E3BA5" w:rsidRDefault="007E3BA5" w:rsidP="007E3BA5">
            <w:pPr>
              <w:pStyle w:val="TAC"/>
              <w:rPr>
                <w:rFonts w:cs="Arial"/>
              </w:rPr>
            </w:pPr>
            <w:r>
              <w:rPr>
                <w:rFonts w:cs="Arial"/>
              </w:rPr>
              <w:t>15</w:t>
            </w:r>
          </w:p>
        </w:tc>
        <w:tc>
          <w:tcPr>
            <w:tcW w:w="270" w:type="pct"/>
            <w:tcBorders>
              <w:top w:val="single" w:sz="4" w:space="0" w:color="auto"/>
              <w:left w:val="single" w:sz="4" w:space="0" w:color="auto"/>
              <w:bottom w:val="single" w:sz="4" w:space="0" w:color="auto"/>
              <w:right w:val="single" w:sz="4" w:space="0" w:color="auto"/>
            </w:tcBorders>
            <w:hideMark/>
          </w:tcPr>
          <w:p w14:paraId="645E435C" w14:textId="77777777" w:rsidR="007E3BA5" w:rsidRDefault="007E3BA5" w:rsidP="007E3BA5">
            <w:pPr>
              <w:pStyle w:val="TAC"/>
            </w:pPr>
            <w:r>
              <w:rPr>
                <w:rFonts w:cs="Arial"/>
                <w:szCs w:val="18"/>
              </w:rPr>
              <w:t>25</w:t>
            </w:r>
          </w:p>
        </w:tc>
        <w:tc>
          <w:tcPr>
            <w:tcW w:w="270" w:type="pct"/>
            <w:tcBorders>
              <w:top w:val="single" w:sz="4" w:space="0" w:color="auto"/>
              <w:left w:val="single" w:sz="4" w:space="0" w:color="auto"/>
              <w:bottom w:val="single" w:sz="4" w:space="0" w:color="auto"/>
              <w:right w:val="single" w:sz="4" w:space="0" w:color="auto"/>
            </w:tcBorders>
            <w:hideMark/>
          </w:tcPr>
          <w:p w14:paraId="0F4B0521" w14:textId="77777777" w:rsidR="007E3BA5" w:rsidRDefault="007E3BA5" w:rsidP="007E3BA5">
            <w:pPr>
              <w:pStyle w:val="TAC"/>
            </w:pPr>
            <w:r>
              <w:rPr>
                <w:rFonts w:cs="Arial"/>
                <w:szCs w:val="18"/>
              </w:rPr>
              <w:t>50</w:t>
            </w:r>
            <w:r>
              <w:rPr>
                <w:rFonts w:cs="Arial"/>
                <w:szCs w:val="18"/>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4C107B42" w14:textId="77777777" w:rsidR="007E3BA5" w:rsidRDefault="007E3BA5" w:rsidP="007E3BA5">
            <w:pPr>
              <w:pStyle w:val="TAC"/>
            </w:pPr>
            <w:r>
              <w:rPr>
                <w:rFonts w:cs="Arial"/>
                <w:szCs w:val="18"/>
              </w:rPr>
              <w:t>75</w:t>
            </w:r>
            <w:r>
              <w:rPr>
                <w:rFonts w:cs="Arial"/>
                <w:szCs w:val="18"/>
                <w:vertAlign w:val="superscript"/>
              </w:rPr>
              <w:t>1</w:t>
            </w:r>
          </w:p>
        </w:tc>
        <w:tc>
          <w:tcPr>
            <w:tcW w:w="265" w:type="pct"/>
            <w:tcBorders>
              <w:top w:val="single" w:sz="4" w:space="0" w:color="auto"/>
              <w:left w:val="single" w:sz="4" w:space="0" w:color="auto"/>
              <w:bottom w:val="single" w:sz="4" w:space="0" w:color="auto"/>
              <w:right w:val="single" w:sz="4" w:space="0" w:color="auto"/>
            </w:tcBorders>
            <w:hideMark/>
          </w:tcPr>
          <w:p w14:paraId="2F557CA0" w14:textId="77777777" w:rsidR="007E3BA5" w:rsidRDefault="007E3BA5" w:rsidP="007E3BA5">
            <w:pPr>
              <w:pStyle w:val="TAC"/>
            </w:pPr>
            <w:r>
              <w:rPr>
                <w:rFonts w:cs="Arial"/>
                <w:szCs w:val="18"/>
              </w:rPr>
              <w:t>Note 3</w:t>
            </w:r>
          </w:p>
        </w:tc>
        <w:tc>
          <w:tcPr>
            <w:tcW w:w="272" w:type="pct"/>
            <w:tcBorders>
              <w:top w:val="single" w:sz="4" w:space="0" w:color="auto"/>
              <w:left w:val="single" w:sz="4" w:space="0" w:color="auto"/>
              <w:bottom w:val="single" w:sz="4" w:space="0" w:color="auto"/>
              <w:right w:val="single" w:sz="4" w:space="0" w:color="auto"/>
            </w:tcBorders>
            <w:hideMark/>
          </w:tcPr>
          <w:p w14:paraId="7D9AE44E" w14:textId="77777777" w:rsidR="007E3BA5" w:rsidRDefault="007E3BA5" w:rsidP="007E3BA5">
            <w:pPr>
              <w:pStyle w:val="TAC"/>
            </w:pPr>
            <w:r>
              <w:rPr>
                <w:rFonts w:cs="Arial"/>
                <w:szCs w:val="18"/>
                <w:lang w:val="en-US"/>
              </w:rPr>
              <w:t>Note 3</w:t>
            </w:r>
          </w:p>
        </w:tc>
        <w:tc>
          <w:tcPr>
            <w:tcW w:w="278" w:type="pct"/>
            <w:tcBorders>
              <w:top w:val="single" w:sz="4" w:space="0" w:color="auto"/>
              <w:left w:val="single" w:sz="4" w:space="0" w:color="auto"/>
              <w:bottom w:val="single" w:sz="4" w:space="0" w:color="auto"/>
              <w:right w:val="single" w:sz="4" w:space="0" w:color="auto"/>
            </w:tcBorders>
          </w:tcPr>
          <w:p w14:paraId="3A3590E7" w14:textId="77777777" w:rsidR="007E3BA5" w:rsidRDefault="007E3BA5" w:rsidP="007E3BA5">
            <w:pPr>
              <w:pStyle w:val="TAC"/>
            </w:pPr>
          </w:p>
        </w:tc>
        <w:tc>
          <w:tcPr>
            <w:tcW w:w="271" w:type="pct"/>
            <w:tcBorders>
              <w:top w:val="single" w:sz="4" w:space="0" w:color="auto"/>
              <w:left w:val="single" w:sz="4" w:space="0" w:color="auto"/>
              <w:bottom w:val="single" w:sz="4" w:space="0" w:color="auto"/>
              <w:right w:val="single" w:sz="4" w:space="0" w:color="auto"/>
            </w:tcBorders>
          </w:tcPr>
          <w:p w14:paraId="3404BE78" w14:textId="77777777" w:rsidR="007E3BA5" w:rsidRDefault="007E3BA5" w:rsidP="007E3BA5">
            <w:pPr>
              <w:pStyle w:val="TAC"/>
            </w:pPr>
          </w:p>
        </w:tc>
        <w:tc>
          <w:tcPr>
            <w:tcW w:w="221" w:type="pct"/>
            <w:tcBorders>
              <w:top w:val="single" w:sz="4" w:space="0" w:color="auto"/>
              <w:left w:val="single" w:sz="4" w:space="0" w:color="auto"/>
              <w:bottom w:val="single" w:sz="4" w:space="0" w:color="auto"/>
              <w:right w:val="single" w:sz="4" w:space="0" w:color="auto"/>
            </w:tcBorders>
          </w:tcPr>
          <w:p w14:paraId="350BBF30" w14:textId="77777777" w:rsidR="007E3BA5" w:rsidRDefault="007E3BA5" w:rsidP="007E3BA5">
            <w:pPr>
              <w:pStyle w:val="TAC"/>
            </w:pPr>
          </w:p>
        </w:tc>
        <w:tc>
          <w:tcPr>
            <w:tcW w:w="316" w:type="pct"/>
            <w:tcBorders>
              <w:top w:val="single" w:sz="4" w:space="0" w:color="auto"/>
              <w:left w:val="single" w:sz="4" w:space="0" w:color="auto"/>
              <w:bottom w:val="single" w:sz="4" w:space="0" w:color="auto"/>
              <w:right w:val="single" w:sz="4" w:space="0" w:color="auto"/>
            </w:tcBorders>
          </w:tcPr>
          <w:p w14:paraId="1EB253C1" w14:textId="77777777" w:rsidR="007E3BA5" w:rsidRDefault="007E3BA5" w:rsidP="007E3BA5">
            <w:pPr>
              <w:pStyle w:val="TAC"/>
            </w:pPr>
          </w:p>
        </w:tc>
        <w:tc>
          <w:tcPr>
            <w:tcW w:w="269" w:type="pct"/>
            <w:tcBorders>
              <w:top w:val="single" w:sz="4" w:space="0" w:color="auto"/>
              <w:left w:val="single" w:sz="4" w:space="0" w:color="auto"/>
              <w:bottom w:val="single" w:sz="4" w:space="0" w:color="auto"/>
              <w:right w:val="single" w:sz="4" w:space="0" w:color="auto"/>
            </w:tcBorders>
          </w:tcPr>
          <w:p w14:paraId="3A43D93F"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57F22053" w14:textId="77777777" w:rsidR="007E3BA5" w:rsidRDefault="007E3BA5" w:rsidP="007E3BA5">
            <w:pPr>
              <w:pStyle w:val="TAC"/>
            </w:pPr>
          </w:p>
        </w:tc>
        <w:tc>
          <w:tcPr>
            <w:tcW w:w="263" w:type="pct"/>
            <w:tcBorders>
              <w:top w:val="single" w:sz="4" w:space="0" w:color="auto"/>
              <w:left w:val="single" w:sz="4" w:space="0" w:color="auto"/>
              <w:bottom w:val="single" w:sz="4" w:space="0" w:color="auto"/>
              <w:right w:val="single" w:sz="4" w:space="0" w:color="auto"/>
            </w:tcBorders>
          </w:tcPr>
          <w:p w14:paraId="7ECEF334" w14:textId="77777777" w:rsidR="007E3BA5" w:rsidRDefault="007E3BA5" w:rsidP="007E3BA5">
            <w:pPr>
              <w:pStyle w:val="TAC"/>
            </w:pPr>
          </w:p>
        </w:tc>
        <w:tc>
          <w:tcPr>
            <w:tcW w:w="190" w:type="pct"/>
            <w:tcBorders>
              <w:top w:val="single" w:sz="4" w:space="0" w:color="auto"/>
              <w:left w:val="single" w:sz="4" w:space="0" w:color="auto"/>
              <w:bottom w:val="single" w:sz="4" w:space="0" w:color="auto"/>
              <w:right w:val="single" w:sz="4" w:space="0" w:color="auto"/>
            </w:tcBorders>
          </w:tcPr>
          <w:p w14:paraId="64551709"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2F61ABEE" w14:textId="77777777" w:rsidR="007E3BA5" w:rsidRDefault="007E3BA5" w:rsidP="007E3BA5">
            <w:pPr>
              <w:pStyle w:val="TAC"/>
            </w:pPr>
          </w:p>
        </w:tc>
        <w:tc>
          <w:tcPr>
            <w:tcW w:w="196" w:type="pct"/>
            <w:tcBorders>
              <w:top w:val="single" w:sz="4" w:space="0" w:color="auto"/>
              <w:left w:val="single" w:sz="4" w:space="0" w:color="auto"/>
              <w:bottom w:val="single" w:sz="4" w:space="0" w:color="auto"/>
              <w:right w:val="single" w:sz="4" w:space="0" w:color="auto"/>
            </w:tcBorders>
          </w:tcPr>
          <w:p w14:paraId="510DA65F" w14:textId="77777777" w:rsidR="007E3BA5" w:rsidRDefault="007E3BA5" w:rsidP="007E3BA5">
            <w:pPr>
              <w:pStyle w:val="TAC"/>
            </w:pPr>
          </w:p>
        </w:tc>
        <w:tc>
          <w:tcPr>
            <w:tcW w:w="432" w:type="pct"/>
            <w:tcBorders>
              <w:top w:val="single" w:sz="4" w:space="0" w:color="auto"/>
              <w:left w:val="single" w:sz="4" w:space="0" w:color="auto"/>
              <w:bottom w:val="nil"/>
              <w:right w:val="single" w:sz="4" w:space="0" w:color="auto"/>
            </w:tcBorders>
            <w:hideMark/>
          </w:tcPr>
          <w:p w14:paraId="13B46D58" w14:textId="77777777" w:rsidR="007E3BA5" w:rsidRDefault="007E3BA5" w:rsidP="007E3BA5">
            <w:pPr>
              <w:pStyle w:val="TAC"/>
            </w:pPr>
            <w:r>
              <w:t>FDD</w:t>
            </w:r>
          </w:p>
        </w:tc>
      </w:tr>
      <w:tr w:rsidR="007E3BA5" w14:paraId="32D5C9F1" w14:textId="77777777" w:rsidTr="007E3BA5">
        <w:trPr>
          <w:trHeight w:val="187"/>
          <w:jc w:val="center"/>
        </w:trPr>
        <w:tc>
          <w:tcPr>
            <w:tcW w:w="406" w:type="pct"/>
            <w:tcBorders>
              <w:top w:val="nil"/>
              <w:left w:val="single" w:sz="4" w:space="0" w:color="auto"/>
              <w:bottom w:val="nil"/>
              <w:right w:val="single" w:sz="4" w:space="0" w:color="auto"/>
            </w:tcBorders>
          </w:tcPr>
          <w:p w14:paraId="4EB56C6B" w14:textId="77777777" w:rsidR="007E3BA5" w:rsidRDefault="007E3BA5" w:rsidP="007E3BA5">
            <w:pPr>
              <w:pStyle w:val="TAC"/>
            </w:pPr>
          </w:p>
        </w:tc>
        <w:tc>
          <w:tcPr>
            <w:tcW w:w="313" w:type="pct"/>
            <w:tcBorders>
              <w:top w:val="single" w:sz="4" w:space="0" w:color="auto"/>
              <w:left w:val="single" w:sz="4" w:space="0" w:color="auto"/>
              <w:bottom w:val="single" w:sz="4" w:space="0" w:color="auto"/>
              <w:right w:val="single" w:sz="4" w:space="0" w:color="auto"/>
            </w:tcBorders>
            <w:hideMark/>
          </w:tcPr>
          <w:p w14:paraId="210D19B1" w14:textId="77777777" w:rsidR="007E3BA5" w:rsidRDefault="007E3BA5" w:rsidP="007E3BA5">
            <w:pPr>
              <w:pStyle w:val="TAC"/>
              <w:rPr>
                <w:rFonts w:cs="Arial"/>
              </w:rPr>
            </w:pPr>
            <w:r>
              <w:rPr>
                <w:rFonts w:cs="Arial"/>
              </w:rPr>
              <w:t>30</w:t>
            </w:r>
          </w:p>
        </w:tc>
        <w:tc>
          <w:tcPr>
            <w:tcW w:w="270" w:type="pct"/>
            <w:tcBorders>
              <w:top w:val="single" w:sz="4" w:space="0" w:color="auto"/>
              <w:left w:val="single" w:sz="4" w:space="0" w:color="auto"/>
              <w:bottom w:val="single" w:sz="4" w:space="0" w:color="auto"/>
              <w:right w:val="single" w:sz="4" w:space="0" w:color="auto"/>
            </w:tcBorders>
          </w:tcPr>
          <w:p w14:paraId="0E9F6675" w14:textId="77777777" w:rsidR="007E3BA5" w:rsidRDefault="007E3BA5" w:rsidP="007E3BA5">
            <w:pPr>
              <w:pStyle w:val="TAC"/>
            </w:pPr>
          </w:p>
        </w:tc>
        <w:tc>
          <w:tcPr>
            <w:tcW w:w="270" w:type="pct"/>
            <w:tcBorders>
              <w:top w:val="single" w:sz="4" w:space="0" w:color="auto"/>
              <w:left w:val="single" w:sz="4" w:space="0" w:color="auto"/>
              <w:bottom w:val="single" w:sz="4" w:space="0" w:color="auto"/>
              <w:right w:val="single" w:sz="4" w:space="0" w:color="auto"/>
            </w:tcBorders>
            <w:hideMark/>
          </w:tcPr>
          <w:p w14:paraId="142A511A" w14:textId="77777777" w:rsidR="007E3BA5" w:rsidRDefault="007E3BA5" w:rsidP="007E3BA5">
            <w:pPr>
              <w:pStyle w:val="TAC"/>
            </w:pPr>
            <w:r>
              <w:rPr>
                <w:rFonts w:cs="Arial"/>
                <w:szCs w:val="18"/>
              </w:rPr>
              <w:t>24</w:t>
            </w:r>
          </w:p>
        </w:tc>
        <w:tc>
          <w:tcPr>
            <w:tcW w:w="316" w:type="pct"/>
            <w:tcBorders>
              <w:top w:val="single" w:sz="4" w:space="0" w:color="auto"/>
              <w:left w:val="single" w:sz="4" w:space="0" w:color="auto"/>
              <w:bottom w:val="single" w:sz="4" w:space="0" w:color="auto"/>
              <w:right w:val="single" w:sz="4" w:space="0" w:color="auto"/>
            </w:tcBorders>
            <w:hideMark/>
          </w:tcPr>
          <w:p w14:paraId="36760792" w14:textId="77777777" w:rsidR="007E3BA5" w:rsidRDefault="007E3BA5" w:rsidP="007E3BA5">
            <w:pPr>
              <w:pStyle w:val="TAC"/>
            </w:pPr>
            <w:r>
              <w:rPr>
                <w:rFonts w:cs="Arial"/>
                <w:szCs w:val="18"/>
              </w:rPr>
              <w:t>36</w:t>
            </w:r>
            <w:r>
              <w:rPr>
                <w:rFonts w:cs="Arial"/>
                <w:szCs w:val="18"/>
                <w:vertAlign w:val="superscript"/>
              </w:rPr>
              <w:t>1</w:t>
            </w:r>
          </w:p>
        </w:tc>
        <w:tc>
          <w:tcPr>
            <w:tcW w:w="265" w:type="pct"/>
            <w:tcBorders>
              <w:top w:val="single" w:sz="4" w:space="0" w:color="auto"/>
              <w:left w:val="single" w:sz="4" w:space="0" w:color="auto"/>
              <w:bottom w:val="single" w:sz="4" w:space="0" w:color="auto"/>
              <w:right w:val="single" w:sz="4" w:space="0" w:color="auto"/>
            </w:tcBorders>
            <w:hideMark/>
          </w:tcPr>
          <w:p w14:paraId="690D3D8F" w14:textId="77777777" w:rsidR="007E3BA5" w:rsidRDefault="007E3BA5" w:rsidP="007E3BA5">
            <w:pPr>
              <w:pStyle w:val="TAC"/>
            </w:pPr>
            <w:r>
              <w:rPr>
                <w:rFonts w:cs="Arial"/>
                <w:szCs w:val="18"/>
                <w:lang w:val="en-US"/>
              </w:rPr>
              <w:t>Note 3</w:t>
            </w:r>
          </w:p>
        </w:tc>
        <w:tc>
          <w:tcPr>
            <w:tcW w:w="272" w:type="pct"/>
            <w:tcBorders>
              <w:top w:val="single" w:sz="4" w:space="0" w:color="auto"/>
              <w:left w:val="single" w:sz="4" w:space="0" w:color="auto"/>
              <w:bottom w:val="single" w:sz="4" w:space="0" w:color="auto"/>
              <w:right w:val="single" w:sz="4" w:space="0" w:color="auto"/>
            </w:tcBorders>
            <w:hideMark/>
          </w:tcPr>
          <w:p w14:paraId="3BFF88C4" w14:textId="77777777" w:rsidR="007E3BA5" w:rsidRDefault="007E3BA5" w:rsidP="007E3BA5">
            <w:pPr>
              <w:pStyle w:val="TAC"/>
            </w:pPr>
            <w:r>
              <w:rPr>
                <w:rFonts w:cs="Arial"/>
                <w:szCs w:val="18"/>
                <w:lang w:val="en-US"/>
              </w:rPr>
              <w:t>Note 3</w:t>
            </w:r>
          </w:p>
        </w:tc>
        <w:tc>
          <w:tcPr>
            <w:tcW w:w="278" w:type="pct"/>
            <w:tcBorders>
              <w:top w:val="single" w:sz="4" w:space="0" w:color="auto"/>
              <w:left w:val="single" w:sz="4" w:space="0" w:color="auto"/>
              <w:bottom w:val="single" w:sz="4" w:space="0" w:color="auto"/>
              <w:right w:val="single" w:sz="4" w:space="0" w:color="auto"/>
            </w:tcBorders>
          </w:tcPr>
          <w:p w14:paraId="552E9DAB" w14:textId="77777777" w:rsidR="007E3BA5" w:rsidRDefault="007E3BA5" w:rsidP="007E3BA5">
            <w:pPr>
              <w:pStyle w:val="TAC"/>
            </w:pPr>
          </w:p>
        </w:tc>
        <w:tc>
          <w:tcPr>
            <w:tcW w:w="271" w:type="pct"/>
            <w:tcBorders>
              <w:top w:val="single" w:sz="4" w:space="0" w:color="auto"/>
              <w:left w:val="single" w:sz="4" w:space="0" w:color="auto"/>
              <w:bottom w:val="single" w:sz="4" w:space="0" w:color="auto"/>
              <w:right w:val="single" w:sz="4" w:space="0" w:color="auto"/>
            </w:tcBorders>
          </w:tcPr>
          <w:p w14:paraId="78639A7C" w14:textId="77777777" w:rsidR="007E3BA5" w:rsidRDefault="007E3BA5" w:rsidP="007E3BA5">
            <w:pPr>
              <w:pStyle w:val="TAC"/>
            </w:pPr>
          </w:p>
        </w:tc>
        <w:tc>
          <w:tcPr>
            <w:tcW w:w="221" w:type="pct"/>
            <w:tcBorders>
              <w:top w:val="single" w:sz="4" w:space="0" w:color="auto"/>
              <w:left w:val="single" w:sz="4" w:space="0" w:color="auto"/>
              <w:bottom w:val="single" w:sz="4" w:space="0" w:color="auto"/>
              <w:right w:val="single" w:sz="4" w:space="0" w:color="auto"/>
            </w:tcBorders>
          </w:tcPr>
          <w:p w14:paraId="202A806F" w14:textId="77777777" w:rsidR="007E3BA5" w:rsidRDefault="007E3BA5" w:rsidP="007E3BA5">
            <w:pPr>
              <w:pStyle w:val="TAC"/>
            </w:pPr>
          </w:p>
        </w:tc>
        <w:tc>
          <w:tcPr>
            <w:tcW w:w="316" w:type="pct"/>
            <w:tcBorders>
              <w:top w:val="single" w:sz="4" w:space="0" w:color="auto"/>
              <w:left w:val="single" w:sz="4" w:space="0" w:color="auto"/>
              <w:bottom w:val="single" w:sz="4" w:space="0" w:color="auto"/>
              <w:right w:val="single" w:sz="4" w:space="0" w:color="auto"/>
            </w:tcBorders>
          </w:tcPr>
          <w:p w14:paraId="198DDFB1" w14:textId="77777777" w:rsidR="007E3BA5" w:rsidRDefault="007E3BA5" w:rsidP="007E3BA5">
            <w:pPr>
              <w:pStyle w:val="TAC"/>
            </w:pPr>
          </w:p>
        </w:tc>
        <w:tc>
          <w:tcPr>
            <w:tcW w:w="269" w:type="pct"/>
            <w:tcBorders>
              <w:top w:val="single" w:sz="4" w:space="0" w:color="auto"/>
              <w:left w:val="single" w:sz="4" w:space="0" w:color="auto"/>
              <w:bottom w:val="single" w:sz="4" w:space="0" w:color="auto"/>
              <w:right w:val="single" w:sz="4" w:space="0" w:color="auto"/>
            </w:tcBorders>
          </w:tcPr>
          <w:p w14:paraId="72CB5A12"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7E4B5D65" w14:textId="77777777" w:rsidR="007E3BA5" w:rsidRDefault="007E3BA5" w:rsidP="007E3BA5">
            <w:pPr>
              <w:pStyle w:val="TAC"/>
            </w:pPr>
          </w:p>
        </w:tc>
        <w:tc>
          <w:tcPr>
            <w:tcW w:w="263" w:type="pct"/>
            <w:tcBorders>
              <w:top w:val="single" w:sz="4" w:space="0" w:color="auto"/>
              <w:left w:val="single" w:sz="4" w:space="0" w:color="auto"/>
              <w:bottom w:val="single" w:sz="4" w:space="0" w:color="auto"/>
              <w:right w:val="single" w:sz="4" w:space="0" w:color="auto"/>
            </w:tcBorders>
          </w:tcPr>
          <w:p w14:paraId="2C4AEB72" w14:textId="77777777" w:rsidR="007E3BA5" w:rsidRDefault="007E3BA5" w:rsidP="007E3BA5">
            <w:pPr>
              <w:pStyle w:val="TAC"/>
            </w:pPr>
          </w:p>
        </w:tc>
        <w:tc>
          <w:tcPr>
            <w:tcW w:w="190" w:type="pct"/>
            <w:tcBorders>
              <w:top w:val="single" w:sz="4" w:space="0" w:color="auto"/>
              <w:left w:val="single" w:sz="4" w:space="0" w:color="auto"/>
              <w:bottom w:val="single" w:sz="4" w:space="0" w:color="auto"/>
              <w:right w:val="single" w:sz="4" w:space="0" w:color="auto"/>
            </w:tcBorders>
          </w:tcPr>
          <w:p w14:paraId="513742B7"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50073933" w14:textId="77777777" w:rsidR="007E3BA5" w:rsidRDefault="007E3BA5" w:rsidP="007E3BA5">
            <w:pPr>
              <w:pStyle w:val="TAC"/>
            </w:pPr>
          </w:p>
        </w:tc>
        <w:tc>
          <w:tcPr>
            <w:tcW w:w="196" w:type="pct"/>
            <w:tcBorders>
              <w:top w:val="single" w:sz="4" w:space="0" w:color="auto"/>
              <w:left w:val="single" w:sz="4" w:space="0" w:color="auto"/>
              <w:bottom w:val="single" w:sz="4" w:space="0" w:color="auto"/>
              <w:right w:val="single" w:sz="4" w:space="0" w:color="auto"/>
            </w:tcBorders>
          </w:tcPr>
          <w:p w14:paraId="402A47BF" w14:textId="77777777" w:rsidR="007E3BA5" w:rsidRDefault="007E3BA5" w:rsidP="007E3BA5">
            <w:pPr>
              <w:pStyle w:val="TAC"/>
            </w:pPr>
          </w:p>
        </w:tc>
        <w:tc>
          <w:tcPr>
            <w:tcW w:w="432" w:type="pct"/>
            <w:tcBorders>
              <w:top w:val="nil"/>
              <w:left w:val="single" w:sz="4" w:space="0" w:color="auto"/>
              <w:bottom w:val="nil"/>
              <w:right w:val="single" w:sz="4" w:space="0" w:color="auto"/>
            </w:tcBorders>
          </w:tcPr>
          <w:p w14:paraId="310F4BA5" w14:textId="77777777" w:rsidR="007E3BA5" w:rsidRDefault="007E3BA5" w:rsidP="007E3BA5">
            <w:pPr>
              <w:pStyle w:val="TAC"/>
            </w:pPr>
          </w:p>
        </w:tc>
      </w:tr>
      <w:tr w:rsidR="007E3BA5" w14:paraId="26F112F6" w14:textId="77777777" w:rsidTr="007E3BA5">
        <w:trPr>
          <w:trHeight w:val="187"/>
          <w:jc w:val="center"/>
        </w:trPr>
        <w:tc>
          <w:tcPr>
            <w:tcW w:w="406" w:type="pct"/>
            <w:tcBorders>
              <w:top w:val="nil"/>
              <w:left w:val="single" w:sz="4" w:space="0" w:color="auto"/>
              <w:bottom w:val="single" w:sz="4" w:space="0" w:color="auto"/>
              <w:right w:val="single" w:sz="4" w:space="0" w:color="auto"/>
            </w:tcBorders>
          </w:tcPr>
          <w:p w14:paraId="4EB0E397" w14:textId="77777777" w:rsidR="007E3BA5" w:rsidRDefault="007E3BA5" w:rsidP="007E3BA5">
            <w:pPr>
              <w:pStyle w:val="TAC"/>
            </w:pPr>
          </w:p>
        </w:tc>
        <w:tc>
          <w:tcPr>
            <w:tcW w:w="313" w:type="pct"/>
            <w:tcBorders>
              <w:top w:val="single" w:sz="4" w:space="0" w:color="auto"/>
              <w:left w:val="single" w:sz="4" w:space="0" w:color="auto"/>
              <w:bottom w:val="single" w:sz="4" w:space="0" w:color="auto"/>
              <w:right w:val="single" w:sz="4" w:space="0" w:color="auto"/>
            </w:tcBorders>
            <w:hideMark/>
          </w:tcPr>
          <w:p w14:paraId="7317E4CE" w14:textId="77777777" w:rsidR="007E3BA5" w:rsidRDefault="007E3BA5" w:rsidP="007E3BA5">
            <w:pPr>
              <w:pStyle w:val="TAC"/>
              <w:rPr>
                <w:rFonts w:cs="Arial"/>
              </w:rPr>
            </w:pPr>
            <w:r>
              <w:rPr>
                <w:rFonts w:cs="Arial"/>
              </w:rPr>
              <w:t>60</w:t>
            </w:r>
          </w:p>
        </w:tc>
        <w:tc>
          <w:tcPr>
            <w:tcW w:w="270" w:type="pct"/>
            <w:tcBorders>
              <w:top w:val="single" w:sz="4" w:space="0" w:color="auto"/>
              <w:left w:val="single" w:sz="4" w:space="0" w:color="auto"/>
              <w:bottom w:val="single" w:sz="4" w:space="0" w:color="auto"/>
              <w:right w:val="single" w:sz="4" w:space="0" w:color="auto"/>
            </w:tcBorders>
          </w:tcPr>
          <w:p w14:paraId="76B1A194" w14:textId="77777777" w:rsidR="007E3BA5" w:rsidRDefault="007E3BA5" w:rsidP="007E3BA5">
            <w:pPr>
              <w:pStyle w:val="TAC"/>
            </w:pPr>
          </w:p>
        </w:tc>
        <w:tc>
          <w:tcPr>
            <w:tcW w:w="270" w:type="pct"/>
            <w:tcBorders>
              <w:top w:val="single" w:sz="4" w:space="0" w:color="auto"/>
              <w:left w:val="single" w:sz="4" w:space="0" w:color="auto"/>
              <w:bottom w:val="single" w:sz="4" w:space="0" w:color="auto"/>
              <w:right w:val="single" w:sz="4" w:space="0" w:color="auto"/>
            </w:tcBorders>
            <w:hideMark/>
          </w:tcPr>
          <w:p w14:paraId="17909697" w14:textId="77777777" w:rsidR="007E3BA5" w:rsidRDefault="007E3BA5" w:rsidP="007E3BA5">
            <w:pPr>
              <w:pStyle w:val="TAC"/>
            </w:pPr>
            <w:r>
              <w:rPr>
                <w:lang w:eastAsia="zh-CN"/>
              </w:rPr>
              <w:t>10</w:t>
            </w:r>
            <w:r>
              <w:rPr>
                <w:rFonts w:cs="Arial"/>
                <w:szCs w:val="18"/>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20EDE105" w14:textId="77777777" w:rsidR="007E3BA5" w:rsidRDefault="007E3BA5" w:rsidP="007E3BA5">
            <w:pPr>
              <w:pStyle w:val="TAC"/>
            </w:pPr>
            <w:r>
              <w:rPr>
                <w:rFonts w:cs="Arial"/>
                <w:szCs w:val="18"/>
              </w:rPr>
              <w:t>18</w:t>
            </w:r>
          </w:p>
        </w:tc>
        <w:tc>
          <w:tcPr>
            <w:tcW w:w="265" w:type="pct"/>
            <w:tcBorders>
              <w:top w:val="single" w:sz="4" w:space="0" w:color="auto"/>
              <w:left w:val="single" w:sz="4" w:space="0" w:color="auto"/>
              <w:bottom w:val="single" w:sz="4" w:space="0" w:color="auto"/>
              <w:right w:val="single" w:sz="4" w:space="0" w:color="auto"/>
            </w:tcBorders>
            <w:hideMark/>
          </w:tcPr>
          <w:p w14:paraId="60DE3F34" w14:textId="77777777" w:rsidR="007E3BA5" w:rsidRDefault="007E3BA5" w:rsidP="007E3BA5">
            <w:pPr>
              <w:pStyle w:val="TAC"/>
            </w:pPr>
            <w:r>
              <w:rPr>
                <w:rFonts w:cs="Arial"/>
                <w:szCs w:val="18"/>
                <w:lang w:val="en-US"/>
              </w:rPr>
              <w:t>Note 3</w:t>
            </w:r>
          </w:p>
        </w:tc>
        <w:tc>
          <w:tcPr>
            <w:tcW w:w="272" w:type="pct"/>
            <w:tcBorders>
              <w:top w:val="single" w:sz="4" w:space="0" w:color="auto"/>
              <w:left w:val="single" w:sz="4" w:space="0" w:color="auto"/>
              <w:bottom w:val="single" w:sz="4" w:space="0" w:color="auto"/>
              <w:right w:val="single" w:sz="4" w:space="0" w:color="auto"/>
            </w:tcBorders>
            <w:hideMark/>
          </w:tcPr>
          <w:p w14:paraId="492B852F" w14:textId="77777777" w:rsidR="007E3BA5" w:rsidRDefault="007E3BA5" w:rsidP="007E3BA5">
            <w:pPr>
              <w:pStyle w:val="TAC"/>
            </w:pPr>
            <w:r>
              <w:rPr>
                <w:rFonts w:cs="Arial"/>
                <w:szCs w:val="18"/>
                <w:lang w:val="en-US"/>
              </w:rPr>
              <w:t>Note 3</w:t>
            </w:r>
          </w:p>
        </w:tc>
        <w:tc>
          <w:tcPr>
            <w:tcW w:w="278" w:type="pct"/>
            <w:tcBorders>
              <w:top w:val="single" w:sz="4" w:space="0" w:color="auto"/>
              <w:left w:val="single" w:sz="4" w:space="0" w:color="auto"/>
              <w:bottom w:val="single" w:sz="4" w:space="0" w:color="auto"/>
              <w:right w:val="single" w:sz="4" w:space="0" w:color="auto"/>
            </w:tcBorders>
          </w:tcPr>
          <w:p w14:paraId="25A12701" w14:textId="77777777" w:rsidR="007E3BA5" w:rsidRDefault="007E3BA5" w:rsidP="007E3BA5">
            <w:pPr>
              <w:pStyle w:val="TAC"/>
            </w:pPr>
          </w:p>
        </w:tc>
        <w:tc>
          <w:tcPr>
            <w:tcW w:w="271" w:type="pct"/>
            <w:tcBorders>
              <w:top w:val="single" w:sz="4" w:space="0" w:color="auto"/>
              <w:left w:val="single" w:sz="4" w:space="0" w:color="auto"/>
              <w:bottom w:val="single" w:sz="4" w:space="0" w:color="auto"/>
              <w:right w:val="single" w:sz="4" w:space="0" w:color="auto"/>
            </w:tcBorders>
          </w:tcPr>
          <w:p w14:paraId="32621D6B" w14:textId="77777777" w:rsidR="007E3BA5" w:rsidRDefault="007E3BA5" w:rsidP="007E3BA5">
            <w:pPr>
              <w:pStyle w:val="TAC"/>
            </w:pPr>
          </w:p>
        </w:tc>
        <w:tc>
          <w:tcPr>
            <w:tcW w:w="221" w:type="pct"/>
            <w:tcBorders>
              <w:top w:val="single" w:sz="4" w:space="0" w:color="auto"/>
              <w:left w:val="single" w:sz="4" w:space="0" w:color="auto"/>
              <w:bottom w:val="single" w:sz="4" w:space="0" w:color="auto"/>
              <w:right w:val="single" w:sz="4" w:space="0" w:color="auto"/>
            </w:tcBorders>
          </w:tcPr>
          <w:p w14:paraId="790F535B" w14:textId="77777777" w:rsidR="007E3BA5" w:rsidRDefault="007E3BA5" w:rsidP="007E3BA5">
            <w:pPr>
              <w:pStyle w:val="TAC"/>
            </w:pPr>
          </w:p>
        </w:tc>
        <w:tc>
          <w:tcPr>
            <w:tcW w:w="316" w:type="pct"/>
            <w:tcBorders>
              <w:top w:val="single" w:sz="4" w:space="0" w:color="auto"/>
              <w:left w:val="single" w:sz="4" w:space="0" w:color="auto"/>
              <w:bottom w:val="single" w:sz="4" w:space="0" w:color="auto"/>
              <w:right w:val="single" w:sz="4" w:space="0" w:color="auto"/>
            </w:tcBorders>
          </w:tcPr>
          <w:p w14:paraId="5BFDC0D2" w14:textId="77777777" w:rsidR="007E3BA5" w:rsidRDefault="007E3BA5" w:rsidP="007E3BA5">
            <w:pPr>
              <w:pStyle w:val="TAC"/>
            </w:pPr>
          </w:p>
        </w:tc>
        <w:tc>
          <w:tcPr>
            <w:tcW w:w="269" w:type="pct"/>
            <w:tcBorders>
              <w:top w:val="single" w:sz="4" w:space="0" w:color="auto"/>
              <w:left w:val="single" w:sz="4" w:space="0" w:color="auto"/>
              <w:bottom w:val="single" w:sz="4" w:space="0" w:color="auto"/>
              <w:right w:val="single" w:sz="4" w:space="0" w:color="auto"/>
            </w:tcBorders>
          </w:tcPr>
          <w:p w14:paraId="30DB0E62"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5EC39420" w14:textId="77777777" w:rsidR="007E3BA5" w:rsidRDefault="007E3BA5" w:rsidP="007E3BA5">
            <w:pPr>
              <w:pStyle w:val="TAC"/>
            </w:pPr>
          </w:p>
        </w:tc>
        <w:tc>
          <w:tcPr>
            <w:tcW w:w="263" w:type="pct"/>
            <w:tcBorders>
              <w:top w:val="single" w:sz="4" w:space="0" w:color="auto"/>
              <w:left w:val="single" w:sz="4" w:space="0" w:color="auto"/>
              <w:bottom w:val="single" w:sz="4" w:space="0" w:color="auto"/>
              <w:right w:val="single" w:sz="4" w:space="0" w:color="auto"/>
            </w:tcBorders>
          </w:tcPr>
          <w:p w14:paraId="10167741" w14:textId="77777777" w:rsidR="007E3BA5" w:rsidRDefault="007E3BA5" w:rsidP="007E3BA5">
            <w:pPr>
              <w:pStyle w:val="TAC"/>
            </w:pPr>
          </w:p>
        </w:tc>
        <w:tc>
          <w:tcPr>
            <w:tcW w:w="190" w:type="pct"/>
            <w:tcBorders>
              <w:top w:val="single" w:sz="4" w:space="0" w:color="auto"/>
              <w:left w:val="single" w:sz="4" w:space="0" w:color="auto"/>
              <w:bottom w:val="single" w:sz="4" w:space="0" w:color="auto"/>
              <w:right w:val="single" w:sz="4" w:space="0" w:color="auto"/>
            </w:tcBorders>
          </w:tcPr>
          <w:p w14:paraId="48E9B41B"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48AF5230" w14:textId="77777777" w:rsidR="007E3BA5" w:rsidRDefault="007E3BA5" w:rsidP="007E3BA5">
            <w:pPr>
              <w:pStyle w:val="TAC"/>
            </w:pPr>
          </w:p>
        </w:tc>
        <w:tc>
          <w:tcPr>
            <w:tcW w:w="196" w:type="pct"/>
            <w:tcBorders>
              <w:top w:val="single" w:sz="4" w:space="0" w:color="auto"/>
              <w:left w:val="single" w:sz="4" w:space="0" w:color="auto"/>
              <w:bottom w:val="single" w:sz="4" w:space="0" w:color="auto"/>
              <w:right w:val="single" w:sz="4" w:space="0" w:color="auto"/>
            </w:tcBorders>
          </w:tcPr>
          <w:p w14:paraId="08F0E83D" w14:textId="77777777" w:rsidR="007E3BA5" w:rsidRDefault="007E3BA5" w:rsidP="007E3BA5">
            <w:pPr>
              <w:pStyle w:val="TAC"/>
            </w:pPr>
          </w:p>
        </w:tc>
        <w:tc>
          <w:tcPr>
            <w:tcW w:w="432" w:type="pct"/>
            <w:tcBorders>
              <w:top w:val="nil"/>
              <w:left w:val="single" w:sz="4" w:space="0" w:color="auto"/>
              <w:bottom w:val="single" w:sz="4" w:space="0" w:color="auto"/>
              <w:right w:val="single" w:sz="4" w:space="0" w:color="auto"/>
            </w:tcBorders>
          </w:tcPr>
          <w:p w14:paraId="1D0A15BF" w14:textId="77777777" w:rsidR="007E3BA5" w:rsidRDefault="007E3BA5" w:rsidP="007E3BA5">
            <w:pPr>
              <w:pStyle w:val="TAC"/>
            </w:pPr>
          </w:p>
        </w:tc>
      </w:tr>
      <w:tr w:rsidR="007E3BA5" w14:paraId="6D39942A" w14:textId="77777777" w:rsidTr="007E3BA5">
        <w:trPr>
          <w:trHeight w:val="187"/>
          <w:jc w:val="center"/>
        </w:trPr>
        <w:tc>
          <w:tcPr>
            <w:tcW w:w="406" w:type="pct"/>
            <w:tcBorders>
              <w:top w:val="single" w:sz="4" w:space="0" w:color="auto"/>
              <w:left w:val="single" w:sz="4" w:space="0" w:color="auto"/>
              <w:bottom w:val="nil"/>
              <w:right w:val="single" w:sz="4" w:space="0" w:color="auto"/>
            </w:tcBorders>
            <w:hideMark/>
          </w:tcPr>
          <w:p w14:paraId="0971214A" w14:textId="77777777" w:rsidR="007E3BA5" w:rsidRDefault="007E3BA5" w:rsidP="007E3BA5">
            <w:pPr>
              <w:pStyle w:val="TAC"/>
            </w:pPr>
            <w:r>
              <w:t>n71</w:t>
            </w:r>
          </w:p>
        </w:tc>
        <w:tc>
          <w:tcPr>
            <w:tcW w:w="313" w:type="pct"/>
            <w:tcBorders>
              <w:top w:val="single" w:sz="4" w:space="0" w:color="auto"/>
              <w:left w:val="single" w:sz="4" w:space="0" w:color="auto"/>
              <w:bottom w:val="single" w:sz="4" w:space="0" w:color="auto"/>
              <w:right w:val="single" w:sz="4" w:space="0" w:color="auto"/>
            </w:tcBorders>
            <w:hideMark/>
          </w:tcPr>
          <w:p w14:paraId="5416D705" w14:textId="77777777" w:rsidR="007E3BA5" w:rsidRDefault="007E3BA5" w:rsidP="007E3BA5">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hideMark/>
          </w:tcPr>
          <w:p w14:paraId="0B43AB11" w14:textId="77777777" w:rsidR="007E3BA5" w:rsidRDefault="007E3BA5" w:rsidP="007E3BA5">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hideMark/>
          </w:tcPr>
          <w:p w14:paraId="3E067342" w14:textId="77777777" w:rsidR="007E3BA5" w:rsidRDefault="007E3BA5" w:rsidP="007E3BA5">
            <w:pPr>
              <w:pStyle w:val="TAC"/>
            </w:pPr>
            <w:r>
              <w:rPr>
                <w:lang w:val="fr-FR"/>
              </w:rPr>
              <w:t>25</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hideMark/>
          </w:tcPr>
          <w:p w14:paraId="18807AC7" w14:textId="77777777" w:rsidR="007E3BA5" w:rsidRDefault="007E3BA5" w:rsidP="007E3BA5">
            <w:pPr>
              <w:pStyle w:val="TAC"/>
            </w:pPr>
            <w:r>
              <w:rPr>
                <w:lang w:val="fr-FR"/>
              </w:rPr>
              <w:t>20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hideMark/>
          </w:tcPr>
          <w:p w14:paraId="13F2E8EE" w14:textId="77777777" w:rsidR="007E3BA5" w:rsidRDefault="007E3BA5" w:rsidP="007E3BA5">
            <w:pPr>
              <w:pStyle w:val="TAC"/>
            </w:pPr>
            <w:r>
              <w:rPr>
                <w:lang w:val="fr-FR"/>
              </w:rPr>
              <w:t>20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hideMark/>
          </w:tcPr>
          <w:p w14:paraId="68DEB49F" w14:textId="77777777" w:rsidR="007E3BA5" w:rsidRDefault="007E3BA5" w:rsidP="007E3BA5">
            <w:pPr>
              <w:pStyle w:val="TAC"/>
            </w:pPr>
            <w:r>
              <w:rPr>
                <w:lang w:val="fr-FR"/>
              </w:rPr>
              <w:t>Note 5</w:t>
            </w:r>
          </w:p>
        </w:tc>
        <w:tc>
          <w:tcPr>
            <w:tcW w:w="278" w:type="pct"/>
            <w:tcBorders>
              <w:top w:val="single" w:sz="4" w:space="0" w:color="auto"/>
              <w:left w:val="single" w:sz="4" w:space="0" w:color="auto"/>
              <w:bottom w:val="single" w:sz="4" w:space="0" w:color="auto"/>
              <w:right w:val="single" w:sz="4" w:space="0" w:color="auto"/>
            </w:tcBorders>
            <w:hideMark/>
          </w:tcPr>
          <w:p w14:paraId="42C42083" w14:textId="77777777" w:rsidR="007E3BA5" w:rsidRDefault="007E3BA5" w:rsidP="007E3BA5">
            <w:pPr>
              <w:pStyle w:val="TAC"/>
            </w:pPr>
            <w:r>
              <w:rPr>
                <w:lang w:val="fr-FR"/>
              </w:rPr>
              <w:t>Note 5</w:t>
            </w:r>
          </w:p>
        </w:tc>
        <w:tc>
          <w:tcPr>
            <w:tcW w:w="271" w:type="pct"/>
            <w:tcBorders>
              <w:top w:val="single" w:sz="4" w:space="0" w:color="auto"/>
              <w:left w:val="single" w:sz="4" w:space="0" w:color="auto"/>
              <w:bottom w:val="single" w:sz="4" w:space="0" w:color="auto"/>
              <w:right w:val="single" w:sz="4" w:space="0" w:color="auto"/>
            </w:tcBorders>
            <w:hideMark/>
          </w:tcPr>
          <w:p w14:paraId="792018E1" w14:textId="77777777" w:rsidR="007E3BA5" w:rsidRDefault="007E3BA5" w:rsidP="007E3BA5">
            <w:pPr>
              <w:pStyle w:val="TAC"/>
            </w:pPr>
            <w:r>
              <w:rPr>
                <w:lang w:val="fr-FR"/>
              </w:rPr>
              <w:t>Note 5</w:t>
            </w:r>
          </w:p>
        </w:tc>
        <w:tc>
          <w:tcPr>
            <w:tcW w:w="221" w:type="pct"/>
            <w:tcBorders>
              <w:top w:val="single" w:sz="4" w:space="0" w:color="auto"/>
              <w:left w:val="single" w:sz="4" w:space="0" w:color="auto"/>
              <w:bottom w:val="single" w:sz="4" w:space="0" w:color="auto"/>
              <w:right w:val="single" w:sz="4" w:space="0" w:color="auto"/>
            </w:tcBorders>
          </w:tcPr>
          <w:p w14:paraId="5F676107" w14:textId="77777777" w:rsidR="007E3BA5" w:rsidRDefault="007E3BA5" w:rsidP="007E3BA5">
            <w:pPr>
              <w:pStyle w:val="TAC"/>
            </w:pPr>
          </w:p>
        </w:tc>
        <w:tc>
          <w:tcPr>
            <w:tcW w:w="316" w:type="pct"/>
            <w:tcBorders>
              <w:top w:val="single" w:sz="4" w:space="0" w:color="auto"/>
              <w:left w:val="single" w:sz="4" w:space="0" w:color="auto"/>
              <w:bottom w:val="single" w:sz="4" w:space="0" w:color="auto"/>
              <w:right w:val="single" w:sz="4" w:space="0" w:color="auto"/>
            </w:tcBorders>
          </w:tcPr>
          <w:p w14:paraId="1C023BF6" w14:textId="77777777" w:rsidR="007E3BA5" w:rsidRDefault="007E3BA5" w:rsidP="007E3BA5">
            <w:pPr>
              <w:pStyle w:val="TAC"/>
            </w:pPr>
          </w:p>
        </w:tc>
        <w:tc>
          <w:tcPr>
            <w:tcW w:w="269" w:type="pct"/>
            <w:tcBorders>
              <w:top w:val="single" w:sz="4" w:space="0" w:color="auto"/>
              <w:left w:val="single" w:sz="4" w:space="0" w:color="auto"/>
              <w:bottom w:val="single" w:sz="4" w:space="0" w:color="auto"/>
              <w:right w:val="single" w:sz="4" w:space="0" w:color="auto"/>
            </w:tcBorders>
          </w:tcPr>
          <w:p w14:paraId="1CC30DDB"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01F75AF6" w14:textId="77777777" w:rsidR="007E3BA5" w:rsidRDefault="007E3BA5" w:rsidP="007E3BA5">
            <w:pPr>
              <w:pStyle w:val="TAC"/>
            </w:pPr>
          </w:p>
        </w:tc>
        <w:tc>
          <w:tcPr>
            <w:tcW w:w="263" w:type="pct"/>
            <w:tcBorders>
              <w:top w:val="single" w:sz="4" w:space="0" w:color="auto"/>
              <w:left w:val="single" w:sz="4" w:space="0" w:color="auto"/>
              <w:bottom w:val="single" w:sz="4" w:space="0" w:color="auto"/>
              <w:right w:val="single" w:sz="4" w:space="0" w:color="auto"/>
            </w:tcBorders>
          </w:tcPr>
          <w:p w14:paraId="09693F06" w14:textId="77777777" w:rsidR="007E3BA5" w:rsidRDefault="007E3BA5" w:rsidP="007E3BA5">
            <w:pPr>
              <w:pStyle w:val="TAC"/>
            </w:pPr>
          </w:p>
        </w:tc>
        <w:tc>
          <w:tcPr>
            <w:tcW w:w="190" w:type="pct"/>
            <w:tcBorders>
              <w:top w:val="single" w:sz="4" w:space="0" w:color="auto"/>
              <w:left w:val="single" w:sz="4" w:space="0" w:color="auto"/>
              <w:bottom w:val="single" w:sz="4" w:space="0" w:color="auto"/>
              <w:right w:val="single" w:sz="4" w:space="0" w:color="auto"/>
            </w:tcBorders>
          </w:tcPr>
          <w:p w14:paraId="25A390BE"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0EF47F0A" w14:textId="77777777" w:rsidR="007E3BA5" w:rsidRDefault="007E3BA5" w:rsidP="007E3BA5">
            <w:pPr>
              <w:pStyle w:val="TAC"/>
            </w:pPr>
          </w:p>
        </w:tc>
        <w:tc>
          <w:tcPr>
            <w:tcW w:w="196" w:type="pct"/>
            <w:tcBorders>
              <w:top w:val="single" w:sz="4" w:space="0" w:color="auto"/>
              <w:left w:val="single" w:sz="4" w:space="0" w:color="auto"/>
              <w:bottom w:val="single" w:sz="4" w:space="0" w:color="auto"/>
              <w:right w:val="single" w:sz="4" w:space="0" w:color="auto"/>
            </w:tcBorders>
          </w:tcPr>
          <w:p w14:paraId="54BA6BCD" w14:textId="77777777" w:rsidR="007E3BA5" w:rsidRDefault="007E3BA5" w:rsidP="007E3BA5">
            <w:pPr>
              <w:pStyle w:val="TAC"/>
            </w:pPr>
          </w:p>
        </w:tc>
        <w:tc>
          <w:tcPr>
            <w:tcW w:w="432" w:type="pct"/>
            <w:tcBorders>
              <w:top w:val="single" w:sz="4" w:space="0" w:color="auto"/>
              <w:left w:val="single" w:sz="4" w:space="0" w:color="auto"/>
              <w:bottom w:val="nil"/>
              <w:right w:val="single" w:sz="4" w:space="0" w:color="auto"/>
            </w:tcBorders>
            <w:hideMark/>
          </w:tcPr>
          <w:p w14:paraId="0EC66C68" w14:textId="77777777" w:rsidR="007E3BA5" w:rsidRDefault="007E3BA5" w:rsidP="007E3BA5">
            <w:pPr>
              <w:pStyle w:val="TAC"/>
            </w:pPr>
            <w:r>
              <w:t>FDD</w:t>
            </w:r>
          </w:p>
        </w:tc>
      </w:tr>
      <w:tr w:rsidR="007E3BA5" w14:paraId="6618B7B6" w14:textId="77777777" w:rsidTr="007E3BA5">
        <w:trPr>
          <w:trHeight w:val="187"/>
          <w:jc w:val="center"/>
        </w:trPr>
        <w:tc>
          <w:tcPr>
            <w:tcW w:w="406" w:type="pct"/>
            <w:tcBorders>
              <w:top w:val="nil"/>
              <w:left w:val="single" w:sz="4" w:space="0" w:color="auto"/>
              <w:bottom w:val="nil"/>
              <w:right w:val="single" w:sz="4" w:space="0" w:color="auto"/>
            </w:tcBorders>
          </w:tcPr>
          <w:p w14:paraId="54F60CE9" w14:textId="77777777" w:rsidR="007E3BA5" w:rsidRDefault="007E3BA5" w:rsidP="007E3BA5">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hideMark/>
          </w:tcPr>
          <w:p w14:paraId="7E5A3802" w14:textId="77777777" w:rsidR="007E3BA5" w:rsidRDefault="007E3BA5" w:rsidP="007E3BA5">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66239E1C" w14:textId="77777777" w:rsidR="007E3BA5" w:rsidRDefault="007E3BA5" w:rsidP="007E3BA5">
            <w:pPr>
              <w:pStyle w:val="TAC"/>
            </w:pPr>
          </w:p>
        </w:tc>
        <w:tc>
          <w:tcPr>
            <w:tcW w:w="270" w:type="pct"/>
            <w:tcBorders>
              <w:top w:val="single" w:sz="4" w:space="0" w:color="auto"/>
              <w:left w:val="single" w:sz="4" w:space="0" w:color="auto"/>
              <w:bottom w:val="single" w:sz="4" w:space="0" w:color="auto"/>
              <w:right w:val="single" w:sz="4" w:space="0" w:color="auto"/>
            </w:tcBorders>
            <w:hideMark/>
          </w:tcPr>
          <w:p w14:paraId="7F757BE6" w14:textId="77777777" w:rsidR="007E3BA5" w:rsidRDefault="007E3BA5" w:rsidP="007E3BA5">
            <w:pPr>
              <w:pStyle w:val="TAC"/>
            </w:pPr>
            <w:r>
              <w:rPr>
                <w:lang w:val="fr-FR"/>
              </w:rPr>
              <w:t>12</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hideMark/>
          </w:tcPr>
          <w:p w14:paraId="591F1DB1" w14:textId="77777777" w:rsidR="007E3BA5" w:rsidRDefault="007E3BA5" w:rsidP="007E3BA5">
            <w:pPr>
              <w:pStyle w:val="TAC"/>
            </w:pPr>
            <w:r>
              <w:rPr>
                <w:lang w:val="fr-FR"/>
              </w:rPr>
              <w:t>10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hideMark/>
          </w:tcPr>
          <w:p w14:paraId="19C2E1F3" w14:textId="77777777" w:rsidR="007E3BA5" w:rsidRDefault="007E3BA5" w:rsidP="007E3BA5">
            <w:pPr>
              <w:pStyle w:val="TAC"/>
            </w:pPr>
            <w:r>
              <w:rPr>
                <w:lang w:val="fr-FR"/>
              </w:rPr>
              <w:t>10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hideMark/>
          </w:tcPr>
          <w:p w14:paraId="6462E82A" w14:textId="77777777" w:rsidR="007E3BA5" w:rsidRDefault="007E3BA5" w:rsidP="007E3BA5">
            <w:pPr>
              <w:pStyle w:val="TAC"/>
            </w:pPr>
            <w:r>
              <w:rPr>
                <w:lang w:val="fr-FR"/>
              </w:rPr>
              <w:t>Note 5</w:t>
            </w:r>
          </w:p>
        </w:tc>
        <w:tc>
          <w:tcPr>
            <w:tcW w:w="278" w:type="pct"/>
            <w:tcBorders>
              <w:top w:val="single" w:sz="4" w:space="0" w:color="auto"/>
              <w:left w:val="single" w:sz="4" w:space="0" w:color="auto"/>
              <w:bottom w:val="single" w:sz="4" w:space="0" w:color="auto"/>
              <w:right w:val="single" w:sz="4" w:space="0" w:color="auto"/>
            </w:tcBorders>
            <w:hideMark/>
          </w:tcPr>
          <w:p w14:paraId="417178A3" w14:textId="77777777" w:rsidR="007E3BA5" w:rsidRDefault="007E3BA5" w:rsidP="007E3BA5">
            <w:pPr>
              <w:pStyle w:val="TAC"/>
            </w:pPr>
            <w:r>
              <w:rPr>
                <w:lang w:val="fr-FR"/>
              </w:rPr>
              <w:t>Note 5</w:t>
            </w:r>
          </w:p>
        </w:tc>
        <w:tc>
          <w:tcPr>
            <w:tcW w:w="271" w:type="pct"/>
            <w:tcBorders>
              <w:top w:val="single" w:sz="4" w:space="0" w:color="auto"/>
              <w:left w:val="single" w:sz="4" w:space="0" w:color="auto"/>
              <w:bottom w:val="single" w:sz="4" w:space="0" w:color="auto"/>
              <w:right w:val="single" w:sz="4" w:space="0" w:color="auto"/>
            </w:tcBorders>
            <w:hideMark/>
          </w:tcPr>
          <w:p w14:paraId="392DD5D7" w14:textId="77777777" w:rsidR="007E3BA5" w:rsidRDefault="007E3BA5" w:rsidP="007E3BA5">
            <w:pPr>
              <w:pStyle w:val="TAC"/>
            </w:pPr>
            <w:r>
              <w:rPr>
                <w:lang w:val="fr-FR"/>
              </w:rPr>
              <w:t>Note 5</w:t>
            </w:r>
          </w:p>
        </w:tc>
        <w:tc>
          <w:tcPr>
            <w:tcW w:w="221" w:type="pct"/>
            <w:tcBorders>
              <w:top w:val="single" w:sz="4" w:space="0" w:color="auto"/>
              <w:left w:val="single" w:sz="4" w:space="0" w:color="auto"/>
              <w:bottom w:val="single" w:sz="4" w:space="0" w:color="auto"/>
              <w:right w:val="single" w:sz="4" w:space="0" w:color="auto"/>
            </w:tcBorders>
          </w:tcPr>
          <w:p w14:paraId="2E715DAB" w14:textId="77777777" w:rsidR="007E3BA5" w:rsidRDefault="007E3BA5" w:rsidP="007E3BA5">
            <w:pPr>
              <w:pStyle w:val="TAC"/>
            </w:pPr>
          </w:p>
        </w:tc>
        <w:tc>
          <w:tcPr>
            <w:tcW w:w="316" w:type="pct"/>
            <w:tcBorders>
              <w:top w:val="single" w:sz="4" w:space="0" w:color="auto"/>
              <w:left w:val="single" w:sz="4" w:space="0" w:color="auto"/>
              <w:bottom w:val="single" w:sz="4" w:space="0" w:color="auto"/>
              <w:right w:val="single" w:sz="4" w:space="0" w:color="auto"/>
            </w:tcBorders>
          </w:tcPr>
          <w:p w14:paraId="4E232450" w14:textId="77777777" w:rsidR="007E3BA5" w:rsidRDefault="007E3BA5" w:rsidP="007E3BA5">
            <w:pPr>
              <w:pStyle w:val="TAC"/>
            </w:pPr>
          </w:p>
        </w:tc>
        <w:tc>
          <w:tcPr>
            <w:tcW w:w="269" w:type="pct"/>
            <w:tcBorders>
              <w:top w:val="single" w:sz="4" w:space="0" w:color="auto"/>
              <w:left w:val="single" w:sz="4" w:space="0" w:color="auto"/>
              <w:bottom w:val="single" w:sz="4" w:space="0" w:color="auto"/>
              <w:right w:val="single" w:sz="4" w:space="0" w:color="auto"/>
            </w:tcBorders>
          </w:tcPr>
          <w:p w14:paraId="3534FDEF"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4CFE90BE" w14:textId="77777777" w:rsidR="007E3BA5" w:rsidRDefault="007E3BA5" w:rsidP="007E3BA5">
            <w:pPr>
              <w:pStyle w:val="TAC"/>
            </w:pPr>
          </w:p>
        </w:tc>
        <w:tc>
          <w:tcPr>
            <w:tcW w:w="263" w:type="pct"/>
            <w:tcBorders>
              <w:top w:val="single" w:sz="4" w:space="0" w:color="auto"/>
              <w:left w:val="single" w:sz="4" w:space="0" w:color="auto"/>
              <w:bottom w:val="single" w:sz="4" w:space="0" w:color="auto"/>
              <w:right w:val="single" w:sz="4" w:space="0" w:color="auto"/>
            </w:tcBorders>
          </w:tcPr>
          <w:p w14:paraId="5D039779" w14:textId="77777777" w:rsidR="007E3BA5" w:rsidRDefault="007E3BA5" w:rsidP="007E3BA5">
            <w:pPr>
              <w:pStyle w:val="TAC"/>
            </w:pPr>
          </w:p>
        </w:tc>
        <w:tc>
          <w:tcPr>
            <w:tcW w:w="190" w:type="pct"/>
            <w:tcBorders>
              <w:top w:val="single" w:sz="4" w:space="0" w:color="auto"/>
              <w:left w:val="single" w:sz="4" w:space="0" w:color="auto"/>
              <w:bottom w:val="single" w:sz="4" w:space="0" w:color="auto"/>
              <w:right w:val="single" w:sz="4" w:space="0" w:color="auto"/>
            </w:tcBorders>
          </w:tcPr>
          <w:p w14:paraId="6DD6DD9D" w14:textId="77777777" w:rsidR="007E3BA5" w:rsidRDefault="007E3BA5" w:rsidP="007E3BA5">
            <w:pPr>
              <w:pStyle w:val="TAC"/>
            </w:pPr>
          </w:p>
        </w:tc>
        <w:tc>
          <w:tcPr>
            <w:tcW w:w="226" w:type="pct"/>
            <w:tcBorders>
              <w:top w:val="single" w:sz="4" w:space="0" w:color="auto"/>
              <w:left w:val="single" w:sz="4" w:space="0" w:color="auto"/>
              <w:bottom w:val="single" w:sz="4" w:space="0" w:color="auto"/>
              <w:right w:val="single" w:sz="4" w:space="0" w:color="auto"/>
            </w:tcBorders>
          </w:tcPr>
          <w:p w14:paraId="6700B603" w14:textId="77777777" w:rsidR="007E3BA5" w:rsidRDefault="007E3BA5" w:rsidP="007E3BA5">
            <w:pPr>
              <w:pStyle w:val="TAC"/>
            </w:pPr>
          </w:p>
        </w:tc>
        <w:tc>
          <w:tcPr>
            <w:tcW w:w="196" w:type="pct"/>
            <w:tcBorders>
              <w:top w:val="single" w:sz="4" w:space="0" w:color="auto"/>
              <w:left w:val="single" w:sz="4" w:space="0" w:color="auto"/>
              <w:bottom w:val="single" w:sz="4" w:space="0" w:color="auto"/>
              <w:right w:val="single" w:sz="4" w:space="0" w:color="auto"/>
            </w:tcBorders>
          </w:tcPr>
          <w:p w14:paraId="2153732C" w14:textId="77777777" w:rsidR="007E3BA5" w:rsidRDefault="007E3BA5" w:rsidP="007E3BA5">
            <w:pPr>
              <w:pStyle w:val="TAC"/>
            </w:pPr>
          </w:p>
        </w:tc>
        <w:tc>
          <w:tcPr>
            <w:tcW w:w="432" w:type="pct"/>
            <w:tcBorders>
              <w:top w:val="nil"/>
              <w:left w:val="single" w:sz="4" w:space="0" w:color="auto"/>
              <w:bottom w:val="nil"/>
              <w:right w:val="single" w:sz="4" w:space="0" w:color="auto"/>
            </w:tcBorders>
          </w:tcPr>
          <w:p w14:paraId="19762FE9" w14:textId="77777777" w:rsidR="007E3BA5" w:rsidRDefault="007E3BA5" w:rsidP="007E3BA5">
            <w:pPr>
              <w:pStyle w:val="TAC"/>
            </w:pPr>
          </w:p>
        </w:tc>
      </w:tr>
      <w:tr w:rsidR="007E3BA5" w14:paraId="70740768" w14:textId="77777777" w:rsidTr="007E3BA5">
        <w:trPr>
          <w:trHeight w:val="187"/>
          <w:jc w:val="center"/>
        </w:trPr>
        <w:tc>
          <w:tcPr>
            <w:tcW w:w="406" w:type="pct"/>
            <w:tcBorders>
              <w:top w:val="single" w:sz="4" w:space="0" w:color="auto"/>
              <w:left w:val="single" w:sz="4" w:space="0" w:color="auto"/>
              <w:bottom w:val="nil"/>
              <w:right w:val="single" w:sz="4" w:space="0" w:color="auto"/>
            </w:tcBorders>
            <w:hideMark/>
          </w:tcPr>
          <w:p w14:paraId="5D4CB88D" w14:textId="77777777" w:rsidR="007E3BA5" w:rsidRDefault="007E3BA5" w:rsidP="007E3BA5">
            <w:pPr>
              <w:pStyle w:val="TAC"/>
              <w:rPr>
                <w:rFonts w:cs="Arial"/>
              </w:rPr>
            </w:pPr>
            <w:r>
              <w:rPr>
                <w:rFonts w:cs="Arial"/>
              </w:rPr>
              <w:t>n74</w:t>
            </w:r>
          </w:p>
        </w:tc>
        <w:tc>
          <w:tcPr>
            <w:tcW w:w="313" w:type="pct"/>
            <w:tcBorders>
              <w:top w:val="single" w:sz="4" w:space="0" w:color="auto"/>
              <w:left w:val="single" w:sz="4" w:space="0" w:color="auto"/>
              <w:bottom w:val="single" w:sz="4" w:space="0" w:color="auto"/>
              <w:right w:val="single" w:sz="4" w:space="0" w:color="auto"/>
            </w:tcBorders>
            <w:hideMark/>
          </w:tcPr>
          <w:p w14:paraId="6350E797" w14:textId="77777777" w:rsidR="007E3BA5" w:rsidRDefault="007E3BA5" w:rsidP="007E3BA5">
            <w:pPr>
              <w:pStyle w:val="TAC"/>
              <w:rPr>
                <w:rFonts w:cs="Arial"/>
              </w:rPr>
            </w:pPr>
            <w:r>
              <w:rPr>
                <w:rFonts w:cs="Arial"/>
                <w:lang w:eastAsia="ja-JP"/>
              </w:rPr>
              <w:t>15</w:t>
            </w:r>
          </w:p>
        </w:tc>
        <w:tc>
          <w:tcPr>
            <w:tcW w:w="270" w:type="pct"/>
            <w:tcBorders>
              <w:top w:val="single" w:sz="4" w:space="0" w:color="auto"/>
              <w:left w:val="single" w:sz="4" w:space="0" w:color="auto"/>
              <w:bottom w:val="single" w:sz="4" w:space="0" w:color="auto"/>
              <w:right w:val="single" w:sz="4" w:space="0" w:color="auto"/>
            </w:tcBorders>
            <w:hideMark/>
          </w:tcPr>
          <w:p w14:paraId="31D17B0D" w14:textId="77777777" w:rsidR="007E3BA5" w:rsidRDefault="007E3BA5" w:rsidP="007E3BA5">
            <w:pPr>
              <w:pStyle w:val="TAC"/>
              <w:rPr>
                <w:rFonts w:cs="Arial"/>
              </w:rPr>
            </w:pPr>
            <w:r>
              <w:rPr>
                <w:lang w:eastAsia="ja-JP"/>
              </w:rPr>
              <w:t>25</w:t>
            </w:r>
          </w:p>
        </w:tc>
        <w:tc>
          <w:tcPr>
            <w:tcW w:w="270" w:type="pct"/>
            <w:tcBorders>
              <w:top w:val="single" w:sz="4" w:space="0" w:color="auto"/>
              <w:left w:val="single" w:sz="4" w:space="0" w:color="auto"/>
              <w:bottom w:val="single" w:sz="4" w:space="0" w:color="auto"/>
              <w:right w:val="single" w:sz="4" w:space="0" w:color="auto"/>
            </w:tcBorders>
            <w:hideMark/>
          </w:tcPr>
          <w:p w14:paraId="4C6A6A7A" w14:textId="77777777" w:rsidR="007E3BA5" w:rsidRDefault="007E3BA5" w:rsidP="007E3BA5">
            <w:pPr>
              <w:pStyle w:val="TAC"/>
              <w:rPr>
                <w:rFonts w:cs="Arial"/>
                <w:szCs w:val="18"/>
              </w:rPr>
            </w:pPr>
            <w:r>
              <w:rPr>
                <w:lang w:eastAsia="ja-JP"/>
              </w:rPr>
              <w:t>25</w:t>
            </w:r>
            <w:r>
              <w:rPr>
                <w:vertAlign w:val="superscript"/>
                <w:lang w:eastAsia="ja-JP"/>
              </w:rPr>
              <w:t>1</w:t>
            </w:r>
          </w:p>
        </w:tc>
        <w:tc>
          <w:tcPr>
            <w:tcW w:w="316" w:type="pct"/>
            <w:tcBorders>
              <w:top w:val="single" w:sz="4" w:space="0" w:color="auto"/>
              <w:left w:val="single" w:sz="4" w:space="0" w:color="auto"/>
              <w:bottom w:val="single" w:sz="4" w:space="0" w:color="auto"/>
              <w:right w:val="single" w:sz="4" w:space="0" w:color="auto"/>
            </w:tcBorders>
            <w:hideMark/>
          </w:tcPr>
          <w:p w14:paraId="2983B279" w14:textId="77777777" w:rsidR="007E3BA5" w:rsidRDefault="007E3BA5" w:rsidP="007E3BA5">
            <w:pPr>
              <w:pStyle w:val="TAC"/>
              <w:rPr>
                <w:rFonts w:cs="Arial"/>
                <w:szCs w:val="18"/>
              </w:rPr>
            </w:pPr>
            <w:r>
              <w:rPr>
                <w:lang w:eastAsia="ja-JP"/>
              </w:rPr>
              <w:t>25</w:t>
            </w:r>
            <w:r>
              <w:rPr>
                <w:vertAlign w:val="superscript"/>
                <w:lang w:eastAsia="ja-JP"/>
              </w:rPr>
              <w:t>1</w:t>
            </w:r>
          </w:p>
        </w:tc>
        <w:tc>
          <w:tcPr>
            <w:tcW w:w="265" w:type="pct"/>
            <w:tcBorders>
              <w:top w:val="single" w:sz="4" w:space="0" w:color="auto"/>
              <w:left w:val="single" w:sz="4" w:space="0" w:color="auto"/>
              <w:bottom w:val="single" w:sz="4" w:space="0" w:color="auto"/>
              <w:right w:val="single" w:sz="4" w:space="0" w:color="auto"/>
            </w:tcBorders>
            <w:hideMark/>
          </w:tcPr>
          <w:p w14:paraId="3C6291DE" w14:textId="77777777" w:rsidR="007E3BA5" w:rsidRDefault="007E3BA5" w:rsidP="007E3BA5">
            <w:pPr>
              <w:pStyle w:val="TAC"/>
              <w:rPr>
                <w:rFonts w:cs="Arial"/>
                <w:szCs w:val="18"/>
              </w:rPr>
            </w:pPr>
            <w:r>
              <w:rPr>
                <w:lang w:eastAsia="ja-JP"/>
              </w:rPr>
              <w:t>25</w:t>
            </w:r>
            <w:r>
              <w:rPr>
                <w:vertAlign w:val="superscript"/>
                <w:lang w:eastAsia="ja-JP"/>
              </w:rPr>
              <w:t>1</w:t>
            </w:r>
          </w:p>
        </w:tc>
        <w:tc>
          <w:tcPr>
            <w:tcW w:w="272" w:type="pct"/>
            <w:tcBorders>
              <w:top w:val="single" w:sz="4" w:space="0" w:color="auto"/>
              <w:left w:val="single" w:sz="4" w:space="0" w:color="auto"/>
              <w:bottom w:val="single" w:sz="4" w:space="0" w:color="auto"/>
              <w:right w:val="single" w:sz="4" w:space="0" w:color="auto"/>
            </w:tcBorders>
          </w:tcPr>
          <w:p w14:paraId="2C82B72F" w14:textId="77777777" w:rsidR="007E3BA5" w:rsidRDefault="007E3BA5" w:rsidP="007E3BA5">
            <w:pPr>
              <w:pStyle w:val="TAC"/>
              <w:rPr>
                <w:rFonts w:cs="Arial"/>
              </w:rPr>
            </w:pPr>
          </w:p>
        </w:tc>
        <w:tc>
          <w:tcPr>
            <w:tcW w:w="278" w:type="pct"/>
            <w:tcBorders>
              <w:top w:val="single" w:sz="4" w:space="0" w:color="auto"/>
              <w:left w:val="single" w:sz="4" w:space="0" w:color="auto"/>
              <w:bottom w:val="single" w:sz="4" w:space="0" w:color="auto"/>
              <w:right w:val="single" w:sz="4" w:space="0" w:color="auto"/>
            </w:tcBorders>
          </w:tcPr>
          <w:p w14:paraId="2DBA4F21" w14:textId="77777777" w:rsidR="007E3BA5" w:rsidRDefault="007E3BA5" w:rsidP="007E3BA5">
            <w:pPr>
              <w:pStyle w:val="TAC"/>
              <w:rPr>
                <w:rFonts w:cs="Arial"/>
              </w:rPr>
            </w:pPr>
          </w:p>
        </w:tc>
        <w:tc>
          <w:tcPr>
            <w:tcW w:w="271" w:type="pct"/>
            <w:tcBorders>
              <w:top w:val="single" w:sz="4" w:space="0" w:color="auto"/>
              <w:left w:val="single" w:sz="4" w:space="0" w:color="auto"/>
              <w:bottom w:val="single" w:sz="4" w:space="0" w:color="auto"/>
              <w:right w:val="single" w:sz="4" w:space="0" w:color="auto"/>
            </w:tcBorders>
          </w:tcPr>
          <w:p w14:paraId="5F7A82A6" w14:textId="77777777" w:rsidR="007E3BA5" w:rsidRDefault="007E3BA5" w:rsidP="007E3BA5">
            <w:pPr>
              <w:pStyle w:val="TAC"/>
              <w:rPr>
                <w:lang w:eastAsia="zh-CN"/>
              </w:rPr>
            </w:pPr>
          </w:p>
        </w:tc>
        <w:tc>
          <w:tcPr>
            <w:tcW w:w="221" w:type="pct"/>
            <w:tcBorders>
              <w:top w:val="single" w:sz="4" w:space="0" w:color="auto"/>
              <w:left w:val="single" w:sz="4" w:space="0" w:color="auto"/>
              <w:bottom w:val="single" w:sz="4" w:space="0" w:color="auto"/>
              <w:right w:val="single" w:sz="4" w:space="0" w:color="auto"/>
            </w:tcBorders>
          </w:tcPr>
          <w:p w14:paraId="79F2F617" w14:textId="77777777" w:rsidR="007E3BA5" w:rsidRDefault="007E3BA5" w:rsidP="007E3BA5">
            <w:pPr>
              <w:pStyle w:val="TAC"/>
              <w:rPr>
                <w:lang w:eastAsia="zh-CN"/>
              </w:rPr>
            </w:pPr>
          </w:p>
        </w:tc>
        <w:tc>
          <w:tcPr>
            <w:tcW w:w="316" w:type="pct"/>
            <w:tcBorders>
              <w:top w:val="single" w:sz="4" w:space="0" w:color="auto"/>
              <w:left w:val="single" w:sz="4" w:space="0" w:color="auto"/>
              <w:bottom w:val="single" w:sz="4" w:space="0" w:color="auto"/>
              <w:right w:val="single" w:sz="4" w:space="0" w:color="auto"/>
            </w:tcBorders>
          </w:tcPr>
          <w:p w14:paraId="78D7BDBF" w14:textId="77777777" w:rsidR="007E3BA5" w:rsidRDefault="007E3BA5" w:rsidP="007E3BA5">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07975016" w14:textId="77777777" w:rsidR="007E3BA5" w:rsidRDefault="007E3BA5" w:rsidP="007E3BA5">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52E80DAB" w14:textId="77777777" w:rsidR="007E3BA5" w:rsidRDefault="007E3BA5" w:rsidP="007E3BA5">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2B61435F" w14:textId="77777777" w:rsidR="007E3BA5" w:rsidRDefault="007E3BA5" w:rsidP="007E3BA5">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4D625CB7" w14:textId="77777777" w:rsidR="007E3BA5" w:rsidRDefault="007E3BA5" w:rsidP="007E3BA5">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518BC414" w14:textId="77777777" w:rsidR="007E3BA5" w:rsidRDefault="007E3BA5" w:rsidP="007E3BA5">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79EE06CF" w14:textId="77777777" w:rsidR="007E3BA5" w:rsidRDefault="007E3BA5" w:rsidP="007E3BA5">
            <w:pPr>
              <w:pStyle w:val="TAC"/>
              <w:rPr>
                <w:rFonts w:cs="Arial"/>
              </w:rPr>
            </w:pPr>
          </w:p>
        </w:tc>
        <w:tc>
          <w:tcPr>
            <w:tcW w:w="432" w:type="pct"/>
            <w:tcBorders>
              <w:top w:val="single" w:sz="4" w:space="0" w:color="auto"/>
              <w:left w:val="single" w:sz="4" w:space="0" w:color="auto"/>
              <w:bottom w:val="nil"/>
              <w:right w:val="single" w:sz="4" w:space="0" w:color="auto"/>
            </w:tcBorders>
            <w:hideMark/>
          </w:tcPr>
          <w:p w14:paraId="3B882158" w14:textId="77777777" w:rsidR="007E3BA5" w:rsidRDefault="007E3BA5" w:rsidP="007E3BA5">
            <w:pPr>
              <w:pStyle w:val="TAC"/>
              <w:rPr>
                <w:lang w:eastAsia="zh-CN"/>
              </w:rPr>
            </w:pPr>
            <w:r>
              <w:rPr>
                <w:lang w:eastAsia="zh-CN"/>
              </w:rPr>
              <w:t>FDD</w:t>
            </w:r>
          </w:p>
        </w:tc>
      </w:tr>
      <w:tr w:rsidR="007E3BA5" w14:paraId="6AE147DF" w14:textId="77777777" w:rsidTr="007E3BA5">
        <w:trPr>
          <w:trHeight w:val="187"/>
          <w:jc w:val="center"/>
        </w:trPr>
        <w:tc>
          <w:tcPr>
            <w:tcW w:w="406" w:type="pct"/>
            <w:tcBorders>
              <w:top w:val="nil"/>
              <w:left w:val="single" w:sz="4" w:space="0" w:color="auto"/>
              <w:bottom w:val="nil"/>
              <w:right w:val="single" w:sz="4" w:space="0" w:color="auto"/>
            </w:tcBorders>
          </w:tcPr>
          <w:p w14:paraId="2E4D03D6" w14:textId="77777777" w:rsidR="007E3BA5" w:rsidRDefault="007E3BA5" w:rsidP="007E3BA5">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hideMark/>
          </w:tcPr>
          <w:p w14:paraId="5B9907AD" w14:textId="77777777" w:rsidR="007E3BA5" w:rsidRDefault="007E3BA5" w:rsidP="007E3BA5">
            <w:pPr>
              <w:pStyle w:val="TAC"/>
              <w:rPr>
                <w:rFonts w:cs="Arial"/>
              </w:rPr>
            </w:pPr>
            <w:r>
              <w:rPr>
                <w:rFonts w:cs="Arial"/>
                <w:lang w:eastAsia="ja-JP"/>
              </w:rPr>
              <w:t>30</w:t>
            </w:r>
          </w:p>
        </w:tc>
        <w:tc>
          <w:tcPr>
            <w:tcW w:w="270" w:type="pct"/>
            <w:tcBorders>
              <w:top w:val="single" w:sz="4" w:space="0" w:color="auto"/>
              <w:left w:val="single" w:sz="4" w:space="0" w:color="auto"/>
              <w:bottom w:val="single" w:sz="4" w:space="0" w:color="auto"/>
              <w:right w:val="single" w:sz="4" w:space="0" w:color="auto"/>
            </w:tcBorders>
          </w:tcPr>
          <w:p w14:paraId="18C85702" w14:textId="77777777" w:rsidR="007E3BA5" w:rsidRDefault="007E3BA5" w:rsidP="007E3BA5">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hideMark/>
          </w:tcPr>
          <w:p w14:paraId="58BEB56D" w14:textId="77777777" w:rsidR="007E3BA5" w:rsidRDefault="007E3BA5" w:rsidP="007E3BA5">
            <w:pPr>
              <w:pStyle w:val="TAC"/>
              <w:rPr>
                <w:rFonts w:cs="Arial"/>
                <w:szCs w:val="18"/>
              </w:rPr>
            </w:pPr>
            <w:r>
              <w:rPr>
                <w:lang w:eastAsia="ja-JP"/>
              </w:rPr>
              <w:t>10</w:t>
            </w:r>
            <w:r>
              <w:rPr>
                <w:vertAlign w:val="superscript"/>
                <w:lang w:eastAsia="ja-JP"/>
              </w:rPr>
              <w:t>1</w:t>
            </w:r>
          </w:p>
        </w:tc>
        <w:tc>
          <w:tcPr>
            <w:tcW w:w="316" w:type="pct"/>
            <w:tcBorders>
              <w:top w:val="single" w:sz="4" w:space="0" w:color="auto"/>
              <w:left w:val="single" w:sz="4" w:space="0" w:color="auto"/>
              <w:bottom w:val="single" w:sz="4" w:space="0" w:color="auto"/>
              <w:right w:val="single" w:sz="4" w:space="0" w:color="auto"/>
            </w:tcBorders>
            <w:hideMark/>
          </w:tcPr>
          <w:p w14:paraId="2742FE4D" w14:textId="77777777" w:rsidR="007E3BA5" w:rsidRDefault="007E3BA5" w:rsidP="007E3BA5">
            <w:pPr>
              <w:pStyle w:val="TAC"/>
              <w:rPr>
                <w:rFonts w:cs="Arial"/>
                <w:szCs w:val="18"/>
              </w:rPr>
            </w:pPr>
            <w:r>
              <w:rPr>
                <w:lang w:eastAsia="ja-JP"/>
              </w:rPr>
              <w:t>10</w:t>
            </w:r>
            <w:r>
              <w:rPr>
                <w:vertAlign w:val="superscript"/>
                <w:lang w:eastAsia="ja-JP"/>
              </w:rPr>
              <w:t>1</w:t>
            </w:r>
          </w:p>
        </w:tc>
        <w:tc>
          <w:tcPr>
            <w:tcW w:w="265" w:type="pct"/>
            <w:tcBorders>
              <w:top w:val="single" w:sz="4" w:space="0" w:color="auto"/>
              <w:left w:val="single" w:sz="4" w:space="0" w:color="auto"/>
              <w:bottom w:val="single" w:sz="4" w:space="0" w:color="auto"/>
              <w:right w:val="single" w:sz="4" w:space="0" w:color="auto"/>
            </w:tcBorders>
            <w:hideMark/>
          </w:tcPr>
          <w:p w14:paraId="5022926F" w14:textId="77777777" w:rsidR="007E3BA5" w:rsidRDefault="007E3BA5" w:rsidP="007E3BA5">
            <w:pPr>
              <w:pStyle w:val="TAC"/>
              <w:rPr>
                <w:rFonts w:cs="Arial"/>
                <w:szCs w:val="18"/>
              </w:rPr>
            </w:pPr>
            <w:r>
              <w:rPr>
                <w:lang w:eastAsia="ja-JP"/>
              </w:rPr>
              <w:t>10</w:t>
            </w:r>
            <w:r>
              <w:rPr>
                <w:vertAlign w:val="superscript"/>
                <w:lang w:eastAsia="ja-JP"/>
              </w:rPr>
              <w:t>1</w:t>
            </w:r>
          </w:p>
        </w:tc>
        <w:tc>
          <w:tcPr>
            <w:tcW w:w="272" w:type="pct"/>
            <w:tcBorders>
              <w:top w:val="single" w:sz="4" w:space="0" w:color="auto"/>
              <w:left w:val="single" w:sz="4" w:space="0" w:color="auto"/>
              <w:bottom w:val="single" w:sz="4" w:space="0" w:color="auto"/>
              <w:right w:val="single" w:sz="4" w:space="0" w:color="auto"/>
            </w:tcBorders>
          </w:tcPr>
          <w:p w14:paraId="59588A95" w14:textId="77777777" w:rsidR="007E3BA5" w:rsidRDefault="007E3BA5" w:rsidP="007E3BA5">
            <w:pPr>
              <w:pStyle w:val="TAC"/>
              <w:rPr>
                <w:rFonts w:cs="Arial"/>
              </w:rPr>
            </w:pPr>
          </w:p>
        </w:tc>
        <w:tc>
          <w:tcPr>
            <w:tcW w:w="278" w:type="pct"/>
            <w:tcBorders>
              <w:top w:val="single" w:sz="4" w:space="0" w:color="auto"/>
              <w:left w:val="single" w:sz="4" w:space="0" w:color="auto"/>
              <w:bottom w:val="single" w:sz="4" w:space="0" w:color="auto"/>
              <w:right w:val="single" w:sz="4" w:space="0" w:color="auto"/>
            </w:tcBorders>
          </w:tcPr>
          <w:p w14:paraId="34C9634D" w14:textId="77777777" w:rsidR="007E3BA5" w:rsidRDefault="007E3BA5" w:rsidP="007E3BA5">
            <w:pPr>
              <w:pStyle w:val="TAC"/>
              <w:rPr>
                <w:rFonts w:cs="Arial"/>
              </w:rPr>
            </w:pPr>
          </w:p>
        </w:tc>
        <w:tc>
          <w:tcPr>
            <w:tcW w:w="271" w:type="pct"/>
            <w:tcBorders>
              <w:top w:val="single" w:sz="4" w:space="0" w:color="auto"/>
              <w:left w:val="single" w:sz="4" w:space="0" w:color="auto"/>
              <w:bottom w:val="single" w:sz="4" w:space="0" w:color="auto"/>
              <w:right w:val="single" w:sz="4" w:space="0" w:color="auto"/>
            </w:tcBorders>
          </w:tcPr>
          <w:p w14:paraId="2CF34D67" w14:textId="77777777" w:rsidR="007E3BA5" w:rsidRDefault="007E3BA5" w:rsidP="007E3BA5">
            <w:pPr>
              <w:pStyle w:val="TAC"/>
              <w:rPr>
                <w:lang w:eastAsia="zh-CN"/>
              </w:rPr>
            </w:pPr>
          </w:p>
        </w:tc>
        <w:tc>
          <w:tcPr>
            <w:tcW w:w="221" w:type="pct"/>
            <w:tcBorders>
              <w:top w:val="single" w:sz="4" w:space="0" w:color="auto"/>
              <w:left w:val="single" w:sz="4" w:space="0" w:color="auto"/>
              <w:bottom w:val="single" w:sz="4" w:space="0" w:color="auto"/>
              <w:right w:val="single" w:sz="4" w:space="0" w:color="auto"/>
            </w:tcBorders>
          </w:tcPr>
          <w:p w14:paraId="0CED2663" w14:textId="77777777" w:rsidR="007E3BA5" w:rsidRDefault="007E3BA5" w:rsidP="007E3BA5">
            <w:pPr>
              <w:pStyle w:val="TAC"/>
              <w:rPr>
                <w:lang w:eastAsia="zh-CN"/>
              </w:rPr>
            </w:pPr>
          </w:p>
        </w:tc>
        <w:tc>
          <w:tcPr>
            <w:tcW w:w="316" w:type="pct"/>
            <w:tcBorders>
              <w:top w:val="single" w:sz="4" w:space="0" w:color="auto"/>
              <w:left w:val="single" w:sz="4" w:space="0" w:color="auto"/>
              <w:bottom w:val="single" w:sz="4" w:space="0" w:color="auto"/>
              <w:right w:val="single" w:sz="4" w:space="0" w:color="auto"/>
            </w:tcBorders>
          </w:tcPr>
          <w:p w14:paraId="00E65FC3" w14:textId="77777777" w:rsidR="007E3BA5" w:rsidRDefault="007E3BA5" w:rsidP="007E3BA5">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20F46D5F" w14:textId="77777777" w:rsidR="007E3BA5" w:rsidRDefault="007E3BA5" w:rsidP="007E3BA5">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5C148B76" w14:textId="77777777" w:rsidR="007E3BA5" w:rsidRDefault="007E3BA5" w:rsidP="007E3BA5">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1B370AD1" w14:textId="77777777" w:rsidR="007E3BA5" w:rsidRDefault="007E3BA5" w:rsidP="007E3BA5">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29A6C719" w14:textId="77777777" w:rsidR="007E3BA5" w:rsidRDefault="007E3BA5" w:rsidP="007E3BA5">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7E30D562" w14:textId="77777777" w:rsidR="007E3BA5" w:rsidRDefault="007E3BA5" w:rsidP="007E3BA5">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3276FF7F" w14:textId="77777777" w:rsidR="007E3BA5" w:rsidRDefault="007E3BA5" w:rsidP="007E3BA5">
            <w:pPr>
              <w:pStyle w:val="TAC"/>
              <w:rPr>
                <w:rFonts w:cs="Arial"/>
              </w:rPr>
            </w:pPr>
          </w:p>
        </w:tc>
        <w:tc>
          <w:tcPr>
            <w:tcW w:w="432" w:type="pct"/>
            <w:tcBorders>
              <w:top w:val="nil"/>
              <w:left w:val="single" w:sz="4" w:space="0" w:color="auto"/>
              <w:bottom w:val="nil"/>
              <w:right w:val="single" w:sz="4" w:space="0" w:color="auto"/>
            </w:tcBorders>
          </w:tcPr>
          <w:p w14:paraId="1A347E62" w14:textId="77777777" w:rsidR="007E3BA5" w:rsidRDefault="007E3BA5" w:rsidP="007E3BA5">
            <w:pPr>
              <w:pStyle w:val="TAC"/>
              <w:rPr>
                <w:lang w:eastAsia="zh-CN"/>
              </w:rPr>
            </w:pPr>
          </w:p>
        </w:tc>
      </w:tr>
      <w:tr w:rsidR="007E3BA5" w14:paraId="69F7D43D" w14:textId="77777777" w:rsidTr="007E3BA5">
        <w:trPr>
          <w:trHeight w:val="187"/>
          <w:jc w:val="center"/>
        </w:trPr>
        <w:tc>
          <w:tcPr>
            <w:tcW w:w="406" w:type="pct"/>
            <w:tcBorders>
              <w:top w:val="nil"/>
              <w:left w:val="single" w:sz="4" w:space="0" w:color="auto"/>
              <w:bottom w:val="single" w:sz="4" w:space="0" w:color="auto"/>
              <w:right w:val="single" w:sz="4" w:space="0" w:color="auto"/>
            </w:tcBorders>
          </w:tcPr>
          <w:p w14:paraId="5F8F20C8" w14:textId="77777777" w:rsidR="007E3BA5" w:rsidRDefault="007E3BA5" w:rsidP="007E3BA5">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hideMark/>
          </w:tcPr>
          <w:p w14:paraId="10E992B8" w14:textId="77777777" w:rsidR="007E3BA5" w:rsidRDefault="007E3BA5" w:rsidP="007E3BA5">
            <w:pPr>
              <w:pStyle w:val="TAC"/>
              <w:rPr>
                <w:rFonts w:cs="Arial"/>
              </w:rPr>
            </w:pPr>
            <w:r>
              <w:rPr>
                <w:rFonts w:cs="Arial"/>
                <w:lang w:eastAsia="ja-JP"/>
              </w:rPr>
              <w:t>60</w:t>
            </w:r>
          </w:p>
        </w:tc>
        <w:tc>
          <w:tcPr>
            <w:tcW w:w="270" w:type="pct"/>
            <w:tcBorders>
              <w:top w:val="single" w:sz="4" w:space="0" w:color="auto"/>
              <w:left w:val="single" w:sz="4" w:space="0" w:color="auto"/>
              <w:bottom w:val="single" w:sz="4" w:space="0" w:color="auto"/>
              <w:right w:val="single" w:sz="4" w:space="0" w:color="auto"/>
            </w:tcBorders>
          </w:tcPr>
          <w:p w14:paraId="6BAE4C32" w14:textId="77777777" w:rsidR="007E3BA5" w:rsidRDefault="007E3BA5" w:rsidP="007E3BA5">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hideMark/>
          </w:tcPr>
          <w:p w14:paraId="18AE1294" w14:textId="77777777" w:rsidR="007E3BA5" w:rsidRDefault="007E3BA5" w:rsidP="007E3BA5">
            <w:pPr>
              <w:pStyle w:val="TAC"/>
              <w:rPr>
                <w:rFonts w:cs="Arial"/>
                <w:szCs w:val="18"/>
              </w:rPr>
            </w:pPr>
            <w:r>
              <w:rPr>
                <w:lang w:eastAsia="ja-JP"/>
              </w:rPr>
              <w:t>5</w:t>
            </w:r>
            <w:r>
              <w:rPr>
                <w:vertAlign w:val="superscript"/>
                <w:lang w:eastAsia="ja-JP"/>
              </w:rPr>
              <w:t>1</w:t>
            </w:r>
          </w:p>
        </w:tc>
        <w:tc>
          <w:tcPr>
            <w:tcW w:w="316" w:type="pct"/>
            <w:tcBorders>
              <w:top w:val="single" w:sz="4" w:space="0" w:color="auto"/>
              <w:left w:val="single" w:sz="4" w:space="0" w:color="auto"/>
              <w:bottom w:val="single" w:sz="4" w:space="0" w:color="auto"/>
              <w:right w:val="single" w:sz="4" w:space="0" w:color="auto"/>
            </w:tcBorders>
            <w:hideMark/>
          </w:tcPr>
          <w:p w14:paraId="690B6758" w14:textId="77777777" w:rsidR="007E3BA5" w:rsidRDefault="007E3BA5" w:rsidP="007E3BA5">
            <w:pPr>
              <w:pStyle w:val="TAC"/>
              <w:rPr>
                <w:rFonts w:cs="Arial"/>
                <w:szCs w:val="18"/>
              </w:rPr>
            </w:pPr>
            <w:r>
              <w:rPr>
                <w:lang w:eastAsia="ja-JP"/>
              </w:rPr>
              <w:t>5</w:t>
            </w:r>
            <w:r>
              <w:rPr>
                <w:vertAlign w:val="superscript"/>
                <w:lang w:eastAsia="ja-JP"/>
              </w:rPr>
              <w:t>1</w:t>
            </w:r>
          </w:p>
        </w:tc>
        <w:tc>
          <w:tcPr>
            <w:tcW w:w="265" w:type="pct"/>
            <w:tcBorders>
              <w:top w:val="single" w:sz="4" w:space="0" w:color="auto"/>
              <w:left w:val="single" w:sz="4" w:space="0" w:color="auto"/>
              <w:bottom w:val="single" w:sz="4" w:space="0" w:color="auto"/>
              <w:right w:val="single" w:sz="4" w:space="0" w:color="auto"/>
            </w:tcBorders>
            <w:hideMark/>
          </w:tcPr>
          <w:p w14:paraId="758881EB" w14:textId="77777777" w:rsidR="007E3BA5" w:rsidRDefault="007E3BA5" w:rsidP="007E3BA5">
            <w:pPr>
              <w:pStyle w:val="TAC"/>
              <w:rPr>
                <w:rFonts w:cs="Arial"/>
                <w:szCs w:val="18"/>
              </w:rPr>
            </w:pPr>
            <w:r>
              <w:rPr>
                <w:lang w:eastAsia="ja-JP"/>
              </w:rPr>
              <w:t>5</w:t>
            </w:r>
            <w:r>
              <w:rPr>
                <w:vertAlign w:val="superscript"/>
                <w:lang w:eastAsia="ja-JP"/>
              </w:rPr>
              <w:t>1</w:t>
            </w:r>
          </w:p>
        </w:tc>
        <w:tc>
          <w:tcPr>
            <w:tcW w:w="272" w:type="pct"/>
            <w:tcBorders>
              <w:top w:val="single" w:sz="4" w:space="0" w:color="auto"/>
              <w:left w:val="single" w:sz="4" w:space="0" w:color="auto"/>
              <w:bottom w:val="single" w:sz="4" w:space="0" w:color="auto"/>
              <w:right w:val="single" w:sz="4" w:space="0" w:color="auto"/>
            </w:tcBorders>
          </w:tcPr>
          <w:p w14:paraId="10ED043E" w14:textId="77777777" w:rsidR="007E3BA5" w:rsidRDefault="007E3BA5" w:rsidP="007E3BA5">
            <w:pPr>
              <w:pStyle w:val="TAC"/>
              <w:rPr>
                <w:rFonts w:cs="Arial"/>
              </w:rPr>
            </w:pPr>
          </w:p>
        </w:tc>
        <w:tc>
          <w:tcPr>
            <w:tcW w:w="278" w:type="pct"/>
            <w:tcBorders>
              <w:top w:val="single" w:sz="4" w:space="0" w:color="auto"/>
              <w:left w:val="single" w:sz="4" w:space="0" w:color="auto"/>
              <w:bottom w:val="single" w:sz="4" w:space="0" w:color="auto"/>
              <w:right w:val="single" w:sz="4" w:space="0" w:color="auto"/>
            </w:tcBorders>
          </w:tcPr>
          <w:p w14:paraId="6FC87957" w14:textId="77777777" w:rsidR="007E3BA5" w:rsidRDefault="007E3BA5" w:rsidP="007E3BA5">
            <w:pPr>
              <w:pStyle w:val="TAC"/>
              <w:rPr>
                <w:rFonts w:cs="Arial"/>
              </w:rPr>
            </w:pPr>
          </w:p>
        </w:tc>
        <w:tc>
          <w:tcPr>
            <w:tcW w:w="271" w:type="pct"/>
            <w:tcBorders>
              <w:top w:val="single" w:sz="4" w:space="0" w:color="auto"/>
              <w:left w:val="single" w:sz="4" w:space="0" w:color="auto"/>
              <w:bottom w:val="single" w:sz="4" w:space="0" w:color="auto"/>
              <w:right w:val="single" w:sz="4" w:space="0" w:color="auto"/>
            </w:tcBorders>
          </w:tcPr>
          <w:p w14:paraId="78E3EEFF" w14:textId="77777777" w:rsidR="007E3BA5" w:rsidRDefault="007E3BA5" w:rsidP="007E3BA5">
            <w:pPr>
              <w:pStyle w:val="TAC"/>
              <w:rPr>
                <w:lang w:eastAsia="zh-CN"/>
              </w:rPr>
            </w:pPr>
          </w:p>
        </w:tc>
        <w:tc>
          <w:tcPr>
            <w:tcW w:w="221" w:type="pct"/>
            <w:tcBorders>
              <w:top w:val="single" w:sz="4" w:space="0" w:color="auto"/>
              <w:left w:val="single" w:sz="4" w:space="0" w:color="auto"/>
              <w:bottom w:val="single" w:sz="4" w:space="0" w:color="auto"/>
              <w:right w:val="single" w:sz="4" w:space="0" w:color="auto"/>
            </w:tcBorders>
          </w:tcPr>
          <w:p w14:paraId="5B549828" w14:textId="77777777" w:rsidR="007E3BA5" w:rsidRDefault="007E3BA5" w:rsidP="007E3BA5">
            <w:pPr>
              <w:pStyle w:val="TAC"/>
              <w:rPr>
                <w:lang w:eastAsia="zh-CN"/>
              </w:rPr>
            </w:pPr>
          </w:p>
        </w:tc>
        <w:tc>
          <w:tcPr>
            <w:tcW w:w="316" w:type="pct"/>
            <w:tcBorders>
              <w:top w:val="single" w:sz="4" w:space="0" w:color="auto"/>
              <w:left w:val="single" w:sz="4" w:space="0" w:color="auto"/>
              <w:bottom w:val="single" w:sz="4" w:space="0" w:color="auto"/>
              <w:right w:val="single" w:sz="4" w:space="0" w:color="auto"/>
            </w:tcBorders>
          </w:tcPr>
          <w:p w14:paraId="575E298C" w14:textId="77777777" w:rsidR="007E3BA5" w:rsidRDefault="007E3BA5" w:rsidP="007E3BA5">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526CB2BB" w14:textId="77777777" w:rsidR="007E3BA5" w:rsidRDefault="007E3BA5" w:rsidP="007E3BA5">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2F1185BA" w14:textId="77777777" w:rsidR="007E3BA5" w:rsidRDefault="007E3BA5" w:rsidP="007E3BA5">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4E440996" w14:textId="77777777" w:rsidR="007E3BA5" w:rsidRDefault="007E3BA5" w:rsidP="007E3BA5">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2330913E" w14:textId="77777777" w:rsidR="007E3BA5" w:rsidRDefault="007E3BA5" w:rsidP="007E3BA5">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1940B185" w14:textId="77777777" w:rsidR="007E3BA5" w:rsidRDefault="007E3BA5" w:rsidP="007E3BA5">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61E7056B" w14:textId="77777777" w:rsidR="007E3BA5" w:rsidRDefault="007E3BA5" w:rsidP="007E3BA5">
            <w:pPr>
              <w:pStyle w:val="TAC"/>
              <w:rPr>
                <w:rFonts w:cs="Arial"/>
              </w:rPr>
            </w:pPr>
          </w:p>
        </w:tc>
        <w:tc>
          <w:tcPr>
            <w:tcW w:w="432" w:type="pct"/>
            <w:tcBorders>
              <w:top w:val="nil"/>
              <w:left w:val="single" w:sz="4" w:space="0" w:color="auto"/>
              <w:bottom w:val="single" w:sz="4" w:space="0" w:color="auto"/>
              <w:right w:val="single" w:sz="4" w:space="0" w:color="auto"/>
            </w:tcBorders>
          </w:tcPr>
          <w:p w14:paraId="76C7CC5C" w14:textId="77777777" w:rsidR="007E3BA5" w:rsidRDefault="007E3BA5" w:rsidP="007E3BA5">
            <w:pPr>
              <w:pStyle w:val="TAC"/>
              <w:rPr>
                <w:lang w:eastAsia="zh-CN"/>
              </w:rPr>
            </w:pPr>
          </w:p>
        </w:tc>
      </w:tr>
      <w:tr w:rsidR="007E3BA5" w14:paraId="7FF845D4" w14:textId="77777777" w:rsidTr="007E3BA5">
        <w:trPr>
          <w:trHeight w:val="187"/>
          <w:jc w:val="center"/>
        </w:trPr>
        <w:tc>
          <w:tcPr>
            <w:tcW w:w="406" w:type="pct"/>
            <w:tcBorders>
              <w:top w:val="single" w:sz="4" w:space="0" w:color="auto"/>
              <w:left w:val="single" w:sz="4" w:space="0" w:color="auto"/>
              <w:bottom w:val="nil"/>
              <w:right w:val="single" w:sz="4" w:space="0" w:color="auto"/>
            </w:tcBorders>
            <w:hideMark/>
          </w:tcPr>
          <w:p w14:paraId="63961AE0" w14:textId="77777777" w:rsidR="007E3BA5" w:rsidRDefault="007E3BA5" w:rsidP="007E3BA5">
            <w:pPr>
              <w:pStyle w:val="TAC"/>
              <w:rPr>
                <w:rFonts w:cs="Arial"/>
              </w:rPr>
            </w:pPr>
            <w:r>
              <w:rPr>
                <w:rFonts w:cs="Arial"/>
              </w:rPr>
              <w:t>n77</w:t>
            </w:r>
          </w:p>
        </w:tc>
        <w:tc>
          <w:tcPr>
            <w:tcW w:w="313" w:type="pct"/>
            <w:tcBorders>
              <w:top w:val="single" w:sz="4" w:space="0" w:color="auto"/>
              <w:left w:val="single" w:sz="4" w:space="0" w:color="auto"/>
              <w:bottom w:val="single" w:sz="4" w:space="0" w:color="auto"/>
              <w:right w:val="single" w:sz="4" w:space="0" w:color="auto"/>
            </w:tcBorders>
            <w:hideMark/>
          </w:tcPr>
          <w:p w14:paraId="1091E0BD" w14:textId="77777777" w:rsidR="007E3BA5" w:rsidRDefault="007E3BA5" w:rsidP="007E3BA5">
            <w:pPr>
              <w:pStyle w:val="TAC"/>
              <w:rPr>
                <w:rFonts w:cs="Arial"/>
              </w:rPr>
            </w:pPr>
            <w:r>
              <w:rPr>
                <w:rFonts w:cs="Arial"/>
              </w:rPr>
              <w:t>15</w:t>
            </w:r>
          </w:p>
        </w:tc>
        <w:tc>
          <w:tcPr>
            <w:tcW w:w="270" w:type="pct"/>
            <w:tcBorders>
              <w:top w:val="single" w:sz="4" w:space="0" w:color="auto"/>
              <w:left w:val="single" w:sz="4" w:space="0" w:color="auto"/>
              <w:bottom w:val="single" w:sz="4" w:space="0" w:color="auto"/>
              <w:right w:val="single" w:sz="4" w:space="0" w:color="auto"/>
            </w:tcBorders>
          </w:tcPr>
          <w:p w14:paraId="47677293" w14:textId="77777777" w:rsidR="007E3BA5" w:rsidRDefault="007E3BA5" w:rsidP="007E3BA5">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hideMark/>
          </w:tcPr>
          <w:p w14:paraId="66A348EB" w14:textId="77777777" w:rsidR="007E3BA5" w:rsidRDefault="007E3BA5" w:rsidP="007E3BA5">
            <w:pPr>
              <w:pStyle w:val="TAC"/>
              <w:rPr>
                <w:rFonts w:cs="Arial"/>
              </w:rPr>
            </w:pPr>
            <w:r>
              <w:rPr>
                <w:rFonts w:cs="Arial"/>
                <w:szCs w:val="18"/>
              </w:rPr>
              <w:t>50</w:t>
            </w:r>
          </w:p>
        </w:tc>
        <w:tc>
          <w:tcPr>
            <w:tcW w:w="316" w:type="pct"/>
            <w:tcBorders>
              <w:top w:val="single" w:sz="4" w:space="0" w:color="auto"/>
              <w:left w:val="single" w:sz="4" w:space="0" w:color="auto"/>
              <w:bottom w:val="single" w:sz="4" w:space="0" w:color="auto"/>
              <w:right w:val="single" w:sz="4" w:space="0" w:color="auto"/>
            </w:tcBorders>
            <w:hideMark/>
          </w:tcPr>
          <w:p w14:paraId="21313F35" w14:textId="77777777" w:rsidR="007E3BA5" w:rsidRDefault="007E3BA5" w:rsidP="007E3BA5">
            <w:pPr>
              <w:pStyle w:val="TAC"/>
              <w:rPr>
                <w:rFonts w:cs="Arial"/>
              </w:rPr>
            </w:pPr>
            <w:r>
              <w:rPr>
                <w:rFonts w:cs="Arial"/>
                <w:szCs w:val="18"/>
              </w:rPr>
              <w:t>75</w:t>
            </w:r>
          </w:p>
        </w:tc>
        <w:tc>
          <w:tcPr>
            <w:tcW w:w="265" w:type="pct"/>
            <w:tcBorders>
              <w:top w:val="single" w:sz="4" w:space="0" w:color="auto"/>
              <w:left w:val="single" w:sz="4" w:space="0" w:color="auto"/>
              <w:bottom w:val="single" w:sz="4" w:space="0" w:color="auto"/>
              <w:right w:val="single" w:sz="4" w:space="0" w:color="auto"/>
            </w:tcBorders>
            <w:hideMark/>
          </w:tcPr>
          <w:p w14:paraId="795293F1" w14:textId="77777777" w:rsidR="007E3BA5" w:rsidRDefault="007E3BA5" w:rsidP="007E3BA5">
            <w:pPr>
              <w:pStyle w:val="TAC"/>
              <w:rPr>
                <w:rFonts w:cs="Arial"/>
              </w:rPr>
            </w:pPr>
            <w:r>
              <w:rPr>
                <w:rFonts w:cs="Arial"/>
                <w:szCs w:val="18"/>
              </w:rPr>
              <w:t>100</w:t>
            </w:r>
          </w:p>
        </w:tc>
        <w:tc>
          <w:tcPr>
            <w:tcW w:w="272" w:type="pct"/>
            <w:tcBorders>
              <w:top w:val="single" w:sz="4" w:space="0" w:color="auto"/>
              <w:left w:val="single" w:sz="4" w:space="0" w:color="auto"/>
              <w:bottom w:val="single" w:sz="4" w:space="0" w:color="auto"/>
              <w:right w:val="single" w:sz="4" w:space="0" w:color="auto"/>
            </w:tcBorders>
            <w:hideMark/>
          </w:tcPr>
          <w:p w14:paraId="70026D86" w14:textId="77777777" w:rsidR="007E3BA5" w:rsidRDefault="007E3BA5" w:rsidP="007E3BA5">
            <w:pPr>
              <w:pStyle w:val="TAC"/>
              <w:rPr>
                <w:rFonts w:cs="Arial"/>
              </w:rPr>
            </w:pPr>
            <w:r>
              <w:rPr>
                <w:lang w:val="en-US" w:eastAsia="zh-CN"/>
              </w:rPr>
              <w:t>128</w:t>
            </w:r>
          </w:p>
        </w:tc>
        <w:tc>
          <w:tcPr>
            <w:tcW w:w="278" w:type="pct"/>
            <w:tcBorders>
              <w:top w:val="single" w:sz="4" w:space="0" w:color="auto"/>
              <w:left w:val="single" w:sz="4" w:space="0" w:color="auto"/>
              <w:bottom w:val="single" w:sz="4" w:space="0" w:color="auto"/>
              <w:right w:val="single" w:sz="4" w:space="0" w:color="auto"/>
            </w:tcBorders>
            <w:hideMark/>
          </w:tcPr>
          <w:p w14:paraId="283099F4" w14:textId="77777777" w:rsidR="007E3BA5" w:rsidRDefault="007E3BA5" w:rsidP="007E3BA5">
            <w:pPr>
              <w:pStyle w:val="TAC"/>
              <w:rPr>
                <w:rFonts w:cs="Arial"/>
              </w:rPr>
            </w:pPr>
            <w:r>
              <w:rPr>
                <w:lang w:val="en-US" w:eastAsia="zh-CN"/>
              </w:rPr>
              <w:t>160</w:t>
            </w:r>
          </w:p>
        </w:tc>
        <w:tc>
          <w:tcPr>
            <w:tcW w:w="271" w:type="pct"/>
            <w:tcBorders>
              <w:top w:val="single" w:sz="4" w:space="0" w:color="auto"/>
              <w:left w:val="single" w:sz="4" w:space="0" w:color="auto"/>
              <w:bottom w:val="single" w:sz="4" w:space="0" w:color="auto"/>
              <w:right w:val="single" w:sz="4" w:space="0" w:color="auto"/>
            </w:tcBorders>
          </w:tcPr>
          <w:p w14:paraId="6B8EEB3F" w14:textId="77777777" w:rsidR="007E3BA5" w:rsidRDefault="007E3BA5" w:rsidP="007E3BA5">
            <w:pPr>
              <w:pStyle w:val="TAC"/>
              <w:rPr>
                <w:lang w:eastAsia="zh-CN"/>
              </w:rPr>
            </w:pPr>
          </w:p>
        </w:tc>
        <w:tc>
          <w:tcPr>
            <w:tcW w:w="221" w:type="pct"/>
            <w:tcBorders>
              <w:top w:val="single" w:sz="4" w:space="0" w:color="auto"/>
              <w:left w:val="single" w:sz="4" w:space="0" w:color="auto"/>
              <w:bottom w:val="single" w:sz="4" w:space="0" w:color="auto"/>
              <w:right w:val="single" w:sz="4" w:space="0" w:color="auto"/>
            </w:tcBorders>
            <w:hideMark/>
          </w:tcPr>
          <w:p w14:paraId="64E3C646" w14:textId="77777777" w:rsidR="007E3BA5" w:rsidRDefault="007E3BA5" w:rsidP="007E3BA5">
            <w:pPr>
              <w:pStyle w:val="TAC"/>
              <w:rPr>
                <w:rFonts w:cs="Arial"/>
              </w:rPr>
            </w:pPr>
            <w:r>
              <w:rPr>
                <w:lang w:eastAsia="zh-CN"/>
              </w:rPr>
              <w:t>216</w:t>
            </w:r>
          </w:p>
        </w:tc>
        <w:tc>
          <w:tcPr>
            <w:tcW w:w="316" w:type="pct"/>
            <w:tcBorders>
              <w:top w:val="single" w:sz="4" w:space="0" w:color="auto"/>
              <w:left w:val="single" w:sz="4" w:space="0" w:color="auto"/>
              <w:bottom w:val="single" w:sz="4" w:space="0" w:color="auto"/>
              <w:right w:val="single" w:sz="4" w:space="0" w:color="auto"/>
            </w:tcBorders>
          </w:tcPr>
          <w:p w14:paraId="113A44F9" w14:textId="77777777" w:rsidR="007E3BA5" w:rsidRDefault="007E3BA5" w:rsidP="007E3BA5">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hideMark/>
          </w:tcPr>
          <w:p w14:paraId="0374BA42" w14:textId="77777777" w:rsidR="007E3BA5" w:rsidRDefault="007E3BA5" w:rsidP="007E3BA5">
            <w:pPr>
              <w:pStyle w:val="TAC"/>
              <w:rPr>
                <w:rFonts w:cs="Arial"/>
              </w:rPr>
            </w:pPr>
            <w:r>
              <w:rPr>
                <w:lang w:eastAsia="zh-CN"/>
              </w:rPr>
              <w:t>270</w:t>
            </w:r>
          </w:p>
        </w:tc>
        <w:tc>
          <w:tcPr>
            <w:tcW w:w="226" w:type="pct"/>
            <w:tcBorders>
              <w:top w:val="single" w:sz="4" w:space="0" w:color="auto"/>
              <w:left w:val="single" w:sz="4" w:space="0" w:color="auto"/>
              <w:bottom w:val="single" w:sz="4" w:space="0" w:color="auto"/>
              <w:right w:val="single" w:sz="4" w:space="0" w:color="auto"/>
            </w:tcBorders>
          </w:tcPr>
          <w:p w14:paraId="301A397D" w14:textId="77777777" w:rsidR="007E3BA5" w:rsidRDefault="007E3BA5" w:rsidP="007E3BA5">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791C3D22" w14:textId="77777777" w:rsidR="007E3BA5" w:rsidRDefault="007E3BA5" w:rsidP="007E3BA5">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4B62418E" w14:textId="77777777" w:rsidR="007E3BA5" w:rsidRDefault="007E3BA5" w:rsidP="007E3BA5">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1379B656" w14:textId="77777777" w:rsidR="007E3BA5" w:rsidRDefault="007E3BA5" w:rsidP="007E3BA5">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3F54BB3D" w14:textId="77777777" w:rsidR="007E3BA5" w:rsidRDefault="007E3BA5" w:rsidP="007E3BA5">
            <w:pPr>
              <w:pStyle w:val="TAC"/>
              <w:rPr>
                <w:rFonts w:cs="Arial"/>
              </w:rPr>
            </w:pPr>
          </w:p>
        </w:tc>
        <w:tc>
          <w:tcPr>
            <w:tcW w:w="432" w:type="pct"/>
            <w:tcBorders>
              <w:top w:val="single" w:sz="4" w:space="0" w:color="auto"/>
              <w:left w:val="single" w:sz="4" w:space="0" w:color="auto"/>
              <w:bottom w:val="nil"/>
              <w:right w:val="single" w:sz="4" w:space="0" w:color="auto"/>
            </w:tcBorders>
            <w:hideMark/>
          </w:tcPr>
          <w:p w14:paraId="309FDD44" w14:textId="77777777" w:rsidR="007E3BA5" w:rsidRDefault="007E3BA5" w:rsidP="007E3BA5">
            <w:pPr>
              <w:pStyle w:val="TAC"/>
              <w:rPr>
                <w:rFonts w:cs="Arial"/>
              </w:rPr>
            </w:pPr>
            <w:r>
              <w:rPr>
                <w:lang w:eastAsia="zh-CN"/>
              </w:rPr>
              <w:t>TDD</w:t>
            </w:r>
          </w:p>
        </w:tc>
      </w:tr>
      <w:tr w:rsidR="007E3BA5" w14:paraId="6938F44A" w14:textId="77777777" w:rsidTr="007E3BA5">
        <w:trPr>
          <w:trHeight w:val="187"/>
          <w:jc w:val="center"/>
        </w:trPr>
        <w:tc>
          <w:tcPr>
            <w:tcW w:w="406" w:type="pct"/>
            <w:tcBorders>
              <w:top w:val="nil"/>
              <w:left w:val="single" w:sz="4" w:space="0" w:color="auto"/>
              <w:bottom w:val="nil"/>
              <w:right w:val="single" w:sz="4" w:space="0" w:color="auto"/>
            </w:tcBorders>
          </w:tcPr>
          <w:p w14:paraId="729BC4D5" w14:textId="77777777" w:rsidR="007E3BA5" w:rsidRDefault="007E3BA5" w:rsidP="007E3BA5">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hideMark/>
          </w:tcPr>
          <w:p w14:paraId="5CDB1218" w14:textId="77777777" w:rsidR="007E3BA5" w:rsidRDefault="007E3BA5" w:rsidP="007E3BA5">
            <w:pPr>
              <w:pStyle w:val="TAC"/>
              <w:rPr>
                <w:rFonts w:cs="Arial"/>
              </w:rPr>
            </w:pPr>
            <w:r>
              <w:rPr>
                <w:rFonts w:cs="Arial"/>
              </w:rPr>
              <w:t>30</w:t>
            </w:r>
          </w:p>
        </w:tc>
        <w:tc>
          <w:tcPr>
            <w:tcW w:w="270" w:type="pct"/>
            <w:tcBorders>
              <w:top w:val="single" w:sz="4" w:space="0" w:color="auto"/>
              <w:left w:val="single" w:sz="4" w:space="0" w:color="auto"/>
              <w:bottom w:val="single" w:sz="4" w:space="0" w:color="auto"/>
              <w:right w:val="single" w:sz="4" w:space="0" w:color="auto"/>
            </w:tcBorders>
          </w:tcPr>
          <w:p w14:paraId="5B520027" w14:textId="77777777" w:rsidR="007E3BA5" w:rsidRDefault="007E3BA5" w:rsidP="007E3BA5">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hideMark/>
          </w:tcPr>
          <w:p w14:paraId="73DCC569" w14:textId="77777777" w:rsidR="007E3BA5" w:rsidRDefault="007E3BA5" w:rsidP="007E3BA5">
            <w:pPr>
              <w:pStyle w:val="TAC"/>
              <w:rPr>
                <w:rFonts w:cs="Arial"/>
              </w:rPr>
            </w:pPr>
            <w:r>
              <w:rPr>
                <w:rFonts w:cs="Arial"/>
                <w:szCs w:val="18"/>
              </w:rPr>
              <w:t>24</w:t>
            </w:r>
          </w:p>
        </w:tc>
        <w:tc>
          <w:tcPr>
            <w:tcW w:w="316" w:type="pct"/>
            <w:tcBorders>
              <w:top w:val="single" w:sz="4" w:space="0" w:color="auto"/>
              <w:left w:val="single" w:sz="4" w:space="0" w:color="auto"/>
              <w:bottom w:val="single" w:sz="4" w:space="0" w:color="auto"/>
              <w:right w:val="single" w:sz="4" w:space="0" w:color="auto"/>
            </w:tcBorders>
            <w:hideMark/>
          </w:tcPr>
          <w:p w14:paraId="778E46E6" w14:textId="77777777" w:rsidR="007E3BA5" w:rsidRDefault="007E3BA5" w:rsidP="007E3BA5">
            <w:pPr>
              <w:pStyle w:val="TAC"/>
              <w:rPr>
                <w:rFonts w:cs="Arial"/>
              </w:rPr>
            </w:pPr>
            <w:r>
              <w:rPr>
                <w:rFonts w:cs="Arial"/>
                <w:szCs w:val="18"/>
              </w:rPr>
              <w:t>36</w:t>
            </w:r>
          </w:p>
        </w:tc>
        <w:tc>
          <w:tcPr>
            <w:tcW w:w="265" w:type="pct"/>
            <w:tcBorders>
              <w:top w:val="single" w:sz="4" w:space="0" w:color="auto"/>
              <w:left w:val="single" w:sz="4" w:space="0" w:color="auto"/>
              <w:bottom w:val="single" w:sz="4" w:space="0" w:color="auto"/>
              <w:right w:val="single" w:sz="4" w:space="0" w:color="auto"/>
            </w:tcBorders>
            <w:hideMark/>
          </w:tcPr>
          <w:p w14:paraId="2842EC34" w14:textId="77777777" w:rsidR="007E3BA5" w:rsidRDefault="007E3BA5" w:rsidP="007E3BA5">
            <w:pPr>
              <w:pStyle w:val="TAC"/>
              <w:rPr>
                <w:rFonts w:cs="Arial"/>
              </w:rPr>
            </w:pPr>
            <w:r>
              <w:rPr>
                <w:rFonts w:cs="Arial"/>
                <w:szCs w:val="18"/>
              </w:rPr>
              <w:t>50</w:t>
            </w:r>
          </w:p>
        </w:tc>
        <w:tc>
          <w:tcPr>
            <w:tcW w:w="272" w:type="pct"/>
            <w:tcBorders>
              <w:top w:val="single" w:sz="4" w:space="0" w:color="auto"/>
              <w:left w:val="single" w:sz="4" w:space="0" w:color="auto"/>
              <w:bottom w:val="single" w:sz="4" w:space="0" w:color="auto"/>
              <w:right w:val="single" w:sz="4" w:space="0" w:color="auto"/>
            </w:tcBorders>
            <w:hideMark/>
          </w:tcPr>
          <w:p w14:paraId="2A6C4A1A" w14:textId="77777777" w:rsidR="007E3BA5" w:rsidRDefault="007E3BA5" w:rsidP="007E3BA5">
            <w:pPr>
              <w:pStyle w:val="TAC"/>
              <w:rPr>
                <w:rFonts w:cs="Arial"/>
              </w:rPr>
            </w:pPr>
            <w:r>
              <w:rPr>
                <w:lang w:val="en-US" w:eastAsia="zh-CN"/>
              </w:rPr>
              <w:t>64</w:t>
            </w:r>
          </w:p>
        </w:tc>
        <w:tc>
          <w:tcPr>
            <w:tcW w:w="278" w:type="pct"/>
            <w:tcBorders>
              <w:top w:val="single" w:sz="4" w:space="0" w:color="auto"/>
              <w:left w:val="single" w:sz="4" w:space="0" w:color="auto"/>
              <w:bottom w:val="single" w:sz="4" w:space="0" w:color="auto"/>
              <w:right w:val="single" w:sz="4" w:space="0" w:color="auto"/>
            </w:tcBorders>
            <w:hideMark/>
          </w:tcPr>
          <w:p w14:paraId="17639EAA" w14:textId="77777777" w:rsidR="007E3BA5" w:rsidRDefault="007E3BA5" w:rsidP="007E3BA5">
            <w:pPr>
              <w:pStyle w:val="TAC"/>
              <w:rPr>
                <w:rFonts w:cs="Arial"/>
              </w:rPr>
            </w:pPr>
            <w:r>
              <w:rPr>
                <w:rFonts w:eastAsia="Malgun Gothic"/>
              </w:rPr>
              <w:t>75</w:t>
            </w:r>
          </w:p>
        </w:tc>
        <w:tc>
          <w:tcPr>
            <w:tcW w:w="271" w:type="pct"/>
            <w:tcBorders>
              <w:top w:val="single" w:sz="4" w:space="0" w:color="auto"/>
              <w:left w:val="single" w:sz="4" w:space="0" w:color="auto"/>
              <w:bottom w:val="single" w:sz="4" w:space="0" w:color="auto"/>
              <w:right w:val="single" w:sz="4" w:space="0" w:color="auto"/>
            </w:tcBorders>
          </w:tcPr>
          <w:p w14:paraId="63CAA3B7" w14:textId="77777777" w:rsidR="007E3BA5" w:rsidRDefault="007E3BA5" w:rsidP="007E3BA5">
            <w:pPr>
              <w:pStyle w:val="TAC"/>
              <w:rPr>
                <w:lang w:eastAsia="zh-CN"/>
              </w:rPr>
            </w:pPr>
          </w:p>
        </w:tc>
        <w:tc>
          <w:tcPr>
            <w:tcW w:w="221" w:type="pct"/>
            <w:tcBorders>
              <w:top w:val="single" w:sz="4" w:space="0" w:color="auto"/>
              <w:left w:val="single" w:sz="4" w:space="0" w:color="auto"/>
              <w:bottom w:val="single" w:sz="4" w:space="0" w:color="auto"/>
              <w:right w:val="single" w:sz="4" w:space="0" w:color="auto"/>
            </w:tcBorders>
            <w:hideMark/>
          </w:tcPr>
          <w:p w14:paraId="6FF79A04" w14:textId="77777777" w:rsidR="007E3BA5" w:rsidRDefault="007E3BA5" w:rsidP="007E3BA5">
            <w:pPr>
              <w:pStyle w:val="TAC"/>
              <w:rPr>
                <w:rFonts w:cs="Arial"/>
              </w:rPr>
            </w:pPr>
            <w:r>
              <w:rPr>
                <w:lang w:eastAsia="zh-CN"/>
              </w:rPr>
              <w:t>100</w:t>
            </w:r>
          </w:p>
        </w:tc>
        <w:tc>
          <w:tcPr>
            <w:tcW w:w="316" w:type="pct"/>
            <w:tcBorders>
              <w:top w:val="single" w:sz="4" w:space="0" w:color="auto"/>
              <w:left w:val="single" w:sz="4" w:space="0" w:color="auto"/>
              <w:bottom w:val="single" w:sz="4" w:space="0" w:color="auto"/>
              <w:right w:val="single" w:sz="4" w:space="0" w:color="auto"/>
            </w:tcBorders>
          </w:tcPr>
          <w:p w14:paraId="08DC72EF" w14:textId="77777777" w:rsidR="007E3BA5" w:rsidRDefault="007E3BA5" w:rsidP="007E3BA5">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hideMark/>
          </w:tcPr>
          <w:p w14:paraId="0C31E876" w14:textId="77777777" w:rsidR="007E3BA5" w:rsidRDefault="007E3BA5" w:rsidP="007E3BA5">
            <w:pPr>
              <w:pStyle w:val="TAC"/>
              <w:rPr>
                <w:rFonts w:cs="Arial"/>
              </w:rPr>
            </w:pPr>
            <w:r>
              <w:rPr>
                <w:lang w:eastAsia="zh-CN"/>
              </w:rPr>
              <w:t>128</w:t>
            </w:r>
          </w:p>
        </w:tc>
        <w:tc>
          <w:tcPr>
            <w:tcW w:w="226" w:type="pct"/>
            <w:tcBorders>
              <w:top w:val="single" w:sz="4" w:space="0" w:color="auto"/>
              <w:left w:val="single" w:sz="4" w:space="0" w:color="auto"/>
              <w:bottom w:val="single" w:sz="4" w:space="0" w:color="auto"/>
              <w:right w:val="single" w:sz="4" w:space="0" w:color="auto"/>
            </w:tcBorders>
            <w:hideMark/>
          </w:tcPr>
          <w:p w14:paraId="71AF9BBB" w14:textId="77777777" w:rsidR="007E3BA5" w:rsidRDefault="007E3BA5" w:rsidP="007E3BA5">
            <w:pPr>
              <w:pStyle w:val="TAC"/>
              <w:rPr>
                <w:rFonts w:cs="Arial"/>
              </w:rPr>
            </w:pPr>
            <w:r>
              <w:rPr>
                <w:lang w:eastAsia="zh-CN"/>
              </w:rPr>
              <w:t>162</w:t>
            </w:r>
          </w:p>
        </w:tc>
        <w:tc>
          <w:tcPr>
            <w:tcW w:w="263" w:type="pct"/>
            <w:tcBorders>
              <w:top w:val="single" w:sz="4" w:space="0" w:color="auto"/>
              <w:left w:val="single" w:sz="4" w:space="0" w:color="auto"/>
              <w:bottom w:val="single" w:sz="4" w:space="0" w:color="auto"/>
              <w:right w:val="single" w:sz="4" w:space="0" w:color="auto"/>
            </w:tcBorders>
            <w:hideMark/>
          </w:tcPr>
          <w:p w14:paraId="78F63CDB" w14:textId="77777777" w:rsidR="007E3BA5" w:rsidRDefault="007E3BA5" w:rsidP="007E3BA5">
            <w:pPr>
              <w:pStyle w:val="TAC"/>
              <w:rPr>
                <w:lang w:eastAsia="zh-CN"/>
              </w:rPr>
            </w:pPr>
            <w:r>
              <w:rPr>
                <w:lang w:eastAsia="zh-CN"/>
              </w:rPr>
              <w:t>180</w:t>
            </w:r>
          </w:p>
        </w:tc>
        <w:tc>
          <w:tcPr>
            <w:tcW w:w="190" w:type="pct"/>
            <w:tcBorders>
              <w:top w:val="single" w:sz="4" w:space="0" w:color="auto"/>
              <w:left w:val="single" w:sz="4" w:space="0" w:color="auto"/>
              <w:bottom w:val="single" w:sz="4" w:space="0" w:color="auto"/>
              <w:right w:val="single" w:sz="4" w:space="0" w:color="auto"/>
            </w:tcBorders>
            <w:hideMark/>
          </w:tcPr>
          <w:p w14:paraId="19899B5E" w14:textId="77777777" w:rsidR="007E3BA5" w:rsidRDefault="007E3BA5" w:rsidP="007E3BA5">
            <w:pPr>
              <w:pStyle w:val="TAC"/>
              <w:rPr>
                <w:rFonts w:cs="Arial"/>
              </w:rPr>
            </w:pPr>
            <w:r>
              <w:rPr>
                <w:lang w:eastAsia="zh-CN"/>
              </w:rPr>
              <w:t>216</w:t>
            </w:r>
          </w:p>
        </w:tc>
        <w:tc>
          <w:tcPr>
            <w:tcW w:w="226" w:type="pct"/>
            <w:tcBorders>
              <w:top w:val="single" w:sz="4" w:space="0" w:color="auto"/>
              <w:left w:val="single" w:sz="4" w:space="0" w:color="auto"/>
              <w:bottom w:val="single" w:sz="4" w:space="0" w:color="auto"/>
              <w:right w:val="single" w:sz="4" w:space="0" w:color="auto"/>
            </w:tcBorders>
            <w:hideMark/>
          </w:tcPr>
          <w:p w14:paraId="4F1A17B9" w14:textId="77777777" w:rsidR="007E3BA5" w:rsidRDefault="007E3BA5" w:rsidP="007E3BA5">
            <w:pPr>
              <w:pStyle w:val="TAC"/>
              <w:rPr>
                <w:lang w:eastAsia="zh-CN"/>
              </w:rPr>
            </w:pPr>
            <w:r>
              <w:rPr>
                <w:lang w:eastAsia="zh-CN"/>
              </w:rPr>
              <w:t>243</w:t>
            </w:r>
          </w:p>
        </w:tc>
        <w:tc>
          <w:tcPr>
            <w:tcW w:w="196" w:type="pct"/>
            <w:tcBorders>
              <w:top w:val="single" w:sz="4" w:space="0" w:color="auto"/>
              <w:left w:val="single" w:sz="4" w:space="0" w:color="auto"/>
              <w:bottom w:val="single" w:sz="4" w:space="0" w:color="auto"/>
              <w:right w:val="single" w:sz="4" w:space="0" w:color="auto"/>
            </w:tcBorders>
            <w:hideMark/>
          </w:tcPr>
          <w:p w14:paraId="370D055A" w14:textId="77777777" w:rsidR="007E3BA5" w:rsidRDefault="007E3BA5" w:rsidP="007E3BA5">
            <w:pPr>
              <w:pStyle w:val="TAC"/>
              <w:rPr>
                <w:rFonts w:cs="Arial"/>
              </w:rPr>
            </w:pPr>
            <w:r>
              <w:rPr>
                <w:lang w:eastAsia="zh-CN"/>
              </w:rPr>
              <w:t>270</w:t>
            </w:r>
          </w:p>
        </w:tc>
        <w:tc>
          <w:tcPr>
            <w:tcW w:w="432" w:type="pct"/>
            <w:tcBorders>
              <w:top w:val="nil"/>
              <w:left w:val="single" w:sz="4" w:space="0" w:color="auto"/>
              <w:bottom w:val="nil"/>
              <w:right w:val="single" w:sz="4" w:space="0" w:color="auto"/>
            </w:tcBorders>
          </w:tcPr>
          <w:p w14:paraId="09930BD1" w14:textId="77777777" w:rsidR="007E3BA5" w:rsidRDefault="007E3BA5" w:rsidP="007E3BA5">
            <w:pPr>
              <w:pStyle w:val="TAC"/>
              <w:rPr>
                <w:rFonts w:cs="Arial"/>
              </w:rPr>
            </w:pPr>
          </w:p>
        </w:tc>
      </w:tr>
      <w:tr w:rsidR="007E3BA5" w14:paraId="0F94AB95" w14:textId="77777777" w:rsidTr="007E3BA5">
        <w:trPr>
          <w:trHeight w:val="187"/>
          <w:jc w:val="center"/>
        </w:trPr>
        <w:tc>
          <w:tcPr>
            <w:tcW w:w="406" w:type="pct"/>
            <w:tcBorders>
              <w:top w:val="nil"/>
              <w:left w:val="single" w:sz="4" w:space="0" w:color="auto"/>
              <w:bottom w:val="single" w:sz="4" w:space="0" w:color="auto"/>
              <w:right w:val="single" w:sz="4" w:space="0" w:color="auto"/>
            </w:tcBorders>
          </w:tcPr>
          <w:p w14:paraId="4900B0E5" w14:textId="77777777" w:rsidR="007E3BA5" w:rsidRDefault="007E3BA5" w:rsidP="007E3BA5">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hideMark/>
          </w:tcPr>
          <w:p w14:paraId="3A8F1E41" w14:textId="77777777" w:rsidR="007E3BA5" w:rsidRDefault="007E3BA5" w:rsidP="007E3BA5">
            <w:pPr>
              <w:pStyle w:val="TAC"/>
              <w:rPr>
                <w:rFonts w:cs="Arial"/>
              </w:rPr>
            </w:pPr>
            <w:r>
              <w:rPr>
                <w:rFonts w:cs="Arial"/>
              </w:rPr>
              <w:t>60</w:t>
            </w:r>
          </w:p>
        </w:tc>
        <w:tc>
          <w:tcPr>
            <w:tcW w:w="270" w:type="pct"/>
            <w:tcBorders>
              <w:top w:val="single" w:sz="4" w:space="0" w:color="auto"/>
              <w:left w:val="single" w:sz="4" w:space="0" w:color="auto"/>
              <w:bottom w:val="single" w:sz="4" w:space="0" w:color="auto"/>
              <w:right w:val="single" w:sz="4" w:space="0" w:color="auto"/>
            </w:tcBorders>
          </w:tcPr>
          <w:p w14:paraId="1F886E05" w14:textId="77777777" w:rsidR="007E3BA5" w:rsidRDefault="007E3BA5" w:rsidP="007E3BA5">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hideMark/>
          </w:tcPr>
          <w:p w14:paraId="4FF17774" w14:textId="77777777" w:rsidR="007E3BA5" w:rsidRDefault="007E3BA5" w:rsidP="007E3BA5">
            <w:pPr>
              <w:pStyle w:val="TAC"/>
              <w:rPr>
                <w:rFonts w:cs="Arial"/>
              </w:rPr>
            </w:pPr>
            <w:r>
              <w:rPr>
                <w:lang w:eastAsia="zh-CN"/>
              </w:rPr>
              <w:t>10</w:t>
            </w:r>
          </w:p>
        </w:tc>
        <w:tc>
          <w:tcPr>
            <w:tcW w:w="316" w:type="pct"/>
            <w:tcBorders>
              <w:top w:val="single" w:sz="4" w:space="0" w:color="auto"/>
              <w:left w:val="single" w:sz="4" w:space="0" w:color="auto"/>
              <w:bottom w:val="single" w:sz="4" w:space="0" w:color="auto"/>
              <w:right w:val="single" w:sz="4" w:space="0" w:color="auto"/>
            </w:tcBorders>
            <w:hideMark/>
          </w:tcPr>
          <w:p w14:paraId="7D807B79" w14:textId="77777777" w:rsidR="007E3BA5" w:rsidRDefault="007E3BA5" w:rsidP="007E3BA5">
            <w:pPr>
              <w:pStyle w:val="TAC"/>
              <w:rPr>
                <w:rFonts w:cs="Arial"/>
              </w:rPr>
            </w:pPr>
            <w:r>
              <w:rPr>
                <w:rFonts w:cs="Arial"/>
                <w:szCs w:val="18"/>
              </w:rPr>
              <w:t>18</w:t>
            </w:r>
          </w:p>
        </w:tc>
        <w:tc>
          <w:tcPr>
            <w:tcW w:w="265" w:type="pct"/>
            <w:tcBorders>
              <w:top w:val="single" w:sz="4" w:space="0" w:color="auto"/>
              <w:left w:val="single" w:sz="4" w:space="0" w:color="auto"/>
              <w:bottom w:val="single" w:sz="4" w:space="0" w:color="auto"/>
              <w:right w:val="single" w:sz="4" w:space="0" w:color="auto"/>
            </w:tcBorders>
            <w:hideMark/>
          </w:tcPr>
          <w:p w14:paraId="450DC519" w14:textId="77777777" w:rsidR="007E3BA5" w:rsidRDefault="007E3BA5" w:rsidP="007E3BA5">
            <w:pPr>
              <w:pStyle w:val="TAC"/>
              <w:rPr>
                <w:rFonts w:cs="Arial"/>
              </w:rPr>
            </w:pPr>
            <w:r>
              <w:rPr>
                <w:rFonts w:cs="Arial"/>
                <w:szCs w:val="18"/>
              </w:rPr>
              <w:t>24</w:t>
            </w:r>
          </w:p>
        </w:tc>
        <w:tc>
          <w:tcPr>
            <w:tcW w:w="272" w:type="pct"/>
            <w:tcBorders>
              <w:top w:val="single" w:sz="4" w:space="0" w:color="auto"/>
              <w:left w:val="single" w:sz="4" w:space="0" w:color="auto"/>
              <w:bottom w:val="single" w:sz="4" w:space="0" w:color="auto"/>
              <w:right w:val="single" w:sz="4" w:space="0" w:color="auto"/>
            </w:tcBorders>
            <w:hideMark/>
          </w:tcPr>
          <w:p w14:paraId="3C4F188A" w14:textId="77777777" w:rsidR="007E3BA5" w:rsidRDefault="007E3BA5" w:rsidP="007E3BA5">
            <w:pPr>
              <w:pStyle w:val="TAC"/>
              <w:rPr>
                <w:rFonts w:cs="Arial"/>
              </w:rPr>
            </w:pPr>
            <w:r>
              <w:rPr>
                <w:lang w:val="en-US" w:eastAsia="zh-CN"/>
              </w:rPr>
              <w:t>30</w:t>
            </w:r>
          </w:p>
        </w:tc>
        <w:tc>
          <w:tcPr>
            <w:tcW w:w="278" w:type="pct"/>
            <w:tcBorders>
              <w:top w:val="single" w:sz="4" w:space="0" w:color="auto"/>
              <w:left w:val="single" w:sz="4" w:space="0" w:color="auto"/>
              <w:bottom w:val="single" w:sz="4" w:space="0" w:color="auto"/>
              <w:right w:val="single" w:sz="4" w:space="0" w:color="auto"/>
            </w:tcBorders>
            <w:hideMark/>
          </w:tcPr>
          <w:p w14:paraId="416D3269" w14:textId="77777777" w:rsidR="007E3BA5" w:rsidRDefault="007E3BA5" w:rsidP="007E3BA5">
            <w:pPr>
              <w:pStyle w:val="TAC"/>
              <w:rPr>
                <w:rFonts w:cs="Arial"/>
              </w:rPr>
            </w:pPr>
            <w:r>
              <w:rPr>
                <w:lang w:val="en-US" w:eastAsia="zh-CN"/>
              </w:rPr>
              <w:t>36</w:t>
            </w:r>
          </w:p>
        </w:tc>
        <w:tc>
          <w:tcPr>
            <w:tcW w:w="271" w:type="pct"/>
            <w:tcBorders>
              <w:top w:val="single" w:sz="4" w:space="0" w:color="auto"/>
              <w:left w:val="single" w:sz="4" w:space="0" w:color="auto"/>
              <w:bottom w:val="single" w:sz="4" w:space="0" w:color="auto"/>
              <w:right w:val="single" w:sz="4" w:space="0" w:color="auto"/>
            </w:tcBorders>
          </w:tcPr>
          <w:p w14:paraId="1533BC8A" w14:textId="77777777" w:rsidR="007E3BA5" w:rsidRDefault="007E3BA5" w:rsidP="007E3BA5">
            <w:pPr>
              <w:pStyle w:val="TAC"/>
              <w:rPr>
                <w:lang w:eastAsia="zh-CN"/>
              </w:rPr>
            </w:pPr>
          </w:p>
        </w:tc>
        <w:tc>
          <w:tcPr>
            <w:tcW w:w="221" w:type="pct"/>
            <w:tcBorders>
              <w:top w:val="single" w:sz="4" w:space="0" w:color="auto"/>
              <w:left w:val="single" w:sz="4" w:space="0" w:color="auto"/>
              <w:bottom w:val="single" w:sz="4" w:space="0" w:color="auto"/>
              <w:right w:val="single" w:sz="4" w:space="0" w:color="auto"/>
            </w:tcBorders>
            <w:hideMark/>
          </w:tcPr>
          <w:p w14:paraId="7CD4BE2A" w14:textId="77777777" w:rsidR="007E3BA5" w:rsidRDefault="007E3BA5" w:rsidP="007E3BA5">
            <w:pPr>
              <w:pStyle w:val="TAC"/>
              <w:rPr>
                <w:rFonts w:cs="Arial"/>
              </w:rPr>
            </w:pPr>
            <w:r>
              <w:rPr>
                <w:lang w:eastAsia="zh-CN"/>
              </w:rPr>
              <w:t>50</w:t>
            </w:r>
          </w:p>
        </w:tc>
        <w:tc>
          <w:tcPr>
            <w:tcW w:w="316" w:type="pct"/>
            <w:tcBorders>
              <w:top w:val="single" w:sz="4" w:space="0" w:color="auto"/>
              <w:left w:val="single" w:sz="4" w:space="0" w:color="auto"/>
              <w:bottom w:val="single" w:sz="4" w:space="0" w:color="auto"/>
              <w:right w:val="single" w:sz="4" w:space="0" w:color="auto"/>
            </w:tcBorders>
          </w:tcPr>
          <w:p w14:paraId="08904EC4" w14:textId="77777777" w:rsidR="007E3BA5" w:rsidRDefault="007E3BA5" w:rsidP="007E3BA5">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hideMark/>
          </w:tcPr>
          <w:p w14:paraId="232A7246" w14:textId="77777777" w:rsidR="007E3BA5" w:rsidRDefault="007E3BA5" w:rsidP="007E3BA5">
            <w:pPr>
              <w:pStyle w:val="TAC"/>
              <w:rPr>
                <w:rFonts w:cs="Arial"/>
              </w:rPr>
            </w:pPr>
            <w:r>
              <w:rPr>
                <w:lang w:eastAsia="zh-CN"/>
              </w:rPr>
              <w:t>64</w:t>
            </w:r>
          </w:p>
        </w:tc>
        <w:tc>
          <w:tcPr>
            <w:tcW w:w="226" w:type="pct"/>
            <w:tcBorders>
              <w:top w:val="single" w:sz="4" w:space="0" w:color="auto"/>
              <w:left w:val="single" w:sz="4" w:space="0" w:color="auto"/>
              <w:bottom w:val="single" w:sz="4" w:space="0" w:color="auto"/>
              <w:right w:val="single" w:sz="4" w:space="0" w:color="auto"/>
            </w:tcBorders>
            <w:hideMark/>
          </w:tcPr>
          <w:p w14:paraId="2E6E9C55" w14:textId="77777777" w:rsidR="007E3BA5" w:rsidRDefault="007E3BA5" w:rsidP="007E3BA5">
            <w:pPr>
              <w:pStyle w:val="TAC"/>
              <w:rPr>
                <w:rFonts w:cs="Arial"/>
              </w:rPr>
            </w:pPr>
            <w:r>
              <w:rPr>
                <w:lang w:eastAsia="zh-CN"/>
              </w:rPr>
              <w:t>75</w:t>
            </w:r>
          </w:p>
        </w:tc>
        <w:tc>
          <w:tcPr>
            <w:tcW w:w="263" w:type="pct"/>
            <w:tcBorders>
              <w:top w:val="single" w:sz="4" w:space="0" w:color="auto"/>
              <w:left w:val="single" w:sz="4" w:space="0" w:color="auto"/>
              <w:bottom w:val="single" w:sz="4" w:space="0" w:color="auto"/>
              <w:right w:val="single" w:sz="4" w:space="0" w:color="auto"/>
            </w:tcBorders>
            <w:hideMark/>
          </w:tcPr>
          <w:p w14:paraId="6470257E" w14:textId="77777777" w:rsidR="007E3BA5" w:rsidRDefault="007E3BA5" w:rsidP="007E3BA5">
            <w:pPr>
              <w:pStyle w:val="TAC"/>
              <w:rPr>
                <w:lang w:eastAsia="zh-CN"/>
              </w:rPr>
            </w:pPr>
            <w:r>
              <w:rPr>
                <w:lang w:eastAsia="zh-CN"/>
              </w:rPr>
              <w:t>90</w:t>
            </w:r>
          </w:p>
        </w:tc>
        <w:tc>
          <w:tcPr>
            <w:tcW w:w="190" w:type="pct"/>
            <w:tcBorders>
              <w:top w:val="single" w:sz="4" w:space="0" w:color="auto"/>
              <w:left w:val="single" w:sz="4" w:space="0" w:color="auto"/>
              <w:bottom w:val="single" w:sz="4" w:space="0" w:color="auto"/>
              <w:right w:val="single" w:sz="4" w:space="0" w:color="auto"/>
            </w:tcBorders>
            <w:hideMark/>
          </w:tcPr>
          <w:p w14:paraId="3D5B50F4" w14:textId="77777777" w:rsidR="007E3BA5" w:rsidRDefault="007E3BA5" w:rsidP="007E3BA5">
            <w:pPr>
              <w:pStyle w:val="TAC"/>
              <w:rPr>
                <w:rFonts w:cs="Arial"/>
              </w:rPr>
            </w:pPr>
            <w:r>
              <w:rPr>
                <w:lang w:eastAsia="zh-CN"/>
              </w:rPr>
              <w:t>100</w:t>
            </w:r>
          </w:p>
        </w:tc>
        <w:tc>
          <w:tcPr>
            <w:tcW w:w="226" w:type="pct"/>
            <w:tcBorders>
              <w:top w:val="single" w:sz="4" w:space="0" w:color="auto"/>
              <w:left w:val="single" w:sz="4" w:space="0" w:color="auto"/>
              <w:bottom w:val="single" w:sz="4" w:space="0" w:color="auto"/>
              <w:right w:val="single" w:sz="4" w:space="0" w:color="auto"/>
            </w:tcBorders>
            <w:hideMark/>
          </w:tcPr>
          <w:p w14:paraId="733D75FB" w14:textId="77777777" w:rsidR="007E3BA5" w:rsidRDefault="007E3BA5" w:rsidP="007E3BA5">
            <w:pPr>
              <w:pStyle w:val="TAC"/>
              <w:rPr>
                <w:lang w:eastAsia="zh-CN"/>
              </w:rPr>
            </w:pPr>
            <w:r>
              <w:rPr>
                <w:lang w:eastAsia="zh-CN"/>
              </w:rPr>
              <w:t>120</w:t>
            </w:r>
          </w:p>
        </w:tc>
        <w:tc>
          <w:tcPr>
            <w:tcW w:w="196" w:type="pct"/>
            <w:tcBorders>
              <w:top w:val="single" w:sz="4" w:space="0" w:color="auto"/>
              <w:left w:val="single" w:sz="4" w:space="0" w:color="auto"/>
              <w:bottom w:val="single" w:sz="4" w:space="0" w:color="auto"/>
              <w:right w:val="single" w:sz="4" w:space="0" w:color="auto"/>
            </w:tcBorders>
            <w:hideMark/>
          </w:tcPr>
          <w:p w14:paraId="17E41A1E" w14:textId="77777777" w:rsidR="007E3BA5" w:rsidRDefault="007E3BA5" w:rsidP="007E3BA5">
            <w:pPr>
              <w:pStyle w:val="TAC"/>
              <w:rPr>
                <w:rFonts w:cs="Arial"/>
              </w:rPr>
            </w:pPr>
            <w:r>
              <w:rPr>
                <w:lang w:eastAsia="zh-CN"/>
              </w:rPr>
              <w:t>135</w:t>
            </w:r>
          </w:p>
        </w:tc>
        <w:tc>
          <w:tcPr>
            <w:tcW w:w="432" w:type="pct"/>
            <w:tcBorders>
              <w:top w:val="nil"/>
              <w:left w:val="single" w:sz="4" w:space="0" w:color="auto"/>
              <w:bottom w:val="single" w:sz="4" w:space="0" w:color="auto"/>
              <w:right w:val="single" w:sz="4" w:space="0" w:color="auto"/>
            </w:tcBorders>
          </w:tcPr>
          <w:p w14:paraId="24CAB529" w14:textId="77777777" w:rsidR="007E3BA5" w:rsidRDefault="007E3BA5" w:rsidP="007E3BA5">
            <w:pPr>
              <w:pStyle w:val="TAC"/>
              <w:rPr>
                <w:rFonts w:cs="Arial"/>
              </w:rPr>
            </w:pPr>
          </w:p>
        </w:tc>
      </w:tr>
      <w:tr w:rsidR="007E3BA5" w14:paraId="4D4A66BA" w14:textId="77777777" w:rsidTr="007E3BA5">
        <w:trPr>
          <w:trHeight w:val="187"/>
          <w:jc w:val="center"/>
        </w:trPr>
        <w:tc>
          <w:tcPr>
            <w:tcW w:w="406" w:type="pct"/>
            <w:tcBorders>
              <w:top w:val="single" w:sz="4" w:space="0" w:color="auto"/>
              <w:left w:val="single" w:sz="4" w:space="0" w:color="auto"/>
              <w:bottom w:val="nil"/>
              <w:right w:val="single" w:sz="4" w:space="0" w:color="auto"/>
            </w:tcBorders>
            <w:hideMark/>
          </w:tcPr>
          <w:p w14:paraId="558723C2" w14:textId="77777777" w:rsidR="007E3BA5" w:rsidRDefault="007E3BA5" w:rsidP="007E3BA5">
            <w:pPr>
              <w:pStyle w:val="TAC"/>
              <w:rPr>
                <w:rFonts w:cs="Arial"/>
              </w:rPr>
            </w:pPr>
            <w:r>
              <w:rPr>
                <w:rFonts w:cs="Arial"/>
              </w:rPr>
              <w:lastRenderedPageBreak/>
              <w:t>n78</w:t>
            </w:r>
          </w:p>
        </w:tc>
        <w:tc>
          <w:tcPr>
            <w:tcW w:w="313" w:type="pct"/>
            <w:tcBorders>
              <w:top w:val="single" w:sz="4" w:space="0" w:color="auto"/>
              <w:left w:val="single" w:sz="4" w:space="0" w:color="auto"/>
              <w:bottom w:val="single" w:sz="4" w:space="0" w:color="auto"/>
              <w:right w:val="single" w:sz="4" w:space="0" w:color="auto"/>
            </w:tcBorders>
            <w:hideMark/>
          </w:tcPr>
          <w:p w14:paraId="3C739EE5" w14:textId="77777777" w:rsidR="007E3BA5" w:rsidRDefault="007E3BA5" w:rsidP="007E3BA5">
            <w:pPr>
              <w:pStyle w:val="TAC"/>
              <w:rPr>
                <w:rFonts w:cs="Arial"/>
              </w:rPr>
            </w:pPr>
            <w:r>
              <w:rPr>
                <w:rFonts w:cs="Arial"/>
              </w:rPr>
              <w:t>15</w:t>
            </w:r>
          </w:p>
        </w:tc>
        <w:tc>
          <w:tcPr>
            <w:tcW w:w="270" w:type="pct"/>
            <w:tcBorders>
              <w:top w:val="single" w:sz="4" w:space="0" w:color="auto"/>
              <w:left w:val="single" w:sz="4" w:space="0" w:color="auto"/>
              <w:bottom w:val="single" w:sz="4" w:space="0" w:color="auto"/>
              <w:right w:val="single" w:sz="4" w:space="0" w:color="auto"/>
            </w:tcBorders>
          </w:tcPr>
          <w:p w14:paraId="3AA393BA" w14:textId="77777777" w:rsidR="007E3BA5" w:rsidRDefault="007E3BA5" w:rsidP="007E3BA5">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hideMark/>
          </w:tcPr>
          <w:p w14:paraId="30672CEC" w14:textId="77777777" w:rsidR="007E3BA5" w:rsidRDefault="007E3BA5" w:rsidP="007E3BA5">
            <w:pPr>
              <w:pStyle w:val="TAC"/>
              <w:rPr>
                <w:rFonts w:cs="Arial"/>
              </w:rPr>
            </w:pPr>
            <w:r>
              <w:rPr>
                <w:rFonts w:cs="Arial"/>
                <w:szCs w:val="18"/>
              </w:rPr>
              <w:t>50</w:t>
            </w:r>
          </w:p>
        </w:tc>
        <w:tc>
          <w:tcPr>
            <w:tcW w:w="316" w:type="pct"/>
            <w:tcBorders>
              <w:top w:val="single" w:sz="4" w:space="0" w:color="auto"/>
              <w:left w:val="single" w:sz="4" w:space="0" w:color="auto"/>
              <w:bottom w:val="single" w:sz="4" w:space="0" w:color="auto"/>
              <w:right w:val="single" w:sz="4" w:space="0" w:color="auto"/>
            </w:tcBorders>
            <w:hideMark/>
          </w:tcPr>
          <w:p w14:paraId="01333839" w14:textId="77777777" w:rsidR="007E3BA5" w:rsidRDefault="007E3BA5" w:rsidP="007E3BA5">
            <w:pPr>
              <w:pStyle w:val="TAC"/>
              <w:rPr>
                <w:rFonts w:cs="Arial"/>
              </w:rPr>
            </w:pPr>
            <w:r>
              <w:rPr>
                <w:rFonts w:cs="Arial"/>
                <w:szCs w:val="18"/>
              </w:rPr>
              <w:t>75</w:t>
            </w:r>
          </w:p>
        </w:tc>
        <w:tc>
          <w:tcPr>
            <w:tcW w:w="265" w:type="pct"/>
            <w:tcBorders>
              <w:top w:val="single" w:sz="4" w:space="0" w:color="auto"/>
              <w:left w:val="single" w:sz="4" w:space="0" w:color="auto"/>
              <w:bottom w:val="single" w:sz="4" w:space="0" w:color="auto"/>
              <w:right w:val="single" w:sz="4" w:space="0" w:color="auto"/>
            </w:tcBorders>
            <w:hideMark/>
          </w:tcPr>
          <w:p w14:paraId="2500980F" w14:textId="77777777" w:rsidR="007E3BA5" w:rsidRDefault="007E3BA5" w:rsidP="007E3BA5">
            <w:pPr>
              <w:pStyle w:val="TAC"/>
              <w:rPr>
                <w:rFonts w:cs="Arial"/>
              </w:rPr>
            </w:pPr>
            <w:r>
              <w:rPr>
                <w:rFonts w:cs="Arial"/>
                <w:szCs w:val="18"/>
              </w:rPr>
              <w:t>100</w:t>
            </w:r>
          </w:p>
        </w:tc>
        <w:tc>
          <w:tcPr>
            <w:tcW w:w="272" w:type="pct"/>
            <w:tcBorders>
              <w:top w:val="single" w:sz="4" w:space="0" w:color="auto"/>
              <w:left w:val="single" w:sz="4" w:space="0" w:color="auto"/>
              <w:bottom w:val="single" w:sz="4" w:space="0" w:color="auto"/>
              <w:right w:val="single" w:sz="4" w:space="0" w:color="auto"/>
            </w:tcBorders>
            <w:hideMark/>
          </w:tcPr>
          <w:p w14:paraId="22D63784" w14:textId="77777777" w:rsidR="007E3BA5" w:rsidRDefault="007E3BA5" w:rsidP="007E3BA5">
            <w:pPr>
              <w:pStyle w:val="TAC"/>
              <w:rPr>
                <w:rFonts w:cs="Arial"/>
              </w:rPr>
            </w:pPr>
            <w:r>
              <w:rPr>
                <w:lang w:val="en-US" w:eastAsia="zh-CN"/>
              </w:rPr>
              <w:t>128</w:t>
            </w:r>
          </w:p>
        </w:tc>
        <w:tc>
          <w:tcPr>
            <w:tcW w:w="278" w:type="pct"/>
            <w:tcBorders>
              <w:top w:val="single" w:sz="4" w:space="0" w:color="auto"/>
              <w:left w:val="single" w:sz="4" w:space="0" w:color="auto"/>
              <w:bottom w:val="single" w:sz="4" w:space="0" w:color="auto"/>
              <w:right w:val="single" w:sz="4" w:space="0" w:color="auto"/>
            </w:tcBorders>
            <w:hideMark/>
          </w:tcPr>
          <w:p w14:paraId="0F1C8D8C" w14:textId="77777777" w:rsidR="007E3BA5" w:rsidRDefault="007E3BA5" w:rsidP="007E3BA5">
            <w:pPr>
              <w:pStyle w:val="TAC"/>
              <w:rPr>
                <w:rFonts w:cs="Arial"/>
              </w:rPr>
            </w:pPr>
            <w:r>
              <w:rPr>
                <w:lang w:val="en-US" w:eastAsia="zh-CN"/>
              </w:rPr>
              <w:t>160</w:t>
            </w:r>
          </w:p>
        </w:tc>
        <w:tc>
          <w:tcPr>
            <w:tcW w:w="271" w:type="pct"/>
            <w:tcBorders>
              <w:top w:val="single" w:sz="4" w:space="0" w:color="auto"/>
              <w:left w:val="single" w:sz="4" w:space="0" w:color="auto"/>
              <w:bottom w:val="single" w:sz="4" w:space="0" w:color="auto"/>
              <w:right w:val="single" w:sz="4" w:space="0" w:color="auto"/>
            </w:tcBorders>
          </w:tcPr>
          <w:p w14:paraId="556EF3BC" w14:textId="77777777" w:rsidR="007E3BA5" w:rsidRDefault="007E3BA5" w:rsidP="007E3BA5">
            <w:pPr>
              <w:pStyle w:val="TAC"/>
              <w:rPr>
                <w:lang w:eastAsia="zh-CN"/>
              </w:rPr>
            </w:pPr>
          </w:p>
        </w:tc>
        <w:tc>
          <w:tcPr>
            <w:tcW w:w="221" w:type="pct"/>
            <w:tcBorders>
              <w:top w:val="single" w:sz="4" w:space="0" w:color="auto"/>
              <w:left w:val="single" w:sz="4" w:space="0" w:color="auto"/>
              <w:bottom w:val="single" w:sz="4" w:space="0" w:color="auto"/>
              <w:right w:val="single" w:sz="4" w:space="0" w:color="auto"/>
            </w:tcBorders>
            <w:hideMark/>
          </w:tcPr>
          <w:p w14:paraId="1C895A83" w14:textId="77777777" w:rsidR="007E3BA5" w:rsidRDefault="007E3BA5" w:rsidP="007E3BA5">
            <w:pPr>
              <w:pStyle w:val="TAC"/>
              <w:rPr>
                <w:rFonts w:cs="Arial"/>
              </w:rPr>
            </w:pPr>
            <w:r>
              <w:rPr>
                <w:lang w:eastAsia="zh-CN"/>
              </w:rPr>
              <w:t>216</w:t>
            </w:r>
          </w:p>
        </w:tc>
        <w:tc>
          <w:tcPr>
            <w:tcW w:w="316" w:type="pct"/>
            <w:tcBorders>
              <w:top w:val="single" w:sz="4" w:space="0" w:color="auto"/>
              <w:left w:val="single" w:sz="4" w:space="0" w:color="auto"/>
              <w:bottom w:val="single" w:sz="4" w:space="0" w:color="auto"/>
              <w:right w:val="single" w:sz="4" w:space="0" w:color="auto"/>
            </w:tcBorders>
          </w:tcPr>
          <w:p w14:paraId="5C622243" w14:textId="77777777" w:rsidR="007E3BA5" w:rsidRDefault="007E3BA5" w:rsidP="007E3BA5">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hideMark/>
          </w:tcPr>
          <w:p w14:paraId="3BC959E7" w14:textId="77777777" w:rsidR="007E3BA5" w:rsidRDefault="007E3BA5" w:rsidP="007E3BA5">
            <w:pPr>
              <w:pStyle w:val="TAC"/>
              <w:rPr>
                <w:rFonts w:cs="Arial"/>
              </w:rPr>
            </w:pPr>
            <w:r>
              <w:rPr>
                <w:lang w:eastAsia="zh-CN"/>
              </w:rPr>
              <w:t>270</w:t>
            </w:r>
          </w:p>
        </w:tc>
        <w:tc>
          <w:tcPr>
            <w:tcW w:w="226" w:type="pct"/>
            <w:tcBorders>
              <w:top w:val="single" w:sz="4" w:space="0" w:color="auto"/>
              <w:left w:val="single" w:sz="4" w:space="0" w:color="auto"/>
              <w:bottom w:val="single" w:sz="4" w:space="0" w:color="auto"/>
              <w:right w:val="single" w:sz="4" w:space="0" w:color="auto"/>
            </w:tcBorders>
          </w:tcPr>
          <w:p w14:paraId="368ACC88" w14:textId="77777777" w:rsidR="007E3BA5" w:rsidRDefault="007E3BA5" w:rsidP="007E3BA5">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05D5608A" w14:textId="77777777" w:rsidR="007E3BA5" w:rsidRDefault="007E3BA5" w:rsidP="007E3BA5">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65E54D85" w14:textId="77777777" w:rsidR="007E3BA5" w:rsidRDefault="007E3BA5" w:rsidP="007E3BA5">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28DBDAC8" w14:textId="77777777" w:rsidR="007E3BA5" w:rsidRDefault="007E3BA5" w:rsidP="007E3BA5">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156500FA" w14:textId="77777777" w:rsidR="007E3BA5" w:rsidRDefault="007E3BA5" w:rsidP="007E3BA5">
            <w:pPr>
              <w:pStyle w:val="TAC"/>
              <w:rPr>
                <w:rFonts w:cs="Arial"/>
              </w:rPr>
            </w:pPr>
          </w:p>
        </w:tc>
        <w:tc>
          <w:tcPr>
            <w:tcW w:w="432" w:type="pct"/>
            <w:tcBorders>
              <w:top w:val="single" w:sz="4" w:space="0" w:color="auto"/>
              <w:left w:val="single" w:sz="4" w:space="0" w:color="auto"/>
              <w:bottom w:val="nil"/>
              <w:right w:val="single" w:sz="4" w:space="0" w:color="auto"/>
            </w:tcBorders>
            <w:hideMark/>
          </w:tcPr>
          <w:p w14:paraId="5EE333E3" w14:textId="77777777" w:rsidR="007E3BA5" w:rsidRDefault="007E3BA5" w:rsidP="007E3BA5">
            <w:pPr>
              <w:pStyle w:val="TAC"/>
              <w:rPr>
                <w:rFonts w:cs="Arial"/>
              </w:rPr>
            </w:pPr>
            <w:r>
              <w:rPr>
                <w:lang w:eastAsia="zh-CN"/>
              </w:rPr>
              <w:t>TDD</w:t>
            </w:r>
          </w:p>
        </w:tc>
      </w:tr>
      <w:tr w:rsidR="007E3BA5" w14:paraId="59B1119A" w14:textId="77777777" w:rsidTr="007E3BA5">
        <w:trPr>
          <w:trHeight w:val="187"/>
          <w:jc w:val="center"/>
        </w:trPr>
        <w:tc>
          <w:tcPr>
            <w:tcW w:w="406" w:type="pct"/>
            <w:tcBorders>
              <w:top w:val="nil"/>
              <w:left w:val="single" w:sz="4" w:space="0" w:color="auto"/>
              <w:bottom w:val="nil"/>
              <w:right w:val="single" w:sz="4" w:space="0" w:color="auto"/>
            </w:tcBorders>
          </w:tcPr>
          <w:p w14:paraId="3A53D08D" w14:textId="77777777" w:rsidR="007E3BA5" w:rsidRDefault="007E3BA5" w:rsidP="007E3BA5">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hideMark/>
          </w:tcPr>
          <w:p w14:paraId="3C74890A" w14:textId="77777777" w:rsidR="007E3BA5" w:rsidRDefault="007E3BA5" w:rsidP="007E3BA5">
            <w:pPr>
              <w:pStyle w:val="TAC"/>
              <w:rPr>
                <w:rFonts w:cs="Arial"/>
              </w:rPr>
            </w:pPr>
            <w:r>
              <w:rPr>
                <w:rFonts w:cs="Arial"/>
              </w:rPr>
              <w:t>30</w:t>
            </w:r>
          </w:p>
        </w:tc>
        <w:tc>
          <w:tcPr>
            <w:tcW w:w="270" w:type="pct"/>
            <w:tcBorders>
              <w:top w:val="single" w:sz="4" w:space="0" w:color="auto"/>
              <w:left w:val="single" w:sz="4" w:space="0" w:color="auto"/>
              <w:bottom w:val="single" w:sz="4" w:space="0" w:color="auto"/>
              <w:right w:val="single" w:sz="4" w:space="0" w:color="auto"/>
            </w:tcBorders>
          </w:tcPr>
          <w:p w14:paraId="5DBA19FA" w14:textId="77777777" w:rsidR="007E3BA5" w:rsidRDefault="007E3BA5" w:rsidP="007E3BA5">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hideMark/>
          </w:tcPr>
          <w:p w14:paraId="47836163" w14:textId="77777777" w:rsidR="007E3BA5" w:rsidRDefault="007E3BA5" w:rsidP="007E3BA5">
            <w:pPr>
              <w:pStyle w:val="TAC"/>
              <w:rPr>
                <w:rFonts w:cs="Arial"/>
              </w:rPr>
            </w:pPr>
            <w:r>
              <w:rPr>
                <w:rFonts w:cs="Arial"/>
                <w:szCs w:val="18"/>
              </w:rPr>
              <w:t>24</w:t>
            </w:r>
          </w:p>
        </w:tc>
        <w:tc>
          <w:tcPr>
            <w:tcW w:w="316" w:type="pct"/>
            <w:tcBorders>
              <w:top w:val="single" w:sz="4" w:space="0" w:color="auto"/>
              <w:left w:val="single" w:sz="4" w:space="0" w:color="auto"/>
              <w:bottom w:val="single" w:sz="4" w:space="0" w:color="auto"/>
              <w:right w:val="single" w:sz="4" w:space="0" w:color="auto"/>
            </w:tcBorders>
            <w:hideMark/>
          </w:tcPr>
          <w:p w14:paraId="163BFD71" w14:textId="77777777" w:rsidR="007E3BA5" w:rsidRDefault="007E3BA5" w:rsidP="007E3BA5">
            <w:pPr>
              <w:pStyle w:val="TAC"/>
              <w:rPr>
                <w:rFonts w:cs="Arial"/>
              </w:rPr>
            </w:pPr>
            <w:r>
              <w:rPr>
                <w:rFonts w:cs="Arial"/>
                <w:szCs w:val="18"/>
              </w:rPr>
              <w:t>36</w:t>
            </w:r>
          </w:p>
        </w:tc>
        <w:tc>
          <w:tcPr>
            <w:tcW w:w="265" w:type="pct"/>
            <w:tcBorders>
              <w:top w:val="single" w:sz="4" w:space="0" w:color="auto"/>
              <w:left w:val="single" w:sz="4" w:space="0" w:color="auto"/>
              <w:bottom w:val="single" w:sz="4" w:space="0" w:color="auto"/>
              <w:right w:val="single" w:sz="4" w:space="0" w:color="auto"/>
            </w:tcBorders>
            <w:hideMark/>
          </w:tcPr>
          <w:p w14:paraId="16768FCD" w14:textId="77777777" w:rsidR="007E3BA5" w:rsidRDefault="007E3BA5" w:rsidP="007E3BA5">
            <w:pPr>
              <w:pStyle w:val="TAC"/>
              <w:rPr>
                <w:rFonts w:cs="Arial"/>
              </w:rPr>
            </w:pPr>
            <w:r>
              <w:rPr>
                <w:rFonts w:cs="Arial"/>
                <w:szCs w:val="18"/>
              </w:rPr>
              <w:t>50</w:t>
            </w:r>
          </w:p>
        </w:tc>
        <w:tc>
          <w:tcPr>
            <w:tcW w:w="272" w:type="pct"/>
            <w:tcBorders>
              <w:top w:val="single" w:sz="4" w:space="0" w:color="auto"/>
              <w:left w:val="single" w:sz="4" w:space="0" w:color="auto"/>
              <w:bottom w:val="single" w:sz="4" w:space="0" w:color="auto"/>
              <w:right w:val="single" w:sz="4" w:space="0" w:color="auto"/>
            </w:tcBorders>
            <w:hideMark/>
          </w:tcPr>
          <w:p w14:paraId="5D776457" w14:textId="77777777" w:rsidR="007E3BA5" w:rsidRDefault="007E3BA5" w:rsidP="007E3BA5">
            <w:pPr>
              <w:pStyle w:val="TAC"/>
              <w:rPr>
                <w:rFonts w:cs="Arial"/>
              </w:rPr>
            </w:pPr>
            <w:r>
              <w:rPr>
                <w:lang w:val="en-US" w:eastAsia="zh-CN"/>
              </w:rPr>
              <w:t>64</w:t>
            </w:r>
          </w:p>
        </w:tc>
        <w:tc>
          <w:tcPr>
            <w:tcW w:w="278" w:type="pct"/>
            <w:tcBorders>
              <w:top w:val="single" w:sz="4" w:space="0" w:color="auto"/>
              <w:left w:val="single" w:sz="4" w:space="0" w:color="auto"/>
              <w:bottom w:val="single" w:sz="4" w:space="0" w:color="auto"/>
              <w:right w:val="single" w:sz="4" w:space="0" w:color="auto"/>
            </w:tcBorders>
            <w:hideMark/>
          </w:tcPr>
          <w:p w14:paraId="485158A3" w14:textId="77777777" w:rsidR="007E3BA5" w:rsidRDefault="007E3BA5" w:rsidP="007E3BA5">
            <w:pPr>
              <w:pStyle w:val="TAC"/>
              <w:rPr>
                <w:rFonts w:cs="Arial"/>
              </w:rPr>
            </w:pPr>
            <w:r>
              <w:rPr>
                <w:rFonts w:eastAsia="Malgun Gothic"/>
              </w:rPr>
              <w:t>75</w:t>
            </w:r>
          </w:p>
        </w:tc>
        <w:tc>
          <w:tcPr>
            <w:tcW w:w="271" w:type="pct"/>
            <w:tcBorders>
              <w:top w:val="single" w:sz="4" w:space="0" w:color="auto"/>
              <w:left w:val="single" w:sz="4" w:space="0" w:color="auto"/>
              <w:bottom w:val="single" w:sz="4" w:space="0" w:color="auto"/>
              <w:right w:val="single" w:sz="4" w:space="0" w:color="auto"/>
            </w:tcBorders>
          </w:tcPr>
          <w:p w14:paraId="73C248CB" w14:textId="77777777" w:rsidR="007E3BA5" w:rsidRDefault="007E3BA5" w:rsidP="007E3BA5">
            <w:pPr>
              <w:pStyle w:val="TAC"/>
              <w:rPr>
                <w:lang w:eastAsia="zh-CN"/>
              </w:rPr>
            </w:pPr>
          </w:p>
        </w:tc>
        <w:tc>
          <w:tcPr>
            <w:tcW w:w="221" w:type="pct"/>
            <w:tcBorders>
              <w:top w:val="single" w:sz="4" w:space="0" w:color="auto"/>
              <w:left w:val="single" w:sz="4" w:space="0" w:color="auto"/>
              <w:bottom w:val="single" w:sz="4" w:space="0" w:color="auto"/>
              <w:right w:val="single" w:sz="4" w:space="0" w:color="auto"/>
            </w:tcBorders>
            <w:hideMark/>
          </w:tcPr>
          <w:p w14:paraId="7F6F7CF1" w14:textId="77777777" w:rsidR="007E3BA5" w:rsidRDefault="007E3BA5" w:rsidP="007E3BA5">
            <w:pPr>
              <w:pStyle w:val="TAC"/>
              <w:rPr>
                <w:rFonts w:cs="Arial"/>
              </w:rPr>
            </w:pPr>
            <w:r>
              <w:rPr>
                <w:lang w:eastAsia="zh-CN"/>
              </w:rPr>
              <w:t>100</w:t>
            </w:r>
          </w:p>
        </w:tc>
        <w:tc>
          <w:tcPr>
            <w:tcW w:w="316" w:type="pct"/>
            <w:tcBorders>
              <w:top w:val="single" w:sz="4" w:space="0" w:color="auto"/>
              <w:left w:val="single" w:sz="4" w:space="0" w:color="auto"/>
              <w:bottom w:val="single" w:sz="4" w:space="0" w:color="auto"/>
              <w:right w:val="single" w:sz="4" w:space="0" w:color="auto"/>
            </w:tcBorders>
          </w:tcPr>
          <w:p w14:paraId="73192AA6" w14:textId="77777777" w:rsidR="007E3BA5" w:rsidRDefault="007E3BA5" w:rsidP="007E3BA5">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hideMark/>
          </w:tcPr>
          <w:p w14:paraId="2786214F" w14:textId="77777777" w:rsidR="007E3BA5" w:rsidRDefault="007E3BA5" w:rsidP="007E3BA5">
            <w:pPr>
              <w:pStyle w:val="TAC"/>
              <w:rPr>
                <w:rFonts w:cs="Arial"/>
              </w:rPr>
            </w:pPr>
            <w:r>
              <w:rPr>
                <w:lang w:eastAsia="zh-CN"/>
              </w:rPr>
              <w:t>128</w:t>
            </w:r>
          </w:p>
        </w:tc>
        <w:tc>
          <w:tcPr>
            <w:tcW w:w="226" w:type="pct"/>
            <w:tcBorders>
              <w:top w:val="single" w:sz="4" w:space="0" w:color="auto"/>
              <w:left w:val="single" w:sz="4" w:space="0" w:color="auto"/>
              <w:bottom w:val="single" w:sz="4" w:space="0" w:color="auto"/>
              <w:right w:val="single" w:sz="4" w:space="0" w:color="auto"/>
            </w:tcBorders>
            <w:hideMark/>
          </w:tcPr>
          <w:p w14:paraId="5FB8A90A" w14:textId="77777777" w:rsidR="007E3BA5" w:rsidRDefault="007E3BA5" w:rsidP="007E3BA5">
            <w:pPr>
              <w:pStyle w:val="TAC"/>
              <w:rPr>
                <w:rFonts w:cs="Arial"/>
              </w:rPr>
            </w:pPr>
            <w:r>
              <w:rPr>
                <w:lang w:eastAsia="zh-CN"/>
              </w:rPr>
              <w:t>162</w:t>
            </w:r>
          </w:p>
        </w:tc>
        <w:tc>
          <w:tcPr>
            <w:tcW w:w="263" w:type="pct"/>
            <w:tcBorders>
              <w:top w:val="single" w:sz="4" w:space="0" w:color="auto"/>
              <w:left w:val="single" w:sz="4" w:space="0" w:color="auto"/>
              <w:bottom w:val="single" w:sz="4" w:space="0" w:color="auto"/>
              <w:right w:val="single" w:sz="4" w:space="0" w:color="auto"/>
            </w:tcBorders>
            <w:hideMark/>
          </w:tcPr>
          <w:p w14:paraId="4A39E090" w14:textId="77777777" w:rsidR="007E3BA5" w:rsidRDefault="007E3BA5" w:rsidP="007E3BA5">
            <w:pPr>
              <w:pStyle w:val="TAC"/>
              <w:rPr>
                <w:lang w:eastAsia="zh-CN"/>
              </w:rPr>
            </w:pPr>
            <w:r>
              <w:rPr>
                <w:lang w:eastAsia="zh-CN"/>
              </w:rPr>
              <w:t>180</w:t>
            </w:r>
          </w:p>
        </w:tc>
        <w:tc>
          <w:tcPr>
            <w:tcW w:w="190" w:type="pct"/>
            <w:tcBorders>
              <w:top w:val="single" w:sz="4" w:space="0" w:color="auto"/>
              <w:left w:val="single" w:sz="4" w:space="0" w:color="auto"/>
              <w:bottom w:val="single" w:sz="4" w:space="0" w:color="auto"/>
              <w:right w:val="single" w:sz="4" w:space="0" w:color="auto"/>
            </w:tcBorders>
            <w:hideMark/>
          </w:tcPr>
          <w:p w14:paraId="2968DECA" w14:textId="77777777" w:rsidR="007E3BA5" w:rsidRDefault="007E3BA5" w:rsidP="007E3BA5">
            <w:pPr>
              <w:pStyle w:val="TAC"/>
              <w:rPr>
                <w:rFonts w:cs="Arial"/>
              </w:rPr>
            </w:pPr>
            <w:r>
              <w:rPr>
                <w:lang w:eastAsia="zh-CN"/>
              </w:rPr>
              <w:t>216</w:t>
            </w:r>
          </w:p>
        </w:tc>
        <w:tc>
          <w:tcPr>
            <w:tcW w:w="226" w:type="pct"/>
            <w:tcBorders>
              <w:top w:val="single" w:sz="4" w:space="0" w:color="auto"/>
              <w:left w:val="single" w:sz="4" w:space="0" w:color="auto"/>
              <w:bottom w:val="single" w:sz="4" w:space="0" w:color="auto"/>
              <w:right w:val="single" w:sz="4" w:space="0" w:color="auto"/>
            </w:tcBorders>
            <w:hideMark/>
          </w:tcPr>
          <w:p w14:paraId="3737A321" w14:textId="77777777" w:rsidR="007E3BA5" w:rsidRDefault="007E3BA5" w:rsidP="007E3BA5">
            <w:pPr>
              <w:pStyle w:val="TAC"/>
              <w:rPr>
                <w:lang w:eastAsia="zh-CN"/>
              </w:rPr>
            </w:pPr>
            <w:r>
              <w:rPr>
                <w:lang w:eastAsia="zh-CN"/>
              </w:rPr>
              <w:t>243</w:t>
            </w:r>
          </w:p>
        </w:tc>
        <w:tc>
          <w:tcPr>
            <w:tcW w:w="196" w:type="pct"/>
            <w:tcBorders>
              <w:top w:val="single" w:sz="4" w:space="0" w:color="auto"/>
              <w:left w:val="single" w:sz="4" w:space="0" w:color="auto"/>
              <w:bottom w:val="single" w:sz="4" w:space="0" w:color="auto"/>
              <w:right w:val="single" w:sz="4" w:space="0" w:color="auto"/>
            </w:tcBorders>
            <w:hideMark/>
          </w:tcPr>
          <w:p w14:paraId="6C7A0838" w14:textId="77777777" w:rsidR="007E3BA5" w:rsidRDefault="007E3BA5" w:rsidP="007E3BA5">
            <w:pPr>
              <w:pStyle w:val="TAC"/>
              <w:rPr>
                <w:rFonts w:cs="Arial"/>
              </w:rPr>
            </w:pPr>
            <w:r>
              <w:rPr>
                <w:lang w:eastAsia="zh-CN"/>
              </w:rPr>
              <w:t>270</w:t>
            </w:r>
          </w:p>
        </w:tc>
        <w:tc>
          <w:tcPr>
            <w:tcW w:w="432" w:type="pct"/>
            <w:tcBorders>
              <w:top w:val="nil"/>
              <w:left w:val="single" w:sz="4" w:space="0" w:color="auto"/>
              <w:bottom w:val="nil"/>
              <w:right w:val="single" w:sz="4" w:space="0" w:color="auto"/>
            </w:tcBorders>
          </w:tcPr>
          <w:p w14:paraId="209A4761" w14:textId="77777777" w:rsidR="007E3BA5" w:rsidRDefault="007E3BA5" w:rsidP="007E3BA5">
            <w:pPr>
              <w:pStyle w:val="TAC"/>
              <w:rPr>
                <w:rFonts w:cs="Arial"/>
              </w:rPr>
            </w:pPr>
          </w:p>
        </w:tc>
      </w:tr>
      <w:tr w:rsidR="007E3BA5" w14:paraId="4A5BCAA1" w14:textId="77777777" w:rsidTr="007E3BA5">
        <w:trPr>
          <w:trHeight w:val="187"/>
          <w:jc w:val="center"/>
        </w:trPr>
        <w:tc>
          <w:tcPr>
            <w:tcW w:w="406" w:type="pct"/>
            <w:tcBorders>
              <w:top w:val="nil"/>
              <w:left w:val="single" w:sz="4" w:space="0" w:color="auto"/>
              <w:bottom w:val="single" w:sz="4" w:space="0" w:color="auto"/>
              <w:right w:val="single" w:sz="4" w:space="0" w:color="auto"/>
            </w:tcBorders>
          </w:tcPr>
          <w:p w14:paraId="78FD3814" w14:textId="77777777" w:rsidR="007E3BA5" w:rsidRDefault="007E3BA5" w:rsidP="007E3BA5">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hideMark/>
          </w:tcPr>
          <w:p w14:paraId="255D5020" w14:textId="77777777" w:rsidR="007E3BA5" w:rsidRDefault="007E3BA5" w:rsidP="007E3BA5">
            <w:pPr>
              <w:pStyle w:val="TAC"/>
              <w:rPr>
                <w:rFonts w:cs="Arial"/>
              </w:rPr>
            </w:pPr>
            <w:r>
              <w:rPr>
                <w:rFonts w:cs="Arial"/>
              </w:rPr>
              <w:t>60</w:t>
            </w:r>
          </w:p>
        </w:tc>
        <w:tc>
          <w:tcPr>
            <w:tcW w:w="270" w:type="pct"/>
            <w:tcBorders>
              <w:top w:val="single" w:sz="4" w:space="0" w:color="auto"/>
              <w:left w:val="single" w:sz="4" w:space="0" w:color="auto"/>
              <w:bottom w:val="single" w:sz="4" w:space="0" w:color="auto"/>
              <w:right w:val="single" w:sz="4" w:space="0" w:color="auto"/>
            </w:tcBorders>
          </w:tcPr>
          <w:p w14:paraId="07D7B505" w14:textId="77777777" w:rsidR="007E3BA5" w:rsidRDefault="007E3BA5" w:rsidP="007E3BA5">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hideMark/>
          </w:tcPr>
          <w:p w14:paraId="794828AD" w14:textId="77777777" w:rsidR="007E3BA5" w:rsidRDefault="007E3BA5" w:rsidP="007E3BA5">
            <w:pPr>
              <w:pStyle w:val="TAC"/>
              <w:rPr>
                <w:rFonts w:cs="Arial"/>
              </w:rPr>
            </w:pPr>
            <w:r>
              <w:rPr>
                <w:lang w:eastAsia="zh-CN"/>
              </w:rPr>
              <w:t>10</w:t>
            </w:r>
          </w:p>
        </w:tc>
        <w:tc>
          <w:tcPr>
            <w:tcW w:w="316" w:type="pct"/>
            <w:tcBorders>
              <w:top w:val="single" w:sz="4" w:space="0" w:color="auto"/>
              <w:left w:val="single" w:sz="4" w:space="0" w:color="auto"/>
              <w:bottom w:val="single" w:sz="4" w:space="0" w:color="auto"/>
              <w:right w:val="single" w:sz="4" w:space="0" w:color="auto"/>
            </w:tcBorders>
            <w:hideMark/>
          </w:tcPr>
          <w:p w14:paraId="604D66F6" w14:textId="77777777" w:rsidR="007E3BA5" w:rsidRDefault="007E3BA5" w:rsidP="007E3BA5">
            <w:pPr>
              <w:pStyle w:val="TAC"/>
              <w:rPr>
                <w:rFonts w:cs="Arial"/>
              </w:rPr>
            </w:pPr>
            <w:r>
              <w:rPr>
                <w:rFonts w:cs="Arial"/>
                <w:szCs w:val="18"/>
              </w:rPr>
              <w:t>18</w:t>
            </w:r>
          </w:p>
        </w:tc>
        <w:tc>
          <w:tcPr>
            <w:tcW w:w="265" w:type="pct"/>
            <w:tcBorders>
              <w:top w:val="single" w:sz="4" w:space="0" w:color="auto"/>
              <w:left w:val="single" w:sz="4" w:space="0" w:color="auto"/>
              <w:bottom w:val="single" w:sz="4" w:space="0" w:color="auto"/>
              <w:right w:val="single" w:sz="4" w:space="0" w:color="auto"/>
            </w:tcBorders>
            <w:hideMark/>
          </w:tcPr>
          <w:p w14:paraId="1473DDC9" w14:textId="77777777" w:rsidR="007E3BA5" w:rsidRDefault="007E3BA5" w:rsidP="007E3BA5">
            <w:pPr>
              <w:pStyle w:val="TAC"/>
              <w:rPr>
                <w:rFonts w:cs="Arial"/>
              </w:rPr>
            </w:pPr>
            <w:r>
              <w:rPr>
                <w:rFonts w:cs="Arial"/>
                <w:szCs w:val="18"/>
              </w:rPr>
              <w:t>24</w:t>
            </w:r>
          </w:p>
        </w:tc>
        <w:tc>
          <w:tcPr>
            <w:tcW w:w="272" w:type="pct"/>
            <w:tcBorders>
              <w:top w:val="single" w:sz="4" w:space="0" w:color="auto"/>
              <w:left w:val="single" w:sz="4" w:space="0" w:color="auto"/>
              <w:bottom w:val="single" w:sz="4" w:space="0" w:color="auto"/>
              <w:right w:val="single" w:sz="4" w:space="0" w:color="auto"/>
            </w:tcBorders>
            <w:hideMark/>
          </w:tcPr>
          <w:p w14:paraId="3C102982" w14:textId="77777777" w:rsidR="007E3BA5" w:rsidRDefault="007E3BA5" w:rsidP="007E3BA5">
            <w:pPr>
              <w:pStyle w:val="TAC"/>
              <w:rPr>
                <w:rFonts w:cs="Arial"/>
              </w:rPr>
            </w:pPr>
            <w:r>
              <w:rPr>
                <w:lang w:val="en-US" w:eastAsia="zh-CN"/>
              </w:rPr>
              <w:t>30</w:t>
            </w:r>
          </w:p>
        </w:tc>
        <w:tc>
          <w:tcPr>
            <w:tcW w:w="278" w:type="pct"/>
            <w:tcBorders>
              <w:top w:val="single" w:sz="4" w:space="0" w:color="auto"/>
              <w:left w:val="single" w:sz="4" w:space="0" w:color="auto"/>
              <w:bottom w:val="single" w:sz="4" w:space="0" w:color="auto"/>
              <w:right w:val="single" w:sz="4" w:space="0" w:color="auto"/>
            </w:tcBorders>
            <w:hideMark/>
          </w:tcPr>
          <w:p w14:paraId="531530A0" w14:textId="77777777" w:rsidR="007E3BA5" w:rsidRDefault="007E3BA5" w:rsidP="007E3BA5">
            <w:pPr>
              <w:pStyle w:val="TAC"/>
              <w:rPr>
                <w:rFonts w:cs="Arial"/>
              </w:rPr>
            </w:pPr>
            <w:r>
              <w:rPr>
                <w:lang w:val="en-US" w:eastAsia="zh-CN"/>
              </w:rPr>
              <w:t>36</w:t>
            </w:r>
          </w:p>
        </w:tc>
        <w:tc>
          <w:tcPr>
            <w:tcW w:w="271" w:type="pct"/>
            <w:tcBorders>
              <w:top w:val="single" w:sz="4" w:space="0" w:color="auto"/>
              <w:left w:val="single" w:sz="4" w:space="0" w:color="auto"/>
              <w:bottom w:val="single" w:sz="4" w:space="0" w:color="auto"/>
              <w:right w:val="single" w:sz="4" w:space="0" w:color="auto"/>
            </w:tcBorders>
          </w:tcPr>
          <w:p w14:paraId="6EF74024" w14:textId="77777777" w:rsidR="007E3BA5" w:rsidRDefault="007E3BA5" w:rsidP="007E3BA5">
            <w:pPr>
              <w:pStyle w:val="TAC"/>
              <w:rPr>
                <w:lang w:eastAsia="zh-CN"/>
              </w:rPr>
            </w:pPr>
          </w:p>
        </w:tc>
        <w:tc>
          <w:tcPr>
            <w:tcW w:w="221" w:type="pct"/>
            <w:tcBorders>
              <w:top w:val="single" w:sz="4" w:space="0" w:color="auto"/>
              <w:left w:val="single" w:sz="4" w:space="0" w:color="auto"/>
              <w:bottom w:val="single" w:sz="4" w:space="0" w:color="auto"/>
              <w:right w:val="single" w:sz="4" w:space="0" w:color="auto"/>
            </w:tcBorders>
            <w:hideMark/>
          </w:tcPr>
          <w:p w14:paraId="1E649300" w14:textId="77777777" w:rsidR="007E3BA5" w:rsidRDefault="007E3BA5" w:rsidP="007E3BA5">
            <w:pPr>
              <w:pStyle w:val="TAC"/>
              <w:rPr>
                <w:rFonts w:cs="Arial"/>
              </w:rPr>
            </w:pPr>
            <w:r>
              <w:rPr>
                <w:lang w:eastAsia="zh-CN"/>
              </w:rPr>
              <w:t>50</w:t>
            </w:r>
          </w:p>
        </w:tc>
        <w:tc>
          <w:tcPr>
            <w:tcW w:w="316" w:type="pct"/>
            <w:tcBorders>
              <w:top w:val="single" w:sz="4" w:space="0" w:color="auto"/>
              <w:left w:val="single" w:sz="4" w:space="0" w:color="auto"/>
              <w:bottom w:val="single" w:sz="4" w:space="0" w:color="auto"/>
              <w:right w:val="single" w:sz="4" w:space="0" w:color="auto"/>
            </w:tcBorders>
          </w:tcPr>
          <w:p w14:paraId="13682C76" w14:textId="77777777" w:rsidR="007E3BA5" w:rsidRDefault="007E3BA5" w:rsidP="007E3BA5">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hideMark/>
          </w:tcPr>
          <w:p w14:paraId="1E7E6CF5" w14:textId="77777777" w:rsidR="007E3BA5" w:rsidRDefault="007E3BA5" w:rsidP="007E3BA5">
            <w:pPr>
              <w:pStyle w:val="TAC"/>
              <w:rPr>
                <w:rFonts w:cs="Arial"/>
              </w:rPr>
            </w:pPr>
            <w:r>
              <w:rPr>
                <w:lang w:eastAsia="zh-CN"/>
              </w:rPr>
              <w:t>64</w:t>
            </w:r>
          </w:p>
        </w:tc>
        <w:tc>
          <w:tcPr>
            <w:tcW w:w="226" w:type="pct"/>
            <w:tcBorders>
              <w:top w:val="single" w:sz="4" w:space="0" w:color="auto"/>
              <w:left w:val="single" w:sz="4" w:space="0" w:color="auto"/>
              <w:bottom w:val="single" w:sz="4" w:space="0" w:color="auto"/>
              <w:right w:val="single" w:sz="4" w:space="0" w:color="auto"/>
            </w:tcBorders>
            <w:hideMark/>
          </w:tcPr>
          <w:p w14:paraId="7326AE6B" w14:textId="77777777" w:rsidR="007E3BA5" w:rsidRDefault="007E3BA5" w:rsidP="007E3BA5">
            <w:pPr>
              <w:pStyle w:val="TAC"/>
              <w:rPr>
                <w:rFonts w:cs="Arial"/>
              </w:rPr>
            </w:pPr>
            <w:r>
              <w:rPr>
                <w:lang w:eastAsia="zh-CN"/>
              </w:rPr>
              <w:t>75</w:t>
            </w:r>
          </w:p>
        </w:tc>
        <w:tc>
          <w:tcPr>
            <w:tcW w:w="263" w:type="pct"/>
            <w:tcBorders>
              <w:top w:val="single" w:sz="4" w:space="0" w:color="auto"/>
              <w:left w:val="single" w:sz="4" w:space="0" w:color="auto"/>
              <w:bottom w:val="single" w:sz="4" w:space="0" w:color="auto"/>
              <w:right w:val="single" w:sz="4" w:space="0" w:color="auto"/>
            </w:tcBorders>
            <w:hideMark/>
          </w:tcPr>
          <w:p w14:paraId="2DFE40A6" w14:textId="77777777" w:rsidR="007E3BA5" w:rsidRDefault="007E3BA5" w:rsidP="007E3BA5">
            <w:pPr>
              <w:pStyle w:val="TAC"/>
              <w:rPr>
                <w:lang w:eastAsia="zh-CN"/>
              </w:rPr>
            </w:pPr>
            <w:r>
              <w:rPr>
                <w:lang w:eastAsia="zh-CN"/>
              </w:rPr>
              <w:t>90</w:t>
            </w:r>
          </w:p>
        </w:tc>
        <w:tc>
          <w:tcPr>
            <w:tcW w:w="190" w:type="pct"/>
            <w:tcBorders>
              <w:top w:val="single" w:sz="4" w:space="0" w:color="auto"/>
              <w:left w:val="single" w:sz="4" w:space="0" w:color="auto"/>
              <w:bottom w:val="single" w:sz="4" w:space="0" w:color="auto"/>
              <w:right w:val="single" w:sz="4" w:space="0" w:color="auto"/>
            </w:tcBorders>
            <w:hideMark/>
          </w:tcPr>
          <w:p w14:paraId="0E02EADD" w14:textId="77777777" w:rsidR="007E3BA5" w:rsidRDefault="007E3BA5" w:rsidP="007E3BA5">
            <w:pPr>
              <w:pStyle w:val="TAC"/>
              <w:rPr>
                <w:rFonts w:cs="Arial"/>
              </w:rPr>
            </w:pPr>
            <w:r>
              <w:rPr>
                <w:lang w:eastAsia="zh-CN"/>
              </w:rPr>
              <w:t>100</w:t>
            </w:r>
          </w:p>
        </w:tc>
        <w:tc>
          <w:tcPr>
            <w:tcW w:w="226" w:type="pct"/>
            <w:tcBorders>
              <w:top w:val="single" w:sz="4" w:space="0" w:color="auto"/>
              <w:left w:val="single" w:sz="4" w:space="0" w:color="auto"/>
              <w:bottom w:val="single" w:sz="4" w:space="0" w:color="auto"/>
              <w:right w:val="single" w:sz="4" w:space="0" w:color="auto"/>
            </w:tcBorders>
            <w:hideMark/>
          </w:tcPr>
          <w:p w14:paraId="20F8C97F" w14:textId="77777777" w:rsidR="007E3BA5" w:rsidRDefault="007E3BA5" w:rsidP="007E3BA5">
            <w:pPr>
              <w:pStyle w:val="TAC"/>
              <w:rPr>
                <w:lang w:eastAsia="zh-CN"/>
              </w:rPr>
            </w:pPr>
            <w:r>
              <w:rPr>
                <w:lang w:eastAsia="zh-CN"/>
              </w:rPr>
              <w:t>120</w:t>
            </w:r>
          </w:p>
        </w:tc>
        <w:tc>
          <w:tcPr>
            <w:tcW w:w="196" w:type="pct"/>
            <w:tcBorders>
              <w:top w:val="single" w:sz="4" w:space="0" w:color="auto"/>
              <w:left w:val="single" w:sz="4" w:space="0" w:color="auto"/>
              <w:bottom w:val="single" w:sz="4" w:space="0" w:color="auto"/>
              <w:right w:val="single" w:sz="4" w:space="0" w:color="auto"/>
            </w:tcBorders>
            <w:hideMark/>
          </w:tcPr>
          <w:p w14:paraId="0356E33C" w14:textId="77777777" w:rsidR="007E3BA5" w:rsidRDefault="007E3BA5" w:rsidP="007E3BA5">
            <w:pPr>
              <w:pStyle w:val="TAC"/>
              <w:rPr>
                <w:rFonts w:cs="Arial"/>
              </w:rPr>
            </w:pPr>
            <w:r>
              <w:rPr>
                <w:lang w:eastAsia="zh-CN"/>
              </w:rPr>
              <w:t>135</w:t>
            </w:r>
          </w:p>
        </w:tc>
        <w:tc>
          <w:tcPr>
            <w:tcW w:w="432" w:type="pct"/>
            <w:tcBorders>
              <w:top w:val="nil"/>
              <w:left w:val="single" w:sz="4" w:space="0" w:color="auto"/>
              <w:bottom w:val="single" w:sz="4" w:space="0" w:color="auto"/>
              <w:right w:val="single" w:sz="4" w:space="0" w:color="auto"/>
            </w:tcBorders>
          </w:tcPr>
          <w:p w14:paraId="37581CF6" w14:textId="77777777" w:rsidR="007E3BA5" w:rsidRDefault="007E3BA5" w:rsidP="007E3BA5">
            <w:pPr>
              <w:pStyle w:val="TAC"/>
              <w:rPr>
                <w:rFonts w:cs="Arial"/>
              </w:rPr>
            </w:pPr>
          </w:p>
        </w:tc>
      </w:tr>
      <w:tr w:rsidR="007E3BA5" w14:paraId="1BA60346" w14:textId="77777777" w:rsidTr="007E3BA5">
        <w:trPr>
          <w:trHeight w:val="187"/>
          <w:jc w:val="center"/>
        </w:trPr>
        <w:tc>
          <w:tcPr>
            <w:tcW w:w="406" w:type="pct"/>
            <w:tcBorders>
              <w:top w:val="single" w:sz="4" w:space="0" w:color="auto"/>
              <w:left w:val="single" w:sz="4" w:space="0" w:color="auto"/>
              <w:bottom w:val="nil"/>
              <w:right w:val="single" w:sz="4" w:space="0" w:color="auto"/>
            </w:tcBorders>
            <w:hideMark/>
          </w:tcPr>
          <w:p w14:paraId="3E796458" w14:textId="77777777" w:rsidR="007E3BA5" w:rsidRDefault="007E3BA5" w:rsidP="007E3BA5">
            <w:pPr>
              <w:pStyle w:val="TAC"/>
              <w:rPr>
                <w:rFonts w:cs="Arial"/>
              </w:rPr>
            </w:pPr>
            <w:r>
              <w:rPr>
                <w:rFonts w:cs="Arial"/>
              </w:rPr>
              <w:t>n79</w:t>
            </w:r>
          </w:p>
        </w:tc>
        <w:tc>
          <w:tcPr>
            <w:tcW w:w="313" w:type="pct"/>
            <w:tcBorders>
              <w:top w:val="single" w:sz="4" w:space="0" w:color="auto"/>
              <w:left w:val="single" w:sz="4" w:space="0" w:color="auto"/>
              <w:bottom w:val="single" w:sz="4" w:space="0" w:color="auto"/>
              <w:right w:val="single" w:sz="4" w:space="0" w:color="auto"/>
            </w:tcBorders>
            <w:hideMark/>
          </w:tcPr>
          <w:p w14:paraId="520B6659" w14:textId="77777777" w:rsidR="007E3BA5" w:rsidRDefault="007E3BA5" w:rsidP="007E3BA5">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1A625121" w14:textId="77777777" w:rsidR="007E3BA5" w:rsidRDefault="007E3BA5" w:rsidP="007E3BA5">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hideMark/>
          </w:tcPr>
          <w:p w14:paraId="48CF2EF0" w14:textId="77777777" w:rsidR="007E3BA5" w:rsidRDefault="007E3BA5" w:rsidP="007E3BA5">
            <w:pPr>
              <w:pStyle w:val="TAC"/>
              <w:rPr>
                <w:rFonts w:cs="Arial"/>
              </w:rPr>
            </w:pPr>
            <w:r>
              <w:rPr>
                <w:rFonts w:cs="Arial"/>
                <w:szCs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4F487FC2" w14:textId="77777777" w:rsidR="007E3BA5" w:rsidRDefault="007E3BA5" w:rsidP="007E3BA5">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hideMark/>
          </w:tcPr>
          <w:p w14:paraId="2B5A15C3" w14:textId="77777777" w:rsidR="007E3BA5" w:rsidRDefault="007E3BA5" w:rsidP="007E3BA5">
            <w:pPr>
              <w:pStyle w:val="TAC"/>
              <w:rPr>
                <w:rFonts w:cs="Arial"/>
              </w:rPr>
            </w:pPr>
            <w:r>
              <w:rPr>
                <w:rFonts w:cs="Arial"/>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3A019CFA" w14:textId="77777777" w:rsidR="007E3BA5" w:rsidRDefault="007E3BA5" w:rsidP="007E3BA5">
            <w:pPr>
              <w:pStyle w:val="TAC"/>
              <w:rPr>
                <w:rFonts w:cs="Arial"/>
              </w:rPr>
            </w:pPr>
          </w:p>
        </w:tc>
        <w:tc>
          <w:tcPr>
            <w:tcW w:w="278" w:type="pct"/>
            <w:tcBorders>
              <w:top w:val="single" w:sz="4" w:space="0" w:color="auto"/>
              <w:left w:val="single" w:sz="4" w:space="0" w:color="auto"/>
              <w:bottom w:val="single" w:sz="4" w:space="0" w:color="auto"/>
              <w:right w:val="single" w:sz="4" w:space="0" w:color="auto"/>
            </w:tcBorders>
            <w:hideMark/>
          </w:tcPr>
          <w:p w14:paraId="6AEFF311" w14:textId="77777777" w:rsidR="007E3BA5" w:rsidRDefault="007E3BA5" w:rsidP="007E3BA5">
            <w:pPr>
              <w:pStyle w:val="TAC"/>
              <w:rPr>
                <w:rFonts w:cs="Arial"/>
              </w:rPr>
            </w:pPr>
            <w:r>
              <w:rPr>
                <w:lang w:val="en-US" w:eastAsia="zh-CN"/>
              </w:rPr>
              <w:t>160</w:t>
            </w:r>
          </w:p>
        </w:tc>
        <w:tc>
          <w:tcPr>
            <w:tcW w:w="271" w:type="pct"/>
            <w:tcBorders>
              <w:top w:val="single" w:sz="4" w:space="0" w:color="auto"/>
              <w:left w:val="single" w:sz="4" w:space="0" w:color="auto"/>
              <w:bottom w:val="single" w:sz="4" w:space="0" w:color="auto"/>
              <w:right w:val="single" w:sz="4" w:space="0" w:color="auto"/>
            </w:tcBorders>
          </w:tcPr>
          <w:p w14:paraId="124CC1A0" w14:textId="77777777" w:rsidR="007E3BA5" w:rsidRDefault="007E3BA5" w:rsidP="007E3BA5">
            <w:pPr>
              <w:pStyle w:val="TAC"/>
              <w:rPr>
                <w:lang w:eastAsia="zh-CN"/>
              </w:rPr>
            </w:pPr>
          </w:p>
        </w:tc>
        <w:tc>
          <w:tcPr>
            <w:tcW w:w="221" w:type="pct"/>
            <w:tcBorders>
              <w:top w:val="single" w:sz="4" w:space="0" w:color="auto"/>
              <w:left w:val="single" w:sz="4" w:space="0" w:color="auto"/>
              <w:bottom w:val="single" w:sz="4" w:space="0" w:color="auto"/>
              <w:right w:val="single" w:sz="4" w:space="0" w:color="auto"/>
            </w:tcBorders>
            <w:hideMark/>
          </w:tcPr>
          <w:p w14:paraId="25ACC0B6" w14:textId="77777777" w:rsidR="007E3BA5" w:rsidRDefault="007E3BA5" w:rsidP="007E3BA5">
            <w:pPr>
              <w:pStyle w:val="TAC"/>
              <w:rPr>
                <w:rFonts w:cs="Arial"/>
              </w:rPr>
            </w:pPr>
            <w:r>
              <w:rPr>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6F69D8B0" w14:textId="77777777" w:rsidR="007E3BA5" w:rsidRDefault="007E3BA5" w:rsidP="007E3BA5">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hideMark/>
          </w:tcPr>
          <w:p w14:paraId="4AAAB838" w14:textId="77777777" w:rsidR="007E3BA5" w:rsidRDefault="007E3BA5" w:rsidP="007E3BA5">
            <w:pPr>
              <w:pStyle w:val="TAC"/>
              <w:rPr>
                <w:rFonts w:cs="Arial"/>
              </w:rPr>
            </w:pPr>
            <w:r>
              <w:rPr>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126A25EC" w14:textId="77777777" w:rsidR="007E3BA5" w:rsidRDefault="007E3BA5" w:rsidP="007E3BA5">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0D3D7F97" w14:textId="77777777" w:rsidR="007E3BA5" w:rsidRDefault="007E3BA5" w:rsidP="007E3BA5">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0B5487D2" w14:textId="77777777" w:rsidR="007E3BA5" w:rsidRDefault="007E3BA5" w:rsidP="007E3BA5">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44EB2D19" w14:textId="77777777" w:rsidR="007E3BA5" w:rsidRDefault="007E3BA5" w:rsidP="007E3BA5">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0D2DFF90" w14:textId="77777777" w:rsidR="007E3BA5" w:rsidRDefault="007E3BA5" w:rsidP="007E3BA5">
            <w:pPr>
              <w:pStyle w:val="TAC"/>
              <w:rPr>
                <w:rFonts w:cs="Arial"/>
              </w:rPr>
            </w:pPr>
          </w:p>
        </w:tc>
        <w:tc>
          <w:tcPr>
            <w:tcW w:w="432" w:type="pct"/>
            <w:tcBorders>
              <w:top w:val="single" w:sz="4" w:space="0" w:color="auto"/>
              <w:left w:val="single" w:sz="4" w:space="0" w:color="auto"/>
              <w:bottom w:val="nil"/>
              <w:right w:val="single" w:sz="4" w:space="0" w:color="auto"/>
            </w:tcBorders>
            <w:hideMark/>
          </w:tcPr>
          <w:p w14:paraId="38B1E4DF" w14:textId="77777777" w:rsidR="007E3BA5" w:rsidRDefault="007E3BA5" w:rsidP="007E3BA5">
            <w:pPr>
              <w:pStyle w:val="TAC"/>
              <w:rPr>
                <w:rFonts w:cs="Arial"/>
              </w:rPr>
            </w:pPr>
            <w:r>
              <w:rPr>
                <w:lang w:eastAsia="zh-CN"/>
              </w:rPr>
              <w:t>TDD</w:t>
            </w:r>
          </w:p>
        </w:tc>
      </w:tr>
      <w:tr w:rsidR="007E3BA5" w14:paraId="1AD16881" w14:textId="77777777" w:rsidTr="007E3BA5">
        <w:trPr>
          <w:trHeight w:val="187"/>
          <w:jc w:val="center"/>
        </w:trPr>
        <w:tc>
          <w:tcPr>
            <w:tcW w:w="406" w:type="pct"/>
            <w:tcBorders>
              <w:top w:val="nil"/>
              <w:left w:val="single" w:sz="4" w:space="0" w:color="auto"/>
              <w:bottom w:val="nil"/>
              <w:right w:val="single" w:sz="4" w:space="0" w:color="auto"/>
            </w:tcBorders>
          </w:tcPr>
          <w:p w14:paraId="4AD85A1D" w14:textId="77777777" w:rsidR="007E3BA5" w:rsidRDefault="007E3BA5" w:rsidP="007E3BA5">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hideMark/>
          </w:tcPr>
          <w:p w14:paraId="6905E186" w14:textId="77777777" w:rsidR="007E3BA5" w:rsidRDefault="007E3BA5" w:rsidP="007E3BA5">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21A9CD77" w14:textId="77777777" w:rsidR="007E3BA5" w:rsidRDefault="007E3BA5" w:rsidP="007E3BA5">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hideMark/>
          </w:tcPr>
          <w:p w14:paraId="0A3C0468" w14:textId="77777777" w:rsidR="007E3BA5" w:rsidRDefault="007E3BA5" w:rsidP="007E3BA5">
            <w:pPr>
              <w:pStyle w:val="TAC"/>
              <w:rPr>
                <w:rFonts w:cs="Arial"/>
              </w:rPr>
            </w:pPr>
            <w:r>
              <w:rPr>
                <w:rFonts w:cs="Arial"/>
                <w:szCs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3B81C9C5" w14:textId="77777777" w:rsidR="007E3BA5" w:rsidRDefault="007E3BA5" w:rsidP="007E3BA5">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hideMark/>
          </w:tcPr>
          <w:p w14:paraId="7D26690C" w14:textId="77777777" w:rsidR="007E3BA5" w:rsidRDefault="007E3BA5" w:rsidP="007E3BA5">
            <w:pPr>
              <w:pStyle w:val="TAC"/>
              <w:rPr>
                <w:rFonts w:cs="Arial"/>
              </w:rPr>
            </w:pPr>
            <w:r>
              <w:rPr>
                <w:rFonts w:cs="Arial"/>
                <w:szCs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4598F36F" w14:textId="77777777" w:rsidR="007E3BA5" w:rsidRDefault="007E3BA5" w:rsidP="007E3BA5">
            <w:pPr>
              <w:pStyle w:val="TAC"/>
              <w:rPr>
                <w:rFonts w:cs="Arial"/>
              </w:rPr>
            </w:pPr>
          </w:p>
        </w:tc>
        <w:tc>
          <w:tcPr>
            <w:tcW w:w="278" w:type="pct"/>
            <w:tcBorders>
              <w:top w:val="single" w:sz="4" w:space="0" w:color="auto"/>
              <w:left w:val="single" w:sz="4" w:space="0" w:color="auto"/>
              <w:bottom w:val="single" w:sz="4" w:space="0" w:color="auto"/>
              <w:right w:val="single" w:sz="4" w:space="0" w:color="auto"/>
            </w:tcBorders>
            <w:hideMark/>
          </w:tcPr>
          <w:p w14:paraId="17BFCFC1" w14:textId="77777777" w:rsidR="007E3BA5" w:rsidRDefault="007E3BA5" w:rsidP="007E3BA5">
            <w:pPr>
              <w:pStyle w:val="TAC"/>
              <w:rPr>
                <w:rFonts w:cs="Arial"/>
              </w:rPr>
            </w:pPr>
            <w:r>
              <w:rPr>
                <w:rFonts w:eastAsia="Malgun Gothic"/>
                <w:lang w:val="fr-FR"/>
              </w:rPr>
              <w:t>75</w:t>
            </w:r>
          </w:p>
        </w:tc>
        <w:tc>
          <w:tcPr>
            <w:tcW w:w="271" w:type="pct"/>
            <w:tcBorders>
              <w:top w:val="single" w:sz="4" w:space="0" w:color="auto"/>
              <w:left w:val="single" w:sz="4" w:space="0" w:color="auto"/>
              <w:bottom w:val="single" w:sz="4" w:space="0" w:color="auto"/>
              <w:right w:val="single" w:sz="4" w:space="0" w:color="auto"/>
            </w:tcBorders>
          </w:tcPr>
          <w:p w14:paraId="3491DE34" w14:textId="77777777" w:rsidR="007E3BA5" w:rsidRDefault="007E3BA5" w:rsidP="007E3BA5">
            <w:pPr>
              <w:pStyle w:val="TAC"/>
              <w:rPr>
                <w:lang w:eastAsia="zh-CN"/>
              </w:rPr>
            </w:pPr>
          </w:p>
        </w:tc>
        <w:tc>
          <w:tcPr>
            <w:tcW w:w="221" w:type="pct"/>
            <w:tcBorders>
              <w:top w:val="single" w:sz="4" w:space="0" w:color="auto"/>
              <w:left w:val="single" w:sz="4" w:space="0" w:color="auto"/>
              <w:bottom w:val="single" w:sz="4" w:space="0" w:color="auto"/>
              <w:right w:val="single" w:sz="4" w:space="0" w:color="auto"/>
            </w:tcBorders>
            <w:hideMark/>
          </w:tcPr>
          <w:p w14:paraId="5B06487B" w14:textId="77777777" w:rsidR="007E3BA5" w:rsidRDefault="007E3BA5" w:rsidP="007E3BA5">
            <w:pPr>
              <w:pStyle w:val="TAC"/>
              <w:rPr>
                <w:rFonts w:cs="Arial"/>
              </w:rPr>
            </w:pPr>
            <w:r>
              <w:rPr>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1B177D7D" w14:textId="77777777" w:rsidR="007E3BA5" w:rsidRDefault="007E3BA5" w:rsidP="007E3BA5">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hideMark/>
          </w:tcPr>
          <w:p w14:paraId="6F35DFFA" w14:textId="77777777" w:rsidR="007E3BA5" w:rsidRDefault="007E3BA5" w:rsidP="007E3BA5">
            <w:pPr>
              <w:pStyle w:val="TAC"/>
              <w:rPr>
                <w:rFonts w:cs="Arial"/>
              </w:rPr>
            </w:pPr>
            <w:r>
              <w:rPr>
                <w:lang w:val="fr-FR" w:eastAsia="zh-CN"/>
              </w:rPr>
              <w:t>128</w:t>
            </w:r>
          </w:p>
        </w:tc>
        <w:tc>
          <w:tcPr>
            <w:tcW w:w="226" w:type="pct"/>
            <w:tcBorders>
              <w:top w:val="single" w:sz="4" w:space="0" w:color="auto"/>
              <w:left w:val="single" w:sz="4" w:space="0" w:color="auto"/>
              <w:bottom w:val="single" w:sz="4" w:space="0" w:color="auto"/>
              <w:right w:val="single" w:sz="4" w:space="0" w:color="auto"/>
            </w:tcBorders>
            <w:hideMark/>
          </w:tcPr>
          <w:p w14:paraId="00DE632C" w14:textId="77777777" w:rsidR="007E3BA5" w:rsidRDefault="007E3BA5" w:rsidP="007E3BA5">
            <w:pPr>
              <w:pStyle w:val="TAC"/>
              <w:rPr>
                <w:rFonts w:cs="Arial"/>
              </w:rPr>
            </w:pPr>
            <w:r>
              <w:rPr>
                <w:lang w:val="fr-FR" w:eastAsia="zh-CN"/>
              </w:rPr>
              <w:t>162</w:t>
            </w:r>
          </w:p>
        </w:tc>
        <w:tc>
          <w:tcPr>
            <w:tcW w:w="263" w:type="pct"/>
            <w:tcBorders>
              <w:top w:val="single" w:sz="4" w:space="0" w:color="auto"/>
              <w:left w:val="single" w:sz="4" w:space="0" w:color="auto"/>
              <w:bottom w:val="single" w:sz="4" w:space="0" w:color="auto"/>
              <w:right w:val="single" w:sz="4" w:space="0" w:color="auto"/>
            </w:tcBorders>
            <w:hideMark/>
          </w:tcPr>
          <w:p w14:paraId="6E8F5171" w14:textId="77777777" w:rsidR="007E3BA5" w:rsidRDefault="007E3BA5" w:rsidP="007E3BA5">
            <w:pPr>
              <w:pStyle w:val="TAC"/>
              <w:rPr>
                <w:lang w:eastAsia="zh-CN"/>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hideMark/>
          </w:tcPr>
          <w:p w14:paraId="0B3460AE" w14:textId="77777777" w:rsidR="007E3BA5" w:rsidRDefault="007E3BA5" w:rsidP="007E3BA5">
            <w:pPr>
              <w:pStyle w:val="TAC"/>
              <w:rPr>
                <w:rFonts w:cs="Arial"/>
              </w:rPr>
            </w:pPr>
            <w:r>
              <w:rPr>
                <w:lang w:val="fr-FR" w:eastAsia="zh-CN"/>
              </w:rPr>
              <w:t>216</w:t>
            </w:r>
          </w:p>
        </w:tc>
        <w:tc>
          <w:tcPr>
            <w:tcW w:w="226" w:type="pct"/>
            <w:tcBorders>
              <w:top w:val="single" w:sz="4" w:space="0" w:color="auto"/>
              <w:left w:val="single" w:sz="4" w:space="0" w:color="auto"/>
              <w:bottom w:val="single" w:sz="4" w:space="0" w:color="auto"/>
              <w:right w:val="single" w:sz="4" w:space="0" w:color="auto"/>
            </w:tcBorders>
            <w:hideMark/>
          </w:tcPr>
          <w:p w14:paraId="736D9F31" w14:textId="77777777" w:rsidR="007E3BA5" w:rsidRDefault="007E3BA5" w:rsidP="007E3BA5">
            <w:pPr>
              <w:pStyle w:val="TAC"/>
              <w:rPr>
                <w:lang w:eastAsia="zh-CN"/>
              </w:rPr>
            </w:pPr>
            <w:r>
              <w:rPr>
                <w:lang w:val="fr-FR" w:eastAsia="zh-CN"/>
              </w:rPr>
              <w:t>243</w:t>
            </w:r>
          </w:p>
        </w:tc>
        <w:tc>
          <w:tcPr>
            <w:tcW w:w="196" w:type="pct"/>
            <w:tcBorders>
              <w:top w:val="single" w:sz="4" w:space="0" w:color="auto"/>
              <w:left w:val="single" w:sz="4" w:space="0" w:color="auto"/>
              <w:bottom w:val="single" w:sz="4" w:space="0" w:color="auto"/>
              <w:right w:val="single" w:sz="4" w:space="0" w:color="auto"/>
            </w:tcBorders>
            <w:hideMark/>
          </w:tcPr>
          <w:p w14:paraId="4F810C8B" w14:textId="77777777" w:rsidR="007E3BA5" w:rsidRDefault="007E3BA5" w:rsidP="007E3BA5">
            <w:pPr>
              <w:pStyle w:val="TAC"/>
              <w:rPr>
                <w:rFonts w:cs="Arial"/>
              </w:rPr>
            </w:pPr>
            <w:r>
              <w:rPr>
                <w:lang w:val="fr-FR" w:eastAsia="zh-CN"/>
              </w:rPr>
              <w:t>270</w:t>
            </w:r>
          </w:p>
        </w:tc>
        <w:tc>
          <w:tcPr>
            <w:tcW w:w="432" w:type="pct"/>
            <w:tcBorders>
              <w:top w:val="nil"/>
              <w:left w:val="single" w:sz="4" w:space="0" w:color="auto"/>
              <w:bottom w:val="nil"/>
              <w:right w:val="single" w:sz="4" w:space="0" w:color="auto"/>
            </w:tcBorders>
          </w:tcPr>
          <w:p w14:paraId="24CB0026" w14:textId="77777777" w:rsidR="007E3BA5" w:rsidRDefault="007E3BA5" w:rsidP="007E3BA5">
            <w:pPr>
              <w:pStyle w:val="TAC"/>
              <w:rPr>
                <w:rFonts w:cs="Arial"/>
              </w:rPr>
            </w:pPr>
          </w:p>
        </w:tc>
      </w:tr>
      <w:tr w:rsidR="007E3BA5" w14:paraId="7823A7BB" w14:textId="77777777" w:rsidTr="007E3BA5">
        <w:trPr>
          <w:trHeight w:val="187"/>
          <w:jc w:val="center"/>
        </w:trPr>
        <w:tc>
          <w:tcPr>
            <w:tcW w:w="406" w:type="pct"/>
            <w:tcBorders>
              <w:top w:val="nil"/>
              <w:left w:val="single" w:sz="4" w:space="0" w:color="auto"/>
              <w:bottom w:val="single" w:sz="4" w:space="0" w:color="auto"/>
              <w:right w:val="single" w:sz="4" w:space="0" w:color="auto"/>
            </w:tcBorders>
          </w:tcPr>
          <w:p w14:paraId="6EA2E744" w14:textId="77777777" w:rsidR="007E3BA5" w:rsidRDefault="007E3BA5" w:rsidP="007E3BA5">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hideMark/>
          </w:tcPr>
          <w:p w14:paraId="7A8F03B3" w14:textId="77777777" w:rsidR="007E3BA5" w:rsidRDefault="007E3BA5" w:rsidP="007E3BA5">
            <w:pPr>
              <w:pStyle w:val="TAC"/>
              <w:rPr>
                <w:rFonts w:cs="Arial"/>
              </w:rPr>
            </w:pPr>
            <w:r>
              <w:rPr>
                <w:rFonts w:cs="Arial"/>
                <w:lang w:val="fr-FR"/>
              </w:rPr>
              <w:t>60</w:t>
            </w:r>
          </w:p>
        </w:tc>
        <w:tc>
          <w:tcPr>
            <w:tcW w:w="270" w:type="pct"/>
            <w:tcBorders>
              <w:top w:val="single" w:sz="4" w:space="0" w:color="auto"/>
              <w:left w:val="single" w:sz="4" w:space="0" w:color="auto"/>
              <w:bottom w:val="single" w:sz="4" w:space="0" w:color="auto"/>
              <w:right w:val="single" w:sz="4" w:space="0" w:color="auto"/>
            </w:tcBorders>
          </w:tcPr>
          <w:p w14:paraId="5B8DEEB9" w14:textId="77777777" w:rsidR="007E3BA5" w:rsidRDefault="007E3BA5" w:rsidP="007E3BA5">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hideMark/>
          </w:tcPr>
          <w:p w14:paraId="6F0C236B" w14:textId="77777777" w:rsidR="007E3BA5" w:rsidRDefault="007E3BA5" w:rsidP="007E3BA5">
            <w:pPr>
              <w:pStyle w:val="TAC"/>
              <w:rPr>
                <w:rFonts w:cs="Arial"/>
              </w:rPr>
            </w:pPr>
            <w:r>
              <w:rPr>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3FB7B582" w14:textId="77777777" w:rsidR="007E3BA5" w:rsidRDefault="007E3BA5" w:rsidP="007E3BA5">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hideMark/>
          </w:tcPr>
          <w:p w14:paraId="05BB1CF6" w14:textId="77777777" w:rsidR="007E3BA5" w:rsidRDefault="007E3BA5" w:rsidP="007E3BA5">
            <w:pPr>
              <w:pStyle w:val="TAC"/>
              <w:rPr>
                <w:rFonts w:cs="Arial"/>
              </w:rPr>
            </w:pPr>
            <w:r>
              <w:rPr>
                <w:rFonts w:cs="Arial"/>
                <w:szCs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7652CFF2" w14:textId="77777777" w:rsidR="007E3BA5" w:rsidRDefault="007E3BA5" w:rsidP="007E3BA5">
            <w:pPr>
              <w:pStyle w:val="TAC"/>
              <w:rPr>
                <w:rFonts w:cs="Arial"/>
              </w:rPr>
            </w:pPr>
          </w:p>
        </w:tc>
        <w:tc>
          <w:tcPr>
            <w:tcW w:w="278" w:type="pct"/>
            <w:tcBorders>
              <w:top w:val="single" w:sz="4" w:space="0" w:color="auto"/>
              <w:left w:val="single" w:sz="4" w:space="0" w:color="auto"/>
              <w:bottom w:val="single" w:sz="4" w:space="0" w:color="auto"/>
              <w:right w:val="single" w:sz="4" w:space="0" w:color="auto"/>
            </w:tcBorders>
            <w:hideMark/>
          </w:tcPr>
          <w:p w14:paraId="62007B29" w14:textId="77777777" w:rsidR="007E3BA5" w:rsidRDefault="007E3BA5" w:rsidP="007E3BA5">
            <w:pPr>
              <w:pStyle w:val="TAC"/>
              <w:rPr>
                <w:rFonts w:cs="Arial"/>
              </w:rPr>
            </w:pPr>
            <w:r>
              <w:rPr>
                <w:lang w:val="en-US" w:eastAsia="zh-CN"/>
              </w:rPr>
              <w:t>36</w:t>
            </w:r>
          </w:p>
        </w:tc>
        <w:tc>
          <w:tcPr>
            <w:tcW w:w="271" w:type="pct"/>
            <w:tcBorders>
              <w:top w:val="single" w:sz="4" w:space="0" w:color="auto"/>
              <w:left w:val="single" w:sz="4" w:space="0" w:color="auto"/>
              <w:bottom w:val="single" w:sz="4" w:space="0" w:color="auto"/>
              <w:right w:val="single" w:sz="4" w:space="0" w:color="auto"/>
            </w:tcBorders>
          </w:tcPr>
          <w:p w14:paraId="4781C4A9" w14:textId="77777777" w:rsidR="007E3BA5" w:rsidRDefault="007E3BA5" w:rsidP="007E3BA5">
            <w:pPr>
              <w:pStyle w:val="TAC"/>
              <w:rPr>
                <w:lang w:eastAsia="zh-CN"/>
              </w:rPr>
            </w:pPr>
          </w:p>
        </w:tc>
        <w:tc>
          <w:tcPr>
            <w:tcW w:w="221" w:type="pct"/>
            <w:tcBorders>
              <w:top w:val="single" w:sz="4" w:space="0" w:color="auto"/>
              <w:left w:val="single" w:sz="4" w:space="0" w:color="auto"/>
              <w:bottom w:val="single" w:sz="4" w:space="0" w:color="auto"/>
              <w:right w:val="single" w:sz="4" w:space="0" w:color="auto"/>
            </w:tcBorders>
            <w:hideMark/>
          </w:tcPr>
          <w:p w14:paraId="58626F65" w14:textId="77777777" w:rsidR="007E3BA5" w:rsidRDefault="007E3BA5" w:rsidP="007E3BA5">
            <w:pPr>
              <w:pStyle w:val="TAC"/>
              <w:rPr>
                <w:rFonts w:cs="Arial"/>
              </w:rPr>
            </w:pPr>
            <w:r>
              <w:rPr>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53585406" w14:textId="77777777" w:rsidR="007E3BA5" w:rsidRDefault="007E3BA5" w:rsidP="007E3BA5">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hideMark/>
          </w:tcPr>
          <w:p w14:paraId="7E9C5E51" w14:textId="77777777" w:rsidR="007E3BA5" w:rsidRDefault="007E3BA5" w:rsidP="007E3BA5">
            <w:pPr>
              <w:pStyle w:val="TAC"/>
              <w:rPr>
                <w:rFonts w:cs="Arial"/>
              </w:rPr>
            </w:pPr>
            <w:r>
              <w:rPr>
                <w:lang w:val="fr-FR" w:eastAsia="zh-CN"/>
              </w:rPr>
              <w:t>64</w:t>
            </w:r>
          </w:p>
        </w:tc>
        <w:tc>
          <w:tcPr>
            <w:tcW w:w="226" w:type="pct"/>
            <w:tcBorders>
              <w:top w:val="single" w:sz="4" w:space="0" w:color="auto"/>
              <w:left w:val="single" w:sz="4" w:space="0" w:color="auto"/>
              <w:bottom w:val="single" w:sz="4" w:space="0" w:color="auto"/>
              <w:right w:val="single" w:sz="4" w:space="0" w:color="auto"/>
            </w:tcBorders>
            <w:hideMark/>
          </w:tcPr>
          <w:p w14:paraId="4FDB3818" w14:textId="77777777" w:rsidR="007E3BA5" w:rsidRDefault="007E3BA5" w:rsidP="007E3BA5">
            <w:pPr>
              <w:pStyle w:val="TAC"/>
              <w:rPr>
                <w:rFonts w:cs="Arial"/>
              </w:rPr>
            </w:pPr>
            <w:r>
              <w:rPr>
                <w:lang w:val="fr-FR" w:eastAsia="zh-CN"/>
              </w:rPr>
              <w:t>75</w:t>
            </w:r>
          </w:p>
        </w:tc>
        <w:tc>
          <w:tcPr>
            <w:tcW w:w="263" w:type="pct"/>
            <w:tcBorders>
              <w:top w:val="single" w:sz="4" w:space="0" w:color="auto"/>
              <w:left w:val="single" w:sz="4" w:space="0" w:color="auto"/>
              <w:bottom w:val="single" w:sz="4" w:space="0" w:color="auto"/>
              <w:right w:val="single" w:sz="4" w:space="0" w:color="auto"/>
            </w:tcBorders>
            <w:hideMark/>
          </w:tcPr>
          <w:p w14:paraId="2803D580" w14:textId="77777777" w:rsidR="007E3BA5" w:rsidRDefault="007E3BA5" w:rsidP="007E3BA5">
            <w:pPr>
              <w:pStyle w:val="TAC"/>
              <w:rPr>
                <w:lang w:eastAsia="zh-CN"/>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hideMark/>
          </w:tcPr>
          <w:p w14:paraId="36224EBE" w14:textId="77777777" w:rsidR="007E3BA5" w:rsidRDefault="007E3BA5" w:rsidP="007E3BA5">
            <w:pPr>
              <w:pStyle w:val="TAC"/>
              <w:rPr>
                <w:rFonts w:cs="Arial"/>
              </w:rPr>
            </w:pPr>
            <w:r>
              <w:rPr>
                <w:lang w:val="fr-FR" w:eastAsia="zh-CN"/>
              </w:rPr>
              <w:t>100</w:t>
            </w:r>
          </w:p>
        </w:tc>
        <w:tc>
          <w:tcPr>
            <w:tcW w:w="226" w:type="pct"/>
            <w:tcBorders>
              <w:top w:val="single" w:sz="4" w:space="0" w:color="auto"/>
              <w:left w:val="single" w:sz="4" w:space="0" w:color="auto"/>
              <w:bottom w:val="single" w:sz="4" w:space="0" w:color="auto"/>
              <w:right w:val="single" w:sz="4" w:space="0" w:color="auto"/>
            </w:tcBorders>
            <w:hideMark/>
          </w:tcPr>
          <w:p w14:paraId="5D338E30" w14:textId="77777777" w:rsidR="007E3BA5" w:rsidRDefault="007E3BA5" w:rsidP="007E3BA5">
            <w:pPr>
              <w:pStyle w:val="TAC"/>
              <w:rPr>
                <w:lang w:eastAsia="zh-CN"/>
              </w:rPr>
            </w:pPr>
            <w:r>
              <w:rPr>
                <w:lang w:val="fr-FR" w:eastAsia="zh-CN"/>
              </w:rPr>
              <w:t>120</w:t>
            </w:r>
          </w:p>
        </w:tc>
        <w:tc>
          <w:tcPr>
            <w:tcW w:w="196" w:type="pct"/>
            <w:tcBorders>
              <w:top w:val="single" w:sz="4" w:space="0" w:color="auto"/>
              <w:left w:val="single" w:sz="4" w:space="0" w:color="auto"/>
              <w:bottom w:val="single" w:sz="4" w:space="0" w:color="auto"/>
              <w:right w:val="single" w:sz="4" w:space="0" w:color="auto"/>
            </w:tcBorders>
            <w:hideMark/>
          </w:tcPr>
          <w:p w14:paraId="1DE2A600" w14:textId="77777777" w:rsidR="007E3BA5" w:rsidRDefault="007E3BA5" w:rsidP="007E3BA5">
            <w:pPr>
              <w:pStyle w:val="TAC"/>
              <w:rPr>
                <w:rFonts w:cs="Arial"/>
              </w:rPr>
            </w:pPr>
            <w:r>
              <w:rPr>
                <w:lang w:val="fr-FR" w:eastAsia="zh-CN"/>
              </w:rPr>
              <w:t>135</w:t>
            </w:r>
          </w:p>
        </w:tc>
        <w:tc>
          <w:tcPr>
            <w:tcW w:w="432" w:type="pct"/>
            <w:tcBorders>
              <w:top w:val="nil"/>
              <w:left w:val="single" w:sz="4" w:space="0" w:color="auto"/>
              <w:bottom w:val="single" w:sz="4" w:space="0" w:color="auto"/>
              <w:right w:val="single" w:sz="4" w:space="0" w:color="auto"/>
            </w:tcBorders>
          </w:tcPr>
          <w:p w14:paraId="1B070A52" w14:textId="77777777" w:rsidR="007E3BA5" w:rsidRDefault="007E3BA5" w:rsidP="007E3BA5">
            <w:pPr>
              <w:pStyle w:val="TAC"/>
              <w:rPr>
                <w:rFonts w:cs="Arial"/>
              </w:rPr>
            </w:pPr>
          </w:p>
        </w:tc>
      </w:tr>
      <w:tr w:rsidR="007E3BA5" w14:paraId="4EAFACF1" w14:textId="77777777" w:rsidTr="007E3BA5">
        <w:trPr>
          <w:trHeight w:val="187"/>
          <w:jc w:val="center"/>
        </w:trPr>
        <w:tc>
          <w:tcPr>
            <w:tcW w:w="406" w:type="pct"/>
            <w:tcBorders>
              <w:top w:val="single" w:sz="4" w:space="0" w:color="auto"/>
              <w:left w:val="single" w:sz="4" w:space="0" w:color="auto"/>
              <w:bottom w:val="nil"/>
              <w:right w:val="single" w:sz="4" w:space="0" w:color="auto"/>
            </w:tcBorders>
            <w:hideMark/>
          </w:tcPr>
          <w:p w14:paraId="0AE696C4" w14:textId="77777777" w:rsidR="007E3BA5" w:rsidRDefault="007E3BA5" w:rsidP="007E3BA5">
            <w:pPr>
              <w:pStyle w:val="TAC"/>
              <w:rPr>
                <w:rFonts w:cs="Arial"/>
                <w:lang w:eastAsia="zh-CN"/>
              </w:rPr>
            </w:pPr>
            <w:r>
              <w:rPr>
                <w:rFonts w:cs="Arial"/>
              </w:rPr>
              <w:t>n85</w:t>
            </w:r>
          </w:p>
        </w:tc>
        <w:tc>
          <w:tcPr>
            <w:tcW w:w="313" w:type="pct"/>
            <w:tcBorders>
              <w:top w:val="single" w:sz="4" w:space="0" w:color="auto"/>
              <w:left w:val="single" w:sz="4" w:space="0" w:color="000000" w:themeColor="text1"/>
              <w:bottom w:val="single" w:sz="4" w:space="0" w:color="auto"/>
              <w:right w:val="single" w:sz="4" w:space="0" w:color="auto"/>
            </w:tcBorders>
            <w:hideMark/>
          </w:tcPr>
          <w:p w14:paraId="4B328AFC" w14:textId="77777777" w:rsidR="007E3BA5" w:rsidRDefault="007E3BA5" w:rsidP="007E3BA5">
            <w:pPr>
              <w:pStyle w:val="TAC"/>
              <w:rPr>
                <w:rFonts w:cs="Arial"/>
                <w:lang w:eastAsia="zh-CN"/>
              </w:rPr>
            </w:pPr>
            <w:r>
              <w:rPr>
                <w:rFonts w:cs="Arial"/>
              </w:rPr>
              <w:t>15</w:t>
            </w:r>
          </w:p>
        </w:tc>
        <w:tc>
          <w:tcPr>
            <w:tcW w:w="270" w:type="pct"/>
            <w:tcBorders>
              <w:top w:val="single" w:sz="4" w:space="0" w:color="auto"/>
              <w:left w:val="single" w:sz="4" w:space="0" w:color="auto"/>
              <w:bottom w:val="single" w:sz="4" w:space="0" w:color="auto"/>
              <w:right w:val="single" w:sz="4" w:space="0" w:color="auto"/>
            </w:tcBorders>
            <w:hideMark/>
          </w:tcPr>
          <w:p w14:paraId="6D0ABEB6" w14:textId="77777777" w:rsidR="007E3BA5" w:rsidRDefault="007E3BA5" w:rsidP="007E3BA5">
            <w:pPr>
              <w:pStyle w:val="TAC"/>
              <w:rPr>
                <w:rFonts w:cs="Arial"/>
                <w:szCs w:val="18"/>
              </w:rPr>
            </w:pPr>
            <w:r>
              <w:t>20</w:t>
            </w:r>
            <w:r>
              <w:rPr>
                <w:vertAlign w:val="superscript"/>
              </w:rPr>
              <w:t>1</w:t>
            </w:r>
          </w:p>
        </w:tc>
        <w:tc>
          <w:tcPr>
            <w:tcW w:w="270" w:type="pct"/>
            <w:tcBorders>
              <w:top w:val="single" w:sz="4" w:space="0" w:color="auto"/>
              <w:left w:val="single" w:sz="4" w:space="0" w:color="auto"/>
              <w:bottom w:val="single" w:sz="4" w:space="0" w:color="auto"/>
              <w:right w:val="single" w:sz="4" w:space="0" w:color="auto"/>
            </w:tcBorders>
            <w:hideMark/>
          </w:tcPr>
          <w:p w14:paraId="50432BCD" w14:textId="77777777" w:rsidR="007E3BA5" w:rsidRDefault="007E3BA5" w:rsidP="007E3BA5">
            <w:pPr>
              <w:pStyle w:val="TAC"/>
              <w:rPr>
                <w:rFonts w:cs="Arial"/>
                <w:szCs w:val="18"/>
              </w:rPr>
            </w:pPr>
            <w:r>
              <w:t>20</w:t>
            </w:r>
            <w:r>
              <w:rPr>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3BF42FAA" w14:textId="77777777" w:rsidR="007E3BA5" w:rsidRDefault="007E3BA5" w:rsidP="007E3BA5">
            <w:pPr>
              <w:pStyle w:val="TAC"/>
              <w:rPr>
                <w:rFonts w:cs="Arial"/>
              </w:rPr>
            </w:pPr>
            <w:r>
              <w:t>20</w:t>
            </w:r>
            <w:r>
              <w:rPr>
                <w:vertAlign w:val="superscript"/>
              </w:rPr>
              <w:t>1</w:t>
            </w:r>
          </w:p>
        </w:tc>
        <w:tc>
          <w:tcPr>
            <w:tcW w:w="265" w:type="pct"/>
            <w:tcBorders>
              <w:top w:val="single" w:sz="4" w:space="0" w:color="auto"/>
              <w:left w:val="single" w:sz="4" w:space="0" w:color="auto"/>
              <w:bottom w:val="single" w:sz="4" w:space="0" w:color="auto"/>
              <w:right w:val="single" w:sz="4" w:space="0" w:color="auto"/>
            </w:tcBorders>
          </w:tcPr>
          <w:p w14:paraId="21D55E95" w14:textId="77777777" w:rsidR="007E3BA5" w:rsidRDefault="007E3BA5" w:rsidP="007E3BA5">
            <w:pPr>
              <w:pStyle w:val="TAC"/>
              <w:rPr>
                <w:rFonts w:cs="Arial"/>
              </w:rPr>
            </w:pPr>
          </w:p>
        </w:tc>
        <w:tc>
          <w:tcPr>
            <w:tcW w:w="272" w:type="pct"/>
            <w:tcBorders>
              <w:top w:val="single" w:sz="4" w:space="0" w:color="auto"/>
              <w:left w:val="single" w:sz="4" w:space="0" w:color="auto"/>
              <w:bottom w:val="single" w:sz="4" w:space="0" w:color="auto"/>
              <w:right w:val="single" w:sz="4" w:space="0" w:color="auto"/>
            </w:tcBorders>
          </w:tcPr>
          <w:p w14:paraId="119A3B18" w14:textId="77777777" w:rsidR="007E3BA5" w:rsidRDefault="007E3BA5" w:rsidP="007E3BA5">
            <w:pPr>
              <w:pStyle w:val="TAC"/>
              <w:rPr>
                <w:rFonts w:cs="Arial"/>
              </w:rPr>
            </w:pPr>
          </w:p>
        </w:tc>
        <w:tc>
          <w:tcPr>
            <w:tcW w:w="278" w:type="pct"/>
            <w:tcBorders>
              <w:top w:val="single" w:sz="4" w:space="0" w:color="auto"/>
              <w:left w:val="single" w:sz="4" w:space="0" w:color="auto"/>
              <w:bottom w:val="single" w:sz="4" w:space="0" w:color="auto"/>
              <w:right w:val="single" w:sz="4" w:space="0" w:color="auto"/>
            </w:tcBorders>
          </w:tcPr>
          <w:p w14:paraId="64D9CDB3" w14:textId="77777777" w:rsidR="007E3BA5" w:rsidRDefault="007E3BA5" w:rsidP="007E3BA5">
            <w:pPr>
              <w:pStyle w:val="TAC"/>
              <w:rPr>
                <w:rFonts w:cs="Arial"/>
              </w:rPr>
            </w:pPr>
          </w:p>
        </w:tc>
        <w:tc>
          <w:tcPr>
            <w:tcW w:w="271" w:type="pct"/>
            <w:tcBorders>
              <w:top w:val="single" w:sz="4" w:space="0" w:color="auto"/>
              <w:left w:val="single" w:sz="4" w:space="0" w:color="auto"/>
              <w:bottom w:val="single" w:sz="4" w:space="0" w:color="auto"/>
              <w:right w:val="single" w:sz="4" w:space="0" w:color="auto"/>
            </w:tcBorders>
          </w:tcPr>
          <w:p w14:paraId="12B53EE5" w14:textId="77777777" w:rsidR="007E3BA5" w:rsidRDefault="007E3BA5" w:rsidP="007E3BA5">
            <w:pPr>
              <w:pStyle w:val="TAC"/>
              <w:rPr>
                <w:lang w:eastAsia="zh-CN"/>
              </w:rPr>
            </w:pPr>
          </w:p>
        </w:tc>
        <w:tc>
          <w:tcPr>
            <w:tcW w:w="221" w:type="pct"/>
            <w:tcBorders>
              <w:top w:val="single" w:sz="4" w:space="0" w:color="auto"/>
              <w:left w:val="single" w:sz="4" w:space="0" w:color="auto"/>
              <w:bottom w:val="single" w:sz="4" w:space="0" w:color="auto"/>
              <w:right w:val="single" w:sz="4" w:space="0" w:color="auto"/>
            </w:tcBorders>
          </w:tcPr>
          <w:p w14:paraId="4E3A9C20" w14:textId="77777777" w:rsidR="007E3BA5" w:rsidRDefault="007E3BA5" w:rsidP="007E3BA5">
            <w:pPr>
              <w:pStyle w:val="TAC"/>
              <w:rPr>
                <w:lang w:eastAsia="zh-CN"/>
              </w:rPr>
            </w:pPr>
          </w:p>
        </w:tc>
        <w:tc>
          <w:tcPr>
            <w:tcW w:w="316" w:type="pct"/>
            <w:tcBorders>
              <w:top w:val="single" w:sz="4" w:space="0" w:color="auto"/>
              <w:left w:val="single" w:sz="4" w:space="0" w:color="auto"/>
              <w:bottom w:val="single" w:sz="4" w:space="0" w:color="auto"/>
              <w:right w:val="single" w:sz="4" w:space="0" w:color="auto"/>
            </w:tcBorders>
          </w:tcPr>
          <w:p w14:paraId="398455A9" w14:textId="77777777" w:rsidR="007E3BA5" w:rsidRDefault="007E3BA5" w:rsidP="007E3BA5">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24D70CA9" w14:textId="77777777" w:rsidR="007E3BA5" w:rsidRDefault="007E3BA5" w:rsidP="007E3BA5">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690D882F" w14:textId="77777777" w:rsidR="007E3BA5" w:rsidRDefault="007E3BA5" w:rsidP="007E3BA5">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472E5647" w14:textId="77777777" w:rsidR="007E3BA5" w:rsidRDefault="007E3BA5" w:rsidP="007E3BA5">
            <w:pPr>
              <w:pStyle w:val="TAC"/>
              <w:rPr>
                <w:lang w:eastAsia="zh-CN"/>
              </w:rPr>
            </w:pPr>
          </w:p>
        </w:tc>
        <w:tc>
          <w:tcPr>
            <w:tcW w:w="190" w:type="pct"/>
            <w:tcBorders>
              <w:top w:val="single" w:sz="4" w:space="0" w:color="auto"/>
              <w:left w:val="single" w:sz="4" w:space="0" w:color="auto"/>
              <w:bottom w:val="single" w:sz="4" w:space="0" w:color="auto"/>
              <w:right w:val="single" w:sz="4" w:space="0" w:color="auto"/>
            </w:tcBorders>
          </w:tcPr>
          <w:p w14:paraId="57B0CE83" w14:textId="77777777" w:rsidR="007E3BA5" w:rsidRDefault="007E3BA5" w:rsidP="007E3BA5">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34EF66EF" w14:textId="77777777" w:rsidR="007E3BA5" w:rsidRDefault="007E3BA5" w:rsidP="007E3BA5">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tcPr>
          <w:p w14:paraId="5F4CB584" w14:textId="77777777" w:rsidR="007E3BA5" w:rsidRDefault="007E3BA5" w:rsidP="007E3BA5">
            <w:pPr>
              <w:pStyle w:val="TAC"/>
              <w:rPr>
                <w:lang w:eastAsia="zh-CN"/>
              </w:rPr>
            </w:pPr>
          </w:p>
        </w:tc>
        <w:tc>
          <w:tcPr>
            <w:tcW w:w="432" w:type="pct"/>
            <w:tcBorders>
              <w:top w:val="nil"/>
              <w:left w:val="single" w:sz="4" w:space="0" w:color="auto"/>
              <w:bottom w:val="nil"/>
              <w:right w:val="single" w:sz="4" w:space="0" w:color="auto"/>
            </w:tcBorders>
            <w:hideMark/>
          </w:tcPr>
          <w:p w14:paraId="1CDC68DD" w14:textId="77777777" w:rsidR="007E3BA5" w:rsidRDefault="007E3BA5" w:rsidP="007E3BA5">
            <w:pPr>
              <w:pStyle w:val="TAC"/>
              <w:rPr>
                <w:rFonts w:cs="Arial"/>
                <w:lang w:eastAsia="zh-CN"/>
              </w:rPr>
            </w:pPr>
            <w:r>
              <w:rPr>
                <w:rFonts w:cs="Arial"/>
              </w:rPr>
              <w:t>FDD</w:t>
            </w:r>
          </w:p>
        </w:tc>
      </w:tr>
      <w:tr w:rsidR="007E3BA5" w14:paraId="6C62EE62" w14:textId="77777777" w:rsidTr="007E3BA5">
        <w:trPr>
          <w:trHeight w:val="187"/>
          <w:jc w:val="center"/>
        </w:trPr>
        <w:tc>
          <w:tcPr>
            <w:tcW w:w="406" w:type="pct"/>
            <w:tcBorders>
              <w:top w:val="nil"/>
              <w:left w:val="single" w:sz="4" w:space="0" w:color="auto"/>
              <w:bottom w:val="nil"/>
              <w:right w:val="single" w:sz="4" w:space="0" w:color="auto"/>
            </w:tcBorders>
          </w:tcPr>
          <w:p w14:paraId="448A7E68" w14:textId="77777777" w:rsidR="007E3BA5" w:rsidRDefault="007E3BA5" w:rsidP="007E3BA5">
            <w:pPr>
              <w:pStyle w:val="TAC"/>
              <w:rPr>
                <w:rFonts w:cs="Arial"/>
                <w:lang w:eastAsia="zh-CN"/>
              </w:rPr>
            </w:pPr>
          </w:p>
        </w:tc>
        <w:tc>
          <w:tcPr>
            <w:tcW w:w="313" w:type="pct"/>
            <w:tcBorders>
              <w:top w:val="single" w:sz="4" w:space="0" w:color="auto"/>
              <w:left w:val="single" w:sz="4" w:space="0" w:color="000000" w:themeColor="text1"/>
              <w:bottom w:val="single" w:sz="4" w:space="0" w:color="auto"/>
              <w:right w:val="single" w:sz="4" w:space="0" w:color="auto"/>
            </w:tcBorders>
            <w:hideMark/>
          </w:tcPr>
          <w:p w14:paraId="102021FE" w14:textId="77777777" w:rsidR="007E3BA5" w:rsidRDefault="007E3BA5" w:rsidP="007E3BA5">
            <w:pPr>
              <w:pStyle w:val="TAC"/>
              <w:rPr>
                <w:rFonts w:cs="Arial"/>
                <w:lang w:eastAsia="zh-CN"/>
              </w:rPr>
            </w:pPr>
            <w:r>
              <w:rPr>
                <w:rFonts w:cs="Arial"/>
              </w:rPr>
              <w:t>30</w:t>
            </w:r>
          </w:p>
        </w:tc>
        <w:tc>
          <w:tcPr>
            <w:tcW w:w="270" w:type="pct"/>
            <w:tcBorders>
              <w:top w:val="single" w:sz="4" w:space="0" w:color="auto"/>
              <w:left w:val="single" w:sz="4" w:space="0" w:color="auto"/>
              <w:bottom w:val="single" w:sz="4" w:space="0" w:color="auto"/>
              <w:right w:val="single" w:sz="4" w:space="0" w:color="auto"/>
            </w:tcBorders>
          </w:tcPr>
          <w:p w14:paraId="3BC4C851" w14:textId="77777777" w:rsidR="007E3BA5" w:rsidRDefault="007E3BA5" w:rsidP="007E3BA5">
            <w:pPr>
              <w:pStyle w:val="TAC"/>
              <w:rPr>
                <w:rFonts w:cs="Arial"/>
                <w:szCs w:val="18"/>
              </w:rPr>
            </w:pPr>
          </w:p>
        </w:tc>
        <w:tc>
          <w:tcPr>
            <w:tcW w:w="270" w:type="pct"/>
            <w:tcBorders>
              <w:top w:val="single" w:sz="4" w:space="0" w:color="auto"/>
              <w:left w:val="single" w:sz="4" w:space="0" w:color="auto"/>
              <w:bottom w:val="single" w:sz="4" w:space="0" w:color="auto"/>
              <w:right w:val="single" w:sz="4" w:space="0" w:color="auto"/>
            </w:tcBorders>
            <w:hideMark/>
          </w:tcPr>
          <w:p w14:paraId="0745AA5D" w14:textId="77777777" w:rsidR="007E3BA5" w:rsidRDefault="007E3BA5" w:rsidP="007E3BA5">
            <w:pPr>
              <w:pStyle w:val="TAC"/>
              <w:rPr>
                <w:rFonts w:cs="Arial"/>
                <w:szCs w:val="18"/>
              </w:rPr>
            </w:pPr>
            <w:r>
              <w:t>10</w:t>
            </w:r>
            <w:r>
              <w:rPr>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16A56A95" w14:textId="77777777" w:rsidR="007E3BA5" w:rsidRDefault="007E3BA5" w:rsidP="007E3BA5">
            <w:pPr>
              <w:pStyle w:val="TAC"/>
              <w:rPr>
                <w:rFonts w:cs="Arial"/>
              </w:rPr>
            </w:pPr>
            <w:r>
              <w:t>10</w:t>
            </w:r>
            <w:r>
              <w:rPr>
                <w:vertAlign w:val="superscript"/>
              </w:rPr>
              <w:t>1</w:t>
            </w:r>
          </w:p>
        </w:tc>
        <w:tc>
          <w:tcPr>
            <w:tcW w:w="265" w:type="pct"/>
            <w:tcBorders>
              <w:top w:val="single" w:sz="4" w:space="0" w:color="auto"/>
              <w:left w:val="single" w:sz="4" w:space="0" w:color="auto"/>
              <w:bottom w:val="single" w:sz="4" w:space="0" w:color="auto"/>
              <w:right w:val="single" w:sz="4" w:space="0" w:color="auto"/>
            </w:tcBorders>
          </w:tcPr>
          <w:p w14:paraId="62F6A3D4" w14:textId="77777777" w:rsidR="007E3BA5" w:rsidRDefault="007E3BA5" w:rsidP="007E3BA5">
            <w:pPr>
              <w:pStyle w:val="TAC"/>
              <w:rPr>
                <w:rFonts w:cs="Arial"/>
              </w:rPr>
            </w:pPr>
          </w:p>
        </w:tc>
        <w:tc>
          <w:tcPr>
            <w:tcW w:w="272" w:type="pct"/>
            <w:tcBorders>
              <w:top w:val="single" w:sz="4" w:space="0" w:color="auto"/>
              <w:left w:val="single" w:sz="4" w:space="0" w:color="auto"/>
              <w:bottom w:val="single" w:sz="4" w:space="0" w:color="auto"/>
              <w:right w:val="single" w:sz="4" w:space="0" w:color="auto"/>
            </w:tcBorders>
          </w:tcPr>
          <w:p w14:paraId="2AF7E3B8" w14:textId="77777777" w:rsidR="007E3BA5" w:rsidRDefault="007E3BA5" w:rsidP="007E3BA5">
            <w:pPr>
              <w:pStyle w:val="TAC"/>
              <w:rPr>
                <w:rFonts w:cs="Arial"/>
              </w:rPr>
            </w:pPr>
          </w:p>
        </w:tc>
        <w:tc>
          <w:tcPr>
            <w:tcW w:w="278" w:type="pct"/>
            <w:tcBorders>
              <w:top w:val="single" w:sz="4" w:space="0" w:color="auto"/>
              <w:left w:val="single" w:sz="4" w:space="0" w:color="auto"/>
              <w:bottom w:val="single" w:sz="4" w:space="0" w:color="auto"/>
              <w:right w:val="single" w:sz="4" w:space="0" w:color="auto"/>
            </w:tcBorders>
          </w:tcPr>
          <w:p w14:paraId="02E7CC4F" w14:textId="77777777" w:rsidR="007E3BA5" w:rsidRDefault="007E3BA5" w:rsidP="007E3BA5">
            <w:pPr>
              <w:pStyle w:val="TAC"/>
              <w:rPr>
                <w:rFonts w:cs="Arial"/>
              </w:rPr>
            </w:pPr>
          </w:p>
        </w:tc>
        <w:tc>
          <w:tcPr>
            <w:tcW w:w="271" w:type="pct"/>
            <w:tcBorders>
              <w:top w:val="single" w:sz="4" w:space="0" w:color="auto"/>
              <w:left w:val="single" w:sz="4" w:space="0" w:color="auto"/>
              <w:bottom w:val="single" w:sz="4" w:space="0" w:color="auto"/>
              <w:right w:val="single" w:sz="4" w:space="0" w:color="auto"/>
            </w:tcBorders>
          </w:tcPr>
          <w:p w14:paraId="1195AA99" w14:textId="77777777" w:rsidR="007E3BA5" w:rsidRDefault="007E3BA5" w:rsidP="007E3BA5">
            <w:pPr>
              <w:pStyle w:val="TAC"/>
              <w:rPr>
                <w:lang w:eastAsia="zh-CN"/>
              </w:rPr>
            </w:pPr>
          </w:p>
        </w:tc>
        <w:tc>
          <w:tcPr>
            <w:tcW w:w="221" w:type="pct"/>
            <w:tcBorders>
              <w:top w:val="single" w:sz="4" w:space="0" w:color="auto"/>
              <w:left w:val="single" w:sz="4" w:space="0" w:color="auto"/>
              <w:bottom w:val="single" w:sz="4" w:space="0" w:color="auto"/>
              <w:right w:val="single" w:sz="4" w:space="0" w:color="auto"/>
            </w:tcBorders>
          </w:tcPr>
          <w:p w14:paraId="35BE7664" w14:textId="77777777" w:rsidR="007E3BA5" w:rsidRDefault="007E3BA5" w:rsidP="007E3BA5">
            <w:pPr>
              <w:pStyle w:val="TAC"/>
              <w:rPr>
                <w:lang w:eastAsia="zh-CN"/>
              </w:rPr>
            </w:pPr>
          </w:p>
        </w:tc>
        <w:tc>
          <w:tcPr>
            <w:tcW w:w="316" w:type="pct"/>
            <w:tcBorders>
              <w:top w:val="single" w:sz="4" w:space="0" w:color="auto"/>
              <w:left w:val="single" w:sz="4" w:space="0" w:color="auto"/>
              <w:bottom w:val="single" w:sz="4" w:space="0" w:color="auto"/>
              <w:right w:val="single" w:sz="4" w:space="0" w:color="auto"/>
            </w:tcBorders>
          </w:tcPr>
          <w:p w14:paraId="66D0BDC2" w14:textId="77777777" w:rsidR="007E3BA5" w:rsidRDefault="007E3BA5" w:rsidP="007E3BA5">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710C96BD" w14:textId="77777777" w:rsidR="007E3BA5" w:rsidRDefault="007E3BA5" w:rsidP="007E3BA5">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0AFFB3A5" w14:textId="77777777" w:rsidR="007E3BA5" w:rsidRDefault="007E3BA5" w:rsidP="007E3BA5">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0E9B7279" w14:textId="77777777" w:rsidR="007E3BA5" w:rsidRDefault="007E3BA5" w:rsidP="007E3BA5">
            <w:pPr>
              <w:pStyle w:val="TAC"/>
              <w:rPr>
                <w:lang w:eastAsia="zh-CN"/>
              </w:rPr>
            </w:pPr>
          </w:p>
        </w:tc>
        <w:tc>
          <w:tcPr>
            <w:tcW w:w="190" w:type="pct"/>
            <w:tcBorders>
              <w:top w:val="single" w:sz="4" w:space="0" w:color="auto"/>
              <w:left w:val="single" w:sz="4" w:space="0" w:color="auto"/>
              <w:bottom w:val="single" w:sz="4" w:space="0" w:color="auto"/>
              <w:right w:val="single" w:sz="4" w:space="0" w:color="auto"/>
            </w:tcBorders>
          </w:tcPr>
          <w:p w14:paraId="7C8341E7" w14:textId="77777777" w:rsidR="007E3BA5" w:rsidRDefault="007E3BA5" w:rsidP="007E3BA5">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528432BA" w14:textId="77777777" w:rsidR="007E3BA5" w:rsidRDefault="007E3BA5" w:rsidP="007E3BA5">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tcPr>
          <w:p w14:paraId="349AF47E" w14:textId="77777777" w:rsidR="007E3BA5" w:rsidRDefault="007E3BA5" w:rsidP="007E3BA5">
            <w:pPr>
              <w:pStyle w:val="TAC"/>
              <w:rPr>
                <w:lang w:eastAsia="zh-CN"/>
              </w:rPr>
            </w:pPr>
          </w:p>
        </w:tc>
        <w:tc>
          <w:tcPr>
            <w:tcW w:w="432" w:type="pct"/>
            <w:tcBorders>
              <w:top w:val="nil"/>
              <w:left w:val="single" w:sz="4" w:space="0" w:color="auto"/>
              <w:bottom w:val="nil"/>
              <w:right w:val="single" w:sz="4" w:space="0" w:color="auto"/>
            </w:tcBorders>
          </w:tcPr>
          <w:p w14:paraId="37A26755" w14:textId="77777777" w:rsidR="007E3BA5" w:rsidRDefault="007E3BA5" w:rsidP="007E3BA5">
            <w:pPr>
              <w:pStyle w:val="TAC"/>
              <w:rPr>
                <w:rFonts w:cs="Arial"/>
                <w:lang w:eastAsia="zh-CN"/>
              </w:rPr>
            </w:pPr>
          </w:p>
        </w:tc>
      </w:tr>
      <w:tr w:rsidR="007E3BA5" w14:paraId="74AC1099" w14:textId="77777777" w:rsidTr="007E3BA5">
        <w:trPr>
          <w:trHeight w:val="187"/>
          <w:jc w:val="center"/>
        </w:trPr>
        <w:tc>
          <w:tcPr>
            <w:tcW w:w="406" w:type="pct"/>
            <w:tcBorders>
              <w:top w:val="single" w:sz="4" w:space="0" w:color="auto"/>
              <w:left w:val="single" w:sz="4" w:space="0" w:color="auto"/>
              <w:bottom w:val="nil"/>
              <w:right w:val="single" w:sz="4" w:space="0" w:color="auto"/>
            </w:tcBorders>
            <w:hideMark/>
          </w:tcPr>
          <w:p w14:paraId="2A6022E2" w14:textId="77777777" w:rsidR="007E3BA5" w:rsidRDefault="007E3BA5" w:rsidP="007E3BA5">
            <w:pPr>
              <w:pStyle w:val="TAC"/>
              <w:rPr>
                <w:rFonts w:cs="Arial"/>
              </w:rPr>
            </w:pPr>
            <w:r>
              <w:rPr>
                <w:rFonts w:cs="Arial"/>
                <w:lang w:eastAsia="zh-CN"/>
              </w:rPr>
              <w:t>n91</w:t>
            </w:r>
          </w:p>
        </w:tc>
        <w:tc>
          <w:tcPr>
            <w:tcW w:w="313" w:type="pct"/>
            <w:tcBorders>
              <w:top w:val="single" w:sz="4" w:space="0" w:color="auto"/>
              <w:left w:val="single" w:sz="4" w:space="0" w:color="auto"/>
              <w:bottom w:val="single" w:sz="4" w:space="0" w:color="auto"/>
              <w:right w:val="single" w:sz="4" w:space="0" w:color="auto"/>
            </w:tcBorders>
            <w:hideMark/>
          </w:tcPr>
          <w:p w14:paraId="4527068D" w14:textId="77777777" w:rsidR="007E3BA5" w:rsidRDefault="007E3BA5" w:rsidP="007E3BA5">
            <w:pPr>
              <w:pStyle w:val="TAC"/>
              <w:rPr>
                <w:rFonts w:cs="Arial"/>
              </w:rPr>
            </w:pPr>
            <w:r>
              <w:rPr>
                <w:rFonts w:cs="Arial"/>
                <w:lang w:eastAsia="zh-CN"/>
              </w:rPr>
              <w:t>15</w:t>
            </w:r>
          </w:p>
        </w:tc>
        <w:tc>
          <w:tcPr>
            <w:tcW w:w="270" w:type="pct"/>
            <w:tcBorders>
              <w:top w:val="single" w:sz="4" w:space="0" w:color="auto"/>
              <w:left w:val="single" w:sz="4" w:space="0" w:color="auto"/>
              <w:bottom w:val="single" w:sz="4" w:space="0" w:color="auto"/>
              <w:right w:val="single" w:sz="4" w:space="0" w:color="auto"/>
            </w:tcBorders>
            <w:hideMark/>
          </w:tcPr>
          <w:p w14:paraId="05332FE2" w14:textId="77777777" w:rsidR="007E3BA5" w:rsidRDefault="007E3BA5" w:rsidP="007E3BA5">
            <w:pPr>
              <w:pStyle w:val="TAC"/>
              <w:rPr>
                <w:rFonts w:cs="Arial"/>
              </w:rPr>
            </w:pPr>
            <w:r>
              <w:rPr>
                <w:rFonts w:cs="Arial"/>
                <w:szCs w:val="18"/>
              </w:rPr>
              <w:t>25</w:t>
            </w:r>
            <w:r>
              <w:rPr>
                <w:rFonts w:cs="Arial"/>
                <w:szCs w:val="18"/>
                <w:vertAlign w:val="superscript"/>
              </w:rPr>
              <w:t>4</w:t>
            </w:r>
          </w:p>
        </w:tc>
        <w:tc>
          <w:tcPr>
            <w:tcW w:w="270" w:type="pct"/>
            <w:tcBorders>
              <w:top w:val="single" w:sz="4" w:space="0" w:color="auto"/>
              <w:left w:val="single" w:sz="4" w:space="0" w:color="auto"/>
              <w:bottom w:val="single" w:sz="4" w:space="0" w:color="auto"/>
              <w:right w:val="single" w:sz="4" w:space="0" w:color="auto"/>
            </w:tcBorders>
            <w:hideMark/>
          </w:tcPr>
          <w:p w14:paraId="17C0B0B8" w14:textId="77777777" w:rsidR="007E3BA5" w:rsidRDefault="007E3BA5" w:rsidP="007E3BA5">
            <w:pPr>
              <w:pStyle w:val="TAC"/>
              <w:rPr>
                <w:rFonts w:cs="Arial"/>
              </w:rPr>
            </w:pPr>
            <w:r>
              <w:rPr>
                <w:rFonts w:cs="Arial"/>
                <w:szCs w:val="18"/>
              </w:rPr>
              <w:t>20</w:t>
            </w:r>
            <w:r>
              <w:rPr>
                <w:rFonts w:cs="Arial"/>
                <w:szCs w:val="18"/>
                <w:vertAlign w:val="superscript"/>
              </w:rPr>
              <w:t>1,4</w:t>
            </w:r>
          </w:p>
        </w:tc>
        <w:tc>
          <w:tcPr>
            <w:tcW w:w="316" w:type="pct"/>
            <w:tcBorders>
              <w:top w:val="single" w:sz="4" w:space="0" w:color="auto"/>
              <w:left w:val="single" w:sz="4" w:space="0" w:color="auto"/>
              <w:bottom w:val="single" w:sz="4" w:space="0" w:color="auto"/>
              <w:right w:val="single" w:sz="4" w:space="0" w:color="auto"/>
            </w:tcBorders>
          </w:tcPr>
          <w:p w14:paraId="56483E7C" w14:textId="77777777" w:rsidR="007E3BA5" w:rsidRDefault="007E3BA5" w:rsidP="007E3BA5">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2C920B5E" w14:textId="77777777" w:rsidR="007E3BA5" w:rsidRDefault="007E3BA5" w:rsidP="007E3BA5">
            <w:pPr>
              <w:pStyle w:val="TAC"/>
              <w:rPr>
                <w:rFonts w:cs="Arial"/>
              </w:rPr>
            </w:pPr>
          </w:p>
        </w:tc>
        <w:tc>
          <w:tcPr>
            <w:tcW w:w="272" w:type="pct"/>
            <w:tcBorders>
              <w:top w:val="single" w:sz="4" w:space="0" w:color="auto"/>
              <w:left w:val="single" w:sz="4" w:space="0" w:color="auto"/>
              <w:bottom w:val="single" w:sz="4" w:space="0" w:color="auto"/>
              <w:right w:val="single" w:sz="4" w:space="0" w:color="auto"/>
            </w:tcBorders>
          </w:tcPr>
          <w:p w14:paraId="79CAD356" w14:textId="77777777" w:rsidR="007E3BA5" w:rsidRDefault="007E3BA5" w:rsidP="007E3BA5">
            <w:pPr>
              <w:pStyle w:val="TAC"/>
              <w:rPr>
                <w:rFonts w:cs="Arial"/>
              </w:rPr>
            </w:pPr>
          </w:p>
        </w:tc>
        <w:tc>
          <w:tcPr>
            <w:tcW w:w="278" w:type="pct"/>
            <w:tcBorders>
              <w:top w:val="single" w:sz="4" w:space="0" w:color="auto"/>
              <w:left w:val="single" w:sz="4" w:space="0" w:color="auto"/>
              <w:bottom w:val="single" w:sz="4" w:space="0" w:color="auto"/>
              <w:right w:val="single" w:sz="4" w:space="0" w:color="auto"/>
            </w:tcBorders>
          </w:tcPr>
          <w:p w14:paraId="751A814D" w14:textId="77777777" w:rsidR="007E3BA5" w:rsidRDefault="007E3BA5" w:rsidP="007E3BA5">
            <w:pPr>
              <w:pStyle w:val="TAC"/>
              <w:rPr>
                <w:rFonts w:cs="Arial"/>
              </w:rPr>
            </w:pPr>
          </w:p>
        </w:tc>
        <w:tc>
          <w:tcPr>
            <w:tcW w:w="271" w:type="pct"/>
            <w:tcBorders>
              <w:top w:val="single" w:sz="4" w:space="0" w:color="auto"/>
              <w:left w:val="single" w:sz="4" w:space="0" w:color="auto"/>
              <w:bottom w:val="single" w:sz="4" w:space="0" w:color="auto"/>
              <w:right w:val="single" w:sz="4" w:space="0" w:color="auto"/>
            </w:tcBorders>
          </w:tcPr>
          <w:p w14:paraId="14DF58F1" w14:textId="77777777" w:rsidR="007E3BA5" w:rsidRDefault="007E3BA5" w:rsidP="007E3BA5">
            <w:pPr>
              <w:pStyle w:val="TAC"/>
              <w:rPr>
                <w:lang w:eastAsia="zh-CN"/>
              </w:rPr>
            </w:pPr>
          </w:p>
        </w:tc>
        <w:tc>
          <w:tcPr>
            <w:tcW w:w="221" w:type="pct"/>
            <w:tcBorders>
              <w:top w:val="single" w:sz="4" w:space="0" w:color="auto"/>
              <w:left w:val="single" w:sz="4" w:space="0" w:color="auto"/>
              <w:bottom w:val="single" w:sz="4" w:space="0" w:color="auto"/>
              <w:right w:val="single" w:sz="4" w:space="0" w:color="auto"/>
            </w:tcBorders>
          </w:tcPr>
          <w:p w14:paraId="5763D3AA" w14:textId="77777777" w:rsidR="007E3BA5" w:rsidRDefault="007E3BA5" w:rsidP="007E3BA5">
            <w:pPr>
              <w:pStyle w:val="TAC"/>
              <w:rPr>
                <w:lang w:eastAsia="zh-CN"/>
              </w:rPr>
            </w:pPr>
          </w:p>
        </w:tc>
        <w:tc>
          <w:tcPr>
            <w:tcW w:w="316" w:type="pct"/>
            <w:tcBorders>
              <w:top w:val="single" w:sz="4" w:space="0" w:color="auto"/>
              <w:left w:val="single" w:sz="4" w:space="0" w:color="auto"/>
              <w:bottom w:val="single" w:sz="4" w:space="0" w:color="auto"/>
              <w:right w:val="single" w:sz="4" w:space="0" w:color="auto"/>
            </w:tcBorders>
          </w:tcPr>
          <w:p w14:paraId="2BBC10DA" w14:textId="77777777" w:rsidR="007E3BA5" w:rsidRDefault="007E3BA5" w:rsidP="007E3BA5">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68DF4AD8" w14:textId="77777777" w:rsidR="007E3BA5" w:rsidRDefault="007E3BA5" w:rsidP="007E3BA5">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59471D87" w14:textId="77777777" w:rsidR="007E3BA5" w:rsidRDefault="007E3BA5" w:rsidP="007E3BA5">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1844B4D0" w14:textId="77777777" w:rsidR="007E3BA5" w:rsidRDefault="007E3BA5" w:rsidP="007E3BA5">
            <w:pPr>
              <w:pStyle w:val="TAC"/>
              <w:rPr>
                <w:lang w:eastAsia="zh-CN"/>
              </w:rPr>
            </w:pPr>
          </w:p>
        </w:tc>
        <w:tc>
          <w:tcPr>
            <w:tcW w:w="190" w:type="pct"/>
            <w:tcBorders>
              <w:top w:val="single" w:sz="4" w:space="0" w:color="auto"/>
              <w:left w:val="single" w:sz="4" w:space="0" w:color="auto"/>
              <w:bottom w:val="single" w:sz="4" w:space="0" w:color="auto"/>
              <w:right w:val="single" w:sz="4" w:space="0" w:color="auto"/>
            </w:tcBorders>
          </w:tcPr>
          <w:p w14:paraId="1ED95134" w14:textId="77777777" w:rsidR="007E3BA5" w:rsidRDefault="007E3BA5" w:rsidP="007E3BA5">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120CEFDD" w14:textId="77777777" w:rsidR="007E3BA5" w:rsidRDefault="007E3BA5" w:rsidP="007E3BA5">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tcPr>
          <w:p w14:paraId="155ABF10" w14:textId="77777777" w:rsidR="007E3BA5" w:rsidRDefault="007E3BA5" w:rsidP="007E3BA5">
            <w:pPr>
              <w:pStyle w:val="TAC"/>
              <w:rPr>
                <w:lang w:eastAsia="zh-CN"/>
              </w:rPr>
            </w:pPr>
          </w:p>
        </w:tc>
        <w:tc>
          <w:tcPr>
            <w:tcW w:w="432" w:type="pct"/>
            <w:tcBorders>
              <w:top w:val="single" w:sz="4" w:space="0" w:color="auto"/>
              <w:left w:val="single" w:sz="4" w:space="0" w:color="auto"/>
              <w:bottom w:val="nil"/>
              <w:right w:val="single" w:sz="4" w:space="0" w:color="auto"/>
            </w:tcBorders>
            <w:hideMark/>
          </w:tcPr>
          <w:p w14:paraId="5560911E" w14:textId="77777777" w:rsidR="007E3BA5" w:rsidRDefault="007E3BA5" w:rsidP="007E3BA5">
            <w:pPr>
              <w:pStyle w:val="TAC"/>
              <w:rPr>
                <w:rFonts w:cs="Arial"/>
              </w:rPr>
            </w:pPr>
            <w:r>
              <w:rPr>
                <w:rFonts w:cs="Arial"/>
                <w:lang w:eastAsia="zh-CN"/>
              </w:rPr>
              <w:t>FDD</w:t>
            </w:r>
          </w:p>
        </w:tc>
      </w:tr>
      <w:tr w:rsidR="007E3BA5" w14:paraId="58B73887" w14:textId="77777777" w:rsidTr="007E3BA5">
        <w:trPr>
          <w:trHeight w:val="187"/>
          <w:jc w:val="center"/>
        </w:trPr>
        <w:tc>
          <w:tcPr>
            <w:tcW w:w="406" w:type="pct"/>
            <w:tcBorders>
              <w:top w:val="single" w:sz="4" w:space="0" w:color="auto"/>
              <w:left w:val="single" w:sz="4" w:space="0" w:color="auto"/>
              <w:bottom w:val="nil"/>
              <w:right w:val="single" w:sz="4" w:space="0" w:color="auto"/>
            </w:tcBorders>
            <w:hideMark/>
          </w:tcPr>
          <w:p w14:paraId="0805C295" w14:textId="77777777" w:rsidR="007E3BA5" w:rsidRDefault="007E3BA5" w:rsidP="007E3BA5">
            <w:pPr>
              <w:pStyle w:val="TAC"/>
              <w:rPr>
                <w:rFonts w:cs="Arial"/>
              </w:rPr>
            </w:pPr>
            <w:r>
              <w:rPr>
                <w:rFonts w:cs="Arial"/>
                <w:lang w:eastAsia="zh-CN"/>
              </w:rPr>
              <w:t>n92</w:t>
            </w:r>
          </w:p>
        </w:tc>
        <w:tc>
          <w:tcPr>
            <w:tcW w:w="313" w:type="pct"/>
            <w:tcBorders>
              <w:top w:val="single" w:sz="4" w:space="0" w:color="auto"/>
              <w:left w:val="single" w:sz="4" w:space="0" w:color="auto"/>
              <w:bottom w:val="single" w:sz="4" w:space="0" w:color="auto"/>
              <w:right w:val="single" w:sz="4" w:space="0" w:color="auto"/>
            </w:tcBorders>
            <w:hideMark/>
          </w:tcPr>
          <w:p w14:paraId="6006917D" w14:textId="77777777" w:rsidR="007E3BA5" w:rsidRDefault="007E3BA5" w:rsidP="007E3BA5">
            <w:pPr>
              <w:pStyle w:val="TAC"/>
              <w:rPr>
                <w:rFonts w:cs="Arial"/>
              </w:rPr>
            </w:pPr>
            <w:r>
              <w:rPr>
                <w:rFonts w:cs="Arial"/>
                <w:lang w:eastAsia="zh-CN"/>
              </w:rPr>
              <w:t>15</w:t>
            </w:r>
          </w:p>
        </w:tc>
        <w:tc>
          <w:tcPr>
            <w:tcW w:w="270" w:type="pct"/>
            <w:tcBorders>
              <w:top w:val="single" w:sz="4" w:space="0" w:color="auto"/>
              <w:left w:val="single" w:sz="4" w:space="0" w:color="auto"/>
              <w:bottom w:val="single" w:sz="4" w:space="0" w:color="auto"/>
              <w:right w:val="single" w:sz="4" w:space="0" w:color="auto"/>
            </w:tcBorders>
            <w:hideMark/>
          </w:tcPr>
          <w:p w14:paraId="77084D8F" w14:textId="77777777" w:rsidR="007E3BA5" w:rsidRDefault="007E3BA5" w:rsidP="007E3BA5">
            <w:pPr>
              <w:pStyle w:val="TAC"/>
              <w:rPr>
                <w:rFonts w:cs="Arial"/>
              </w:rPr>
            </w:pPr>
            <w:r>
              <w:rPr>
                <w:rFonts w:cs="Arial"/>
                <w:szCs w:val="18"/>
              </w:rPr>
              <w:t>25</w:t>
            </w:r>
          </w:p>
        </w:tc>
        <w:tc>
          <w:tcPr>
            <w:tcW w:w="270" w:type="pct"/>
            <w:tcBorders>
              <w:top w:val="single" w:sz="4" w:space="0" w:color="auto"/>
              <w:left w:val="single" w:sz="4" w:space="0" w:color="auto"/>
              <w:bottom w:val="single" w:sz="4" w:space="0" w:color="auto"/>
              <w:right w:val="single" w:sz="4" w:space="0" w:color="auto"/>
            </w:tcBorders>
            <w:hideMark/>
          </w:tcPr>
          <w:p w14:paraId="14946F66" w14:textId="77777777" w:rsidR="007E3BA5" w:rsidRDefault="007E3BA5" w:rsidP="007E3BA5">
            <w:pPr>
              <w:pStyle w:val="TAC"/>
              <w:rPr>
                <w:rFonts w:cs="Arial"/>
              </w:rPr>
            </w:pPr>
            <w:r>
              <w:rPr>
                <w:rFonts w:cs="Arial"/>
                <w:szCs w:val="18"/>
              </w:rPr>
              <w:t>20</w:t>
            </w:r>
            <w:r>
              <w:rPr>
                <w:rFonts w:cs="Arial"/>
                <w:szCs w:val="18"/>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1D8246B1" w14:textId="77777777" w:rsidR="007E3BA5" w:rsidRDefault="007E3BA5" w:rsidP="007E3BA5">
            <w:pPr>
              <w:pStyle w:val="TAC"/>
              <w:rPr>
                <w:rFonts w:cs="Arial"/>
              </w:rPr>
            </w:pPr>
            <w:r>
              <w:rPr>
                <w:lang w:eastAsia="zh-CN"/>
              </w:rPr>
              <w:t>20</w:t>
            </w:r>
            <w:r>
              <w:rPr>
                <w:rFonts w:cs="Arial"/>
                <w:szCs w:val="18"/>
                <w:vertAlign w:val="superscript"/>
              </w:rPr>
              <w:t>1</w:t>
            </w:r>
          </w:p>
        </w:tc>
        <w:tc>
          <w:tcPr>
            <w:tcW w:w="265" w:type="pct"/>
            <w:tcBorders>
              <w:top w:val="single" w:sz="4" w:space="0" w:color="auto"/>
              <w:left w:val="single" w:sz="4" w:space="0" w:color="auto"/>
              <w:bottom w:val="single" w:sz="4" w:space="0" w:color="auto"/>
              <w:right w:val="single" w:sz="4" w:space="0" w:color="auto"/>
            </w:tcBorders>
            <w:hideMark/>
          </w:tcPr>
          <w:p w14:paraId="29DEB557" w14:textId="77777777" w:rsidR="007E3BA5" w:rsidRDefault="007E3BA5" w:rsidP="007E3BA5">
            <w:pPr>
              <w:pStyle w:val="TAC"/>
              <w:rPr>
                <w:rFonts w:cs="Arial"/>
              </w:rPr>
            </w:pPr>
            <w:r>
              <w:rPr>
                <w:lang w:eastAsia="zh-CN"/>
              </w:rPr>
              <w:t>20</w:t>
            </w:r>
            <w:r>
              <w:rPr>
                <w:rFonts w:cs="Arial"/>
                <w:szCs w:val="18"/>
                <w:vertAlign w:val="superscript"/>
              </w:rPr>
              <w:t>1</w:t>
            </w:r>
          </w:p>
        </w:tc>
        <w:tc>
          <w:tcPr>
            <w:tcW w:w="272" w:type="pct"/>
            <w:tcBorders>
              <w:top w:val="single" w:sz="4" w:space="0" w:color="auto"/>
              <w:left w:val="single" w:sz="4" w:space="0" w:color="auto"/>
              <w:bottom w:val="single" w:sz="4" w:space="0" w:color="auto"/>
              <w:right w:val="single" w:sz="4" w:space="0" w:color="auto"/>
            </w:tcBorders>
          </w:tcPr>
          <w:p w14:paraId="5FDF978E" w14:textId="77777777" w:rsidR="007E3BA5" w:rsidRDefault="007E3BA5" w:rsidP="007E3BA5">
            <w:pPr>
              <w:pStyle w:val="TAC"/>
              <w:rPr>
                <w:rFonts w:cs="Arial"/>
              </w:rPr>
            </w:pPr>
          </w:p>
        </w:tc>
        <w:tc>
          <w:tcPr>
            <w:tcW w:w="278" w:type="pct"/>
            <w:tcBorders>
              <w:top w:val="single" w:sz="4" w:space="0" w:color="auto"/>
              <w:left w:val="single" w:sz="4" w:space="0" w:color="auto"/>
              <w:bottom w:val="single" w:sz="4" w:space="0" w:color="auto"/>
              <w:right w:val="single" w:sz="4" w:space="0" w:color="auto"/>
            </w:tcBorders>
          </w:tcPr>
          <w:p w14:paraId="1FC61155" w14:textId="77777777" w:rsidR="007E3BA5" w:rsidRDefault="007E3BA5" w:rsidP="007E3BA5">
            <w:pPr>
              <w:pStyle w:val="TAC"/>
              <w:rPr>
                <w:rFonts w:cs="Arial"/>
              </w:rPr>
            </w:pPr>
          </w:p>
        </w:tc>
        <w:tc>
          <w:tcPr>
            <w:tcW w:w="271" w:type="pct"/>
            <w:tcBorders>
              <w:top w:val="single" w:sz="4" w:space="0" w:color="auto"/>
              <w:left w:val="single" w:sz="4" w:space="0" w:color="auto"/>
              <w:bottom w:val="single" w:sz="4" w:space="0" w:color="auto"/>
              <w:right w:val="single" w:sz="4" w:space="0" w:color="auto"/>
            </w:tcBorders>
          </w:tcPr>
          <w:p w14:paraId="0C93AF31" w14:textId="77777777" w:rsidR="007E3BA5" w:rsidRDefault="007E3BA5" w:rsidP="007E3BA5">
            <w:pPr>
              <w:pStyle w:val="TAC"/>
              <w:rPr>
                <w:lang w:eastAsia="zh-CN"/>
              </w:rPr>
            </w:pPr>
          </w:p>
        </w:tc>
        <w:tc>
          <w:tcPr>
            <w:tcW w:w="221" w:type="pct"/>
            <w:tcBorders>
              <w:top w:val="single" w:sz="4" w:space="0" w:color="auto"/>
              <w:left w:val="single" w:sz="4" w:space="0" w:color="auto"/>
              <w:bottom w:val="single" w:sz="4" w:space="0" w:color="auto"/>
              <w:right w:val="single" w:sz="4" w:space="0" w:color="auto"/>
            </w:tcBorders>
          </w:tcPr>
          <w:p w14:paraId="18B49EF4" w14:textId="77777777" w:rsidR="007E3BA5" w:rsidRDefault="007E3BA5" w:rsidP="007E3BA5">
            <w:pPr>
              <w:pStyle w:val="TAC"/>
              <w:rPr>
                <w:lang w:eastAsia="zh-CN"/>
              </w:rPr>
            </w:pPr>
          </w:p>
        </w:tc>
        <w:tc>
          <w:tcPr>
            <w:tcW w:w="316" w:type="pct"/>
            <w:tcBorders>
              <w:top w:val="single" w:sz="4" w:space="0" w:color="auto"/>
              <w:left w:val="single" w:sz="4" w:space="0" w:color="auto"/>
              <w:bottom w:val="single" w:sz="4" w:space="0" w:color="auto"/>
              <w:right w:val="single" w:sz="4" w:space="0" w:color="auto"/>
            </w:tcBorders>
          </w:tcPr>
          <w:p w14:paraId="6442BA4D" w14:textId="77777777" w:rsidR="007E3BA5" w:rsidRDefault="007E3BA5" w:rsidP="007E3BA5">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6EF1F6A2" w14:textId="77777777" w:rsidR="007E3BA5" w:rsidRDefault="007E3BA5" w:rsidP="007E3BA5">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538F9CD0" w14:textId="77777777" w:rsidR="007E3BA5" w:rsidRDefault="007E3BA5" w:rsidP="007E3BA5">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477FAA0F" w14:textId="77777777" w:rsidR="007E3BA5" w:rsidRDefault="007E3BA5" w:rsidP="007E3BA5">
            <w:pPr>
              <w:pStyle w:val="TAC"/>
              <w:rPr>
                <w:lang w:eastAsia="zh-CN"/>
              </w:rPr>
            </w:pPr>
          </w:p>
        </w:tc>
        <w:tc>
          <w:tcPr>
            <w:tcW w:w="190" w:type="pct"/>
            <w:tcBorders>
              <w:top w:val="single" w:sz="4" w:space="0" w:color="auto"/>
              <w:left w:val="single" w:sz="4" w:space="0" w:color="auto"/>
              <w:bottom w:val="single" w:sz="4" w:space="0" w:color="auto"/>
              <w:right w:val="single" w:sz="4" w:space="0" w:color="auto"/>
            </w:tcBorders>
          </w:tcPr>
          <w:p w14:paraId="07ABDAC4" w14:textId="77777777" w:rsidR="007E3BA5" w:rsidRDefault="007E3BA5" w:rsidP="007E3BA5">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66F45875" w14:textId="77777777" w:rsidR="007E3BA5" w:rsidRDefault="007E3BA5" w:rsidP="007E3BA5">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tcPr>
          <w:p w14:paraId="46F276BE" w14:textId="77777777" w:rsidR="007E3BA5" w:rsidRDefault="007E3BA5" w:rsidP="007E3BA5">
            <w:pPr>
              <w:pStyle w:val="TAC"/>
              <w:rPr>
                <w:lang w:eastAsia="zh-CN"/>
              </w:rPr>
            </w:pPr>
          </w:p>
        </w:tc>
        <w:tc>
          <w:tcPr>
            <w:tcW w:w="432" w:type="pct"/>
            <w:tcBorders>
              <w:top w:val="single" w:sz="4" w:space="0" w:color="auto"/>
              <w:left w:val="single" w:sz="4" w:space="0" w:color="auto"/>
              <w:bottom w:val="nil"/>
              <w:right w:val="single" w:sz="4" w:space="0" w:color="auto"/>
            </w:tcBorders>
            <w:hideMark/>
          </w:tcPr>
          <w:p w14:paraId="5EC222A0" w14:textId="77777777" w:rsidR="007E3BA5" w:rsidRDefault="007E3BA5" w:rsidP="007E3BA5">
            <w:pPr>
              <w:pStyle w:val="TAC"/>
              <w:rPr>
                <w:rFonts w:cs="Arial"/>
              </w:rPr>
            </w:pPr>
            <w:r>
              <w:rPr>
                <w:rFonts w:cs="Arial"/>
                <w:lang w:eastAsia="zh-CN"/>
              </w:rPr>
              <w:t>FDD</w:t>
            </w:r>
          </w:p>
        </w:tc>
      </w:tr>
      <w:tr w:rsidR="007E3BA5" w14:paraId="57C916CA" w14:textId="77777777" w:rsidTr="007E3BA5">
        <w:trPr>
          <w:trHeight w:val="187"/>
          <w:jc w:val="center"/>
        </w:trPr>
        <w:tc>
          <w:tcPr>
            <w:tcW w:w="406" w:type="pct"/>
            <w:tcBorders>
              <w:top w:val="nil"/>
              <w:left w:val="single" w:sz="4" w:space="0" w:color="auto"/>
              <w:bottom w:val="nil"/>
              <w:right w:val="single" w:sz="4" w:space="0" w:color="auto"/>
            </w:tcBorders>
          </w:tcPr>
          <w:p w14:paraId="08007C2C" w14:textId="77777777" w:rsidR="007E3BA5" w:rsidRDefault="007E3BA5" w:rsidP="007E3BA5">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hideMark/>
          </w:tcPr>
          <w:p w14:paraId="15A85165" w14:textId="77777777" w:rsidR="007E3BA5" w:rsidRDefault="007E3BA5" w:rsidP="007E3BA5">
            <w:pPr>
              <w:pStyle w:val="TAC"/>
              <w:rPr>
                <w:rFonts w:cs="Arial"/>
              </w:rPr>
            </w:pPr>
            <w:r>
              <w:rPr>
                <w:rFonts w:cs="Arial"/>
                <w:lang w:eastAsia="zh-CN"/>
              </w:rPr>
              <w:t>30</w:t>
            </w:r>
          </w:p>
        </w:tc>
        <w:tc>
          <w:tcPr>
            <w:tcW w:w="270" w:type="pct"/>
            <w:tcBorders>
              <w:top w:val="single" w:sz="4" w:space="0" w:color="auto"/>
              <w:left w:val="single" w:sz="4" w:space="0" w:color="auto"/>
              <w:bottom w:val="single" w:sz="4" w:space="0" w:color="auto"/>
              <w:right w:val="single" w:sz="4" w:space="0" w:color="auto"/>
            </w:tcBorders>
          </w:tcPr>
          <w:p w14:paraId="75474603" w14:textId="77777777" w:rsidR="007E3BA5" w:rsidRDefault="007E3BA5" w:rsidP="007E3BA5">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hideMark/>
          </w:tcPr>
          <w:p w14:paraId="4A55D561" w14:textId="77777777" w:rsidR="007E3BA5" w:rsidRDefault="007E3BA5" w:rsidP="007E3BA5">
            <w:pPr>
              <w:pStyle w:val="TAC"/>
              <w:rPr>
                <w:rFonts w:cs="Arial"/>
              </w:rPr>
            </w:pPr>
            <w:r>
              <w:rPr>
                <w:rFonts w:cs="Arial"/>
                <w:szCs w:val="18"/>
              </w:rPr>
              <w:t>10</w:t>
            </w:r>
            <w:r>
              <w:rPr>
                <w:rFonts w:cs="Arial"/>
                <w:szCs w:val="18"/>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59E7C07B" w14:textId="77777777" w:rsidR="007E3BA5" w:rsidRDefault="007E3BA5" w:rsidP="007E3BA5">
            <w:pPr>
              <w:pStyle w:val="TAC"/>
              <w:rPr>
                <w:rFonts w:cs="Arial"/>
              </w:rPr>
            </w:pPr>
            <w:r>
              <w:rPr>
                <w:lang w:eastAsia="zh-CN"/>
              </w:rPr>
              <w:t>10</w:t>
            </w:r>
            <w:r>
              <w:rPr>
                <w:rFonts w:cs="Arial"/>
                <w:szCs w:val="18"/>
                <w:vertAlign w:val="superscript"/>
              </w:rPr>
              <w:t>1</w:t>
            </w:r>
          </w:p>
        </w:tc>
        <w:tc>
          <w:tcPr>
            <w:tcW w:w="265" w:type="pct"/>
            <w:tcBorders>
              <w:top w:val="single" w:sz="4" w:space="0" w:color="auto"/>
              <w:left w:val="single" w:sz="4" w:space="0" w:color="auto"/>
              <w:bottom w:val="single" w:sz="4" w:space="0" w:color="auto"/>
              <w:right w:val="single" w:sz="4" w:space="0" w:color="auto"/>
            </w:tcBorders>
            <w:hideMark/>
          </w:tcPr>
          <w:p w14:paraId="2AD00B26" w14:textId="77777777" w:rsidR="007E3BA5" w:rsidRDefault="007E3BA5" w:rsidP="007E3BA5">
            <w:pPr>
              <w:pStyle w:val="TAC"/>
              <w:rPr>
                <w:rFonts w:cs="Arial"/>
              </w:rPr>
            </w:pPr>
            <w:r>
              <w:rPr>
                <w:lang w:eastAsia="zh-CN"/>
              </w:rPr>
              <w:t>10</w:t>
            </w:r>
            <w:r>
              <w:rPr>
                <w:rFonts w:cs="Arial"/>
                <w:szCs w:val="18"/>
                <w:vertAlign w:val="superscript"/>
              </w:rPr>
              <w:t>1</w:t>
            </w:r>
          </w:p>
        </w:tc>
        <w:tc>
          <w:tcPr>
            <w:tcW w:w="272" w:type="pct"/>
            <w:tcBorders>
              <w:top w:val="single" w:sz="4" w:space="0" w:color="auto"/>
              <w:left w:val="single" w:sz="4" w:space="0" w:color="auto"/>
              <w:bottom w:val="single" w:sz="4" w:space="0" w:color="auto"/>
              <w:right w:val="single" w:sz="4" w:space="0" w:color="auto"/>
            </w:tcBorders>
          </w:tcPr>
          <w:p w14:paraId="0A4869D4" w14:textId="77777777" w:rsidR="007E3BA5" w:rsidRDefault="007E3BA5" w:rsidP="007E3BA5">
            <w:pPr>
              <w:pStyle w:val="TAC"/>
              <w:rPr>
                <w:rFonts w:cs="Arial"/>
              </w:rPr>
            </w:pPr>
          </w:p>
        </w:tc>
        <w:tc>
          <w:tcPr>
            <w:tcW w:w="278" w:type="pct"/>
            <w:tcBorders>
              <w:top w:val="single" w:sz="4" w:space="0" w:color="auto"/>
              <w:left w:val="single" w:sz="4" w:space="0" w:color="auto"/>
              <w:bottom w:val="single" w:sz="4" w:space="0" w:color="auto"/>
              <w:right w:val="single" w:sz="4" w:space="0" w:color="auto"/>
            </w:tcBorders>
          </w:tcPr>
          <w:p w14:paraId="1710A643" w14:textId="77777777" w:rsidR="007E3BA5" w:rsidRDefault="007E3BA5" w:rsidP="007E3BA5">
            <w:pPr>
              <w:pStyle w:val="TAC"/>
              <w:rPr>
                <w:rFonts w:cs="Arial"/>
              </w:rPr>
            </w:pPr>
          </w:p>
        </w:tc>
        <w:tc>
          <w:tcPr>
            <w:tcW w:w="271" w:type="pct"/>
            <w:tcBorders>
              <w:top w:val="single" w:sz="4" w:space="0" w:color="auto"/>
              <w:left w:val="single" w:sz="4" w:space="0" w:color="auto"/>
              <w:bottom w:val="single" w:sz="4" w:space="0" w:color="auto"/>
              <w:right w:val="single" w:sz="4" w:space="0" w:color="auto"/>
            </w:tcBorders>
          </w:tcPr>
          <w:p w14:paraId="74C70D50" w14:textId="77777777" w:rsidR="007E3BA5" w:rsidRDefault="007E3BA5" w:rsidP="007E3BA5">
            <w:pPr>
              <w:pStyle w:val="TAC"/>
              <w:rPr>
                <w:lang w:eastAsia="zh-CN"/>
              </w:rPr>
            </w:pPr>
          </w:p>
        </w:tc>
        <w:tc>
          <w:tcPr>
            <w:tcW w:w="221" w:type="pct"/>
            <w:tcBorders>
              <w:top w:val="single" w:sz="4" w:space="0" w:color="auto"/>
              <w:left w:val="single" w:sz="4" w:space="0" w:color="auto"/>
              <w:bottom w:val="single" w:sz="4" w:space="0" w:color="auto"/>
              <w:right w:val="single" w:sz="4" w:space="0" w:color="auto"/>
            </w:tcBorders>
          </w:tcPr>
          <w:p w14:paraId="1356A004" w14:textId="77777777" w:rsidR="007E3BA5" w:rsidRDefault="007E3BA5" w:rsidP="007E3BA5">
            <w:pPr>
              <w:pStyle w:val="TAC"/>
              <w:rPr>
                <w:lang w:eastAsia="zh-CN"/>
              </w:rPr>
            </w:pPr>
          </w:p>
        </w:tc>
        <w:tc>
          <w:tcPr>
            <w:tcW w:w="316" w:type="pct"/>
            <w:tcBorders>
              <w:top w:val="single" w:sz="4" w:space="0" w:color="auto"/>
              <w:left w:val="single" w:sz="4" w:space="0" w:color="auto"/>
              <w:bottom w:val="single" w:sz="4" w:space="0" w:color="auto"/>
              <w:right w:val="single" w:sz="4" w:space="0" w:color="auto"/>
            </w:tcBorders>
          </w:tcPr>
          <w:p w14:paraId="7D4566EE" w14:textId="77777777" w:rsidR="007E3BA5" w:rsidRDefault="007E3BA5" w:rsidP="007E3BA5">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6A8AC27A" w14:textId="77777777" w:rsidR="007E3BA5" w:rsidRDefault="007E3BA5" w:rsidP="007E3BA5">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6853B2A3" w14:textId="77777777" w:rsidR="007E3BA5" w:rsidRDefault="007E3BA5" w:rsidP="007E3BA5">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6DF8FBC4" w14:textId="77777777" w:rsidR="007E3BA5" w:rsidRDefault="007E3BA5" w:rsidP="007E3BA5">
            <w:pPr>
              <w:pStyle w:val="TAC"/>
              <w:rPr>
                <w:lang w:eastAsia="zh-CN"/>
              </w:rPr>
            </w:pPr>
          </w:p>
        </w:tc>
        <w:tc>
          <w:tcPr>
            <w:tcW w:w="190" w:type="pct"/>
            <w:tcBorders>
              <w:top w:val="single" w:sz="4" w:space="0" w:color="auto"/>
              <w:left w:val="single" w:sz="4" w:space="0" w:color="auto"/>
              <w:bottom w:val="single" w:sz="4" w:space="0" w:color="auto"/>
              <w:right w:val="single" w:sz="4" w:space="0" w:color="auto"/>
            </w:tcBorders>
          </w:tcPr>
          <w:p w14:paraId="03DF8545" w14:textId="77777777" w:rsidR="007E3BA5" w:rsidRDefault="007E3BA5" w:rsidP="007E3BA5">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31084D4F" w14:textId="77777777" w:rsidR="007E3BA5" w:rsidRDefault="007E3BA5" w:rsidP="007E3BA5">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tcPr>
          <w:p w14:paraId="268A8DBE" w14:textId="77777777" w:rsidR="007E3BA5" w:rsidRDefault="007E3BA5" w:rsidP="007E3BA5">
            <w:pPr>
              <w:pStyle w:val="TAC"/>
              <w:rPr>
                <w:lang w:eastAsia="zh-CN"/>
              </w:rPr>
            </w:pPr>
          </w:p>
        </w:tc>
        <w:tc>
          <w:tcPr>
            <w:tcW w:w="432" w:type="pct"/>
            <w:tcBorders>
              <w:top w:val="nil"/>
              <w:left w:val="single" w:sz="4" w:space="0" w:color="auto"/>
              <w:bottom w:val="nil"/>
              <w:right w:val="single" w:sz="4" w:space="0" w:color="auto"/>
            </w:tcBorders>
          </w:tcPr>
          <w:p w14:paraId="2C6C74C9" w14:textId="77777777" w:rsidR="007E3BA5" w:rsidRDefault="007E3BA5" w:rsidP="007E3BA5">
            <w:pPr>
              <w:pStyle w:val="TAC"/>
              <w:rPr>
                <w:rFonts w:cs="Arial"/>
              </w:rPr>
            </w:pPr>
          </w:p>
        </w:tc>
      </w:tr>
      <w:tr w:rsidR="007E3BA5" w14:paraId="012B4B53" w14:textId="77777777" w:rsidTr="007E3BA5">
        <w:trPr>
          <w:trHeight w:val="187"/>
          <w:jc w:val="center"/>
        </w:trPr>
        <w:tc>
          <w:tcPr>
            <w:tcW w:w="406" w:type="pct"/>
            <w:tcBorders>
              <w:top w:val="single" w:sz="4" w:space="0" w:color="auto"/>
              <w:left w:val="single" w:sz="4" w:space="0" w:color="auto"/>
              <w:bottom w:val="nil"/>
              <w:right w:val="single" w:sz="4" w:space="0" w:color="auto"/>
            </w:tcBorders>
            <w:hideMark/>
          </w:tcPr>
          <w:p w14:paraId="587C2011" w14:textId="77777777" w:rsidR="007E3BA5" w:rsidRDefault="007E3BA5" w:rsidP="007E3BA5">
            <w:pPr>
              <w:pStyle w:val="TAC"/>
              <w:rPr>
                <w:rFonts w:cs="Arial"/>
              </w:rPr>
            </w:pPr>
            <w:r>
              <w:rPr>
                <w:rFonts w:cs="Arial"/>
                <w:lang w:eastAsia="zh-CN"/>
              </w:rPr>
              <w:t>n93</w:t>
            </w:r>
          </w:p>
        </w:tc>
        <w:tc>
          <w:tcPr>
            <w:tcW w:w="313" w:type="pct"/>
            <w:tcBorders>
              <w:top w:val="single" w:sz="4" w:space="0" w:color="auto"/>
              <w:left w:val="single" w:sz="4" w:space="0" w:color="auto"/>
              <w:bottom w:val="single" w:sz="4" w:space="0" w:color="auto"/>
              <w:right w:val="single" w:sz="4" w:space="0" w:color="auto"/>
            </w:tcBorders>
            <w:hideMark/>
          </w:tcPr>
          <w:p w14:paraId="2CE72077" w14:textId="77777777" w:rsidR="007E3BA5" w:rsidRDefault="007E3BA5" w:rsidP="007E3BA5">
            <w:pPr>
              <w:pStyle w:val="TAC"/>
              <w:rPr>
                <w:rFonts w:cs="Arial"/>
              </w:rPr>
            </w:pPr>
            <w:r>
              <w:rPr>
                <w:rFonts w:cs="Arial"/>
                <w:lang w:eastAsia="zh-CN"/>
              </w:rPr>
              <w:t>15</w:t>
            </w:r>
          </w:p>
        </w:tc>
        <w:tc>
          <w:tcPr>
            <w:tcW w:w="270" w:type="pct"/>
            <w:tcBorders>
              <w:top w:val="single" w:sz="4" w:space="0" w:color="auto"/>
              <w:left w:val="single" w:sz="4" w:space="0" w:color="auto"/>
              <w:bottom w:val="single" w:sz="4" w:space="0" w:color="auto"/>
              <w:right w:val="single" w:sz="4" w:space="0" w:color="auto"/>
            </w:tcBorders>
            <w:hideMark/>
          </w:tcPr>
          <w:p w14:paraId="39D54B79" w14:textId="77777777" w:rsidR="007E3BA5" w:rsidRDefault="007E3BA5" w:rsidP="007E3BA5">
            <w:pPr>
              <w:pStyle w:val="TAC"/>
              <w:rPr>
                <w:rFonts w:cs="Arial"/>
              </w:rPr>
            </w:pPr>
            <w:r>
              <w:rPr>
                <w:rFonts w:cs="Arial"/>
                <w:szCs w:val="18"/>
              </w:rPr>
              <w:t>25</w:t>
            </w:r>
            <w:r>
              <w:rPr>
                <w:rFonts w:cs="Arial"/>
                <w:szCs w:val="18"/>
                <w:vertAlign w:val="superscript"/>
              </w:rPr>
              <w:t>4</w:t>
            </w:r>
          </w:p>
        </w:tc>
        <w:tc>
          <w:tcPr>
            <w:tcW w:w="270" w:type="pct"/>
            <w:tcBorders>
              <w:top w:val="single" w:sz="4" w:space="0" w:color="auto"/>
              <w:left w:val="single" w:sz="4" w:space="0" w:color="auto"/>
              <w:bottom w:val="single" w:sz="4" w:space="0" w:color="auto"/>
              <w:right w:val="single" w:sz="4" w:space="0" w:color="auto"/>
            </w:tcBorders>
            <w:hideMark/>
          </w:tcPr>
          <w:p w14:paraId="46BD3D6B" w14:textId="77777777" w:rsidR="007E3BA5" w:rsidRDefault="007E3BA5" w:rsidP="007E3BA5">
            <w:pPr>
              <w:pStyle w:val="TAC"/>
              <w:rPr>
                <w:rFonts w:cs="Arial"/>
              </w:rPr>
            </w:pPr>
            <w:r>
              <w:rPr>
                <w:rFonts w:cs="Arial"/>
                <w:szCs w:val="18"/>
              </w:rPr>
              <w:t>25</w:t>
            </w:r>
            <w:r>
              <w:rPr>
                <w:rFonts w:cs="Arial"/>
                <w:szCs w:val="18"/>
                <w:vertAlign w:val="superscript"/>
              </w:rPr>
              <w:t>1,4</w:t>
            </w:r>
          </w:p>
        </w:tc>
        <w:tc>
          <w:tcPr>
            <w:tcW w:w="316" w:type="pct"/>
            <w:tcBorders>
              <w:top w:val="single" w:sz="4" w:space="0" w:color="auto"/>
              <w:left w:val="single" w:sz="4" w:space="0" w:color="auto"/>
              <w:bottom w:val="single" w:sz="4" w:space="0" w:color="auto"/>
              <w:right w:val="single" w:sz="4" w:space="0" w:color="auto"/>
            </w:tcBorders>
          </w:tcPr>
          <w:p w14:paraId="64EA1141" w14:textId="77777777" w:rsidR="007E3BA5" w:rsidRDefault="007E3BA5" w:rsidP="007E3BA5">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02A4CD39" w14:textId="77777777" w:rsidR="007E3BA5" w:rsidRDefault="007E3BA5" w:rsidP="007E3BA5">
            <w:pPr>
              <w:pStyle w:val="TAC"/>
              <w:rPr>
                <w:rFonts w:cs="Arial"/>
              </w:rPr>
            </w:pPr>
          </w:p>
        </w:tc>
        <w:tc>
          <w:tcPr>
            <w:tcW w:w="272" w:type="pct"/>
            <w:tcBorders>
              <w:top w:val="single" w:sz="4" w:space="0" w:color="auto"/>
              <w:left w:val="single" w:sz="4" w:space="0" w:color="auto"/>
              <w:bottom w:val="single" w:sz="4" w:space="0" w:color="auto"/>
              <w:right w:val="single" w:sz="4" w:space="0" w:color="auto"/>
            </w:tcBorders>
          </w:tcPr>
          <w:p w14:paraId="0761B8AF" w14:textId="77777777" w:rsidR="007E3BA5" w:rsidRDefault="007E3BA5" w:rsidP="007E3BA5">
            <w:pPr>
              <w:pStyle w:val="TAC"/>
              <w:rPr>
                <w:rFonts w:cs="Arial"/>
              </w:rPr>
            </w:pPr>
          </w:p>
        </w:tc>
        <w:tc>
          <w:tcPr>
            <w:tcW w:w="278" w:type="pct"/>
            <w:tcBorders>
              <w:top w:val="single" w:sz="4" w:space="0" w:color="auto"/>
              <w:left w:val="single" w:sz="4" w:space="0" w:color="auto"/>
              <w:bottom w:val="single" w:sz="4" w:space="0" w:color="auto"/>
              <w:right w:val="single" w:sz="4" w:space="0" w:color="auto"/>
            </w:tcBorders>
          </w:tcPr>
          <w:p w14:paraId="4AF6D529" w14:textId="77777777" w:rsidR="007E3BA5" w:rsidRDefault="007E3BA5" w:rsidP="007E3BA5">
            <w:pPr>
              <w:pStyle w:val="TAC"/>
              <w:rPr>
                <w:rFonts w:cs="Arial"/>
              </w:rPr>
            </w:pPr>
          </w:p>
        </w:tc>
        <w:tc>
          <w:tcPr>
            <w:tcW w:w="271" w:type="pct"/>
            <w:tcBorders>
              <w:top w:val="single" w:sz="4" w:space="0" w:color="auto"/>
              <w:left w:val="single" w:sz="4" w:space="0" w:color="auto"/>
              <w:bottom w:val="single" w:sz="4" w:space="0" w:color="auto"/>
              <w:right w:val="single" w:sz="4" w:space="0" w:color="auto"/>
            </w:tcBorders>
          </w:tcPr>
          <w:p w14:paraId="7A5C7094" w14:textId="77777777" w:rsidR="007E3BA5" w:rsidRDefault="007E3BA5" w:rsidP="007E3BA5">
            <w:pPr>
              <w:pStyle w:val="TAC"/>
              <w:rPr>
                <w:lang w:eastAsia="zh-CN"/>
              </w:rPr>
            </w:pPr>
          </w:p>
        </w:tc>
        <w:tc>
          <w:tcPr>
            <w:tcW w:w="221" w:type="pct"/>
            <w:tcBorders>
              <w:top w:val="single" w:sz="4" w:space="0" w:color="auto"/>
              <w:left w:val="single" w:sz="4" w:space="0" w:color="auto"/>
              <w:bottom w:val="single" w:sz="4" w:space="0" w:color="auto"/>
              <w:right w:val="single" w:sz="4" w:space="0" w:color="auto"/>
            </w:tcBorders>
          </w:tcPr>
          <w:p w14:paraId="4757E7DC" w14:textId="77777777" w:rsidR="007E3BA5" w:rsidRDefault="007E3BA5" w:rsidP="007E3BA5">
            <w:pPr>
              <w:pStyle w:val="TAC"/>
              <w:rPr>
                <w:lang w:eastAsia="zh-CN"/>
              </w:rPr>
            </w:pPr>
          </w:p>
        </w:tc>
        <w:tc>
          <w:tcPr>
            <w:tcW w:w="316" w:type="pct"/>
            <w:tcBorders>
              <w:top w:val="single" w:sz="4" w:space="0" w:color="auto"/>
              <w:left w:val="single" w:sz="4" w:space="0" w:color="auto"/>
              <w:bottom w:val="single" w:sz="4" w:space="0" w:color="auto"/>
              <w:right w:val="single" w:sz="4" w:space="0" w:color="auto"/>
            </w:tcBorders>
          </w:tcPr>
          <w:p w14:paraId="1266B3C6" w14:textId="77777777" w:rsidR="007E3BA5" w:rsidRDefault="007E3BA5" w:rsidP="007E3BA5">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090B6609" w14:textId="77777777" w:rsidR="007E3BA5" w:rsidRDefault="007E3BA5" w:rsidP="007E3BA5">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1556161A" w14:textId="77777777" w:rsidR="007E3BA5" w:rsidRDefault="007E3BA5" w:rsidP="007E3BA5">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229AAB14" w14:textId="77777777" w:rsidR="007E3BA5" w:rsidRDefault="007E3BA5" w:rsidP="007E3BA5">
            <w:pPr>
              <w:pStyle w:val="TAC"/>
              <w:rPr>
                <w:lang w:eastAsia="zh-CN"/>
              </w:rPr>
            </w:pPr>
          </w:p>
        </w:tc>
        <w:tc>
          <w:tcPr>
            <w:tcW w:w="190" w:type="pct"/>
            <w:tcBorders>
              <w:top w:val="single" w:sz="4" w:space="0" w:color="auto"/>
              <w:left w:val="single" w:sz="4" w:space="0" w:color="auto"/>
              <w:bottom w:val="single" w:sz="4" w:space="0" w:color="auto"/>
              <w:right w:val="single" w:sz="4" w:space="0" w:color="auto"/>
            </w:tcBorders>
          </w:tcPr>
          <w:p w14:paraId="22A1EA9F" w14:textId="77777777" w:rsidR="007E3BA5" w:rsidRDefault="007E3BA5" w:rsidP="007E3BA5">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38B28CC3" w14:textId="77777777" w:rsidR="007E3BA5" w:rsidRDefault="007E3BA5" w:rsidP="007E3BA5">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tcPr>
          <w:p w14:paraId="34CED4C1" w14:textId="77777777" w:rsidR="007E3BA5" w:rsidRDefault="007E3BA5" w:rsidP="007E3BA5">
            <w:pPr>
              <w:pStyle w:val="TAC"/>
              <w:rPr>
                <w:lang w:eastAsia="zh-CN"/>
              </w:rPr>
            </w:pPr>
          </w:p>
        </w:tc>
        <w:tc>
          <w:tcPr>
            <w:tcW w:w="432" w:type="pct"/>
            <w:tcBorders>
              <w:top w:val="single" w:sz="4" w:space="0" w:color="auto"/>
              <w:left w:val="single" w:sz="4" w:space="0" w:color="auto"/>
              <w:bottom w:val="nil"/>
              <w:right w:val="single" w:sz="4" w:space="0" w:color="auto"/>
            </w:tcBorders>
            <w:hideMark/>
          </w:tcPr>
          <w:p w14:paraId="7DC4C7A0" w14:textId="77777777" w:rsidR="007E3BA5" w:rsidRDefault="007E3BA5" w:rsidP="007E3BA5">
            <w:pPr>
              <w:pStyle w:val="TAC"/>
              <w:rPr>
                <w:rFonts w:cs="Arial"/>
              </w:rPr>
            </w:pPr>
            <w:r>
              <w:rPr>
                <w:rFonts w:cs="Arial"/>
                <w:lang w:eastAsia="zh-CN"/>
              </w:rPr>
              <w:t>FDD</w:t>
            </w:r>
          </w:p>
        </w:tc>
      </w:tr>
      <w:tr w:rsidR="007E3BA5" w14:paraId="42C53EED" w14:textId="77777777" w:rsidTr="007E3BA5">
        <w:trPr>
          <w:trHeight w:val="187"/>
          <w:jc w:val="center"/>
        </w:trPr>
        <w:tc>
          <w:tcPr>
            <w:tcW w:w="406" w:type="pct"/>
            <w:tcBorders>
              <w:top w:val="single" w:sz="4" w:space="0" w:color="auto"/>
              <w:left w:val="single" w:sz="4" w:space="0" w:color="auto"/>
              <w:bottom w:val="nil"/>
              <w:right w:val="single" w:sz="4" w:space="0" w:color="auto"/>
            </w:tcBorders>
            <w:hideMark/>
          </w:tcPr>
          <w:p w14:paraId="74F56EEA" w14:textId="77777777" w:rsidR="007E3BA5" w:rsidRDefault="007E3BA5" w:rsidP="007E3BA5">
            <w:pPr>
              <w:pStyle w:val="TAC"/>
              <w:rPr>
                <w:rFonts w:cs="Arial"/>
              </w:rPr>
            </w:pPr>
            <w:r>
              <w:rPr>
                <w:rFonts w:cs="Arial"/>
                <w:lang w:eastAsia="zh-CN"/>
              </w:rPr>
              <w:t>n94</w:t>
            </w:r>
          </w:p>
        </w:tc>
        <w:tc>
          <w:tcPr>
            <w:tcW w:w="313" w:type="pct"/>
            <w:tcBorders>
              <w:top w:val="single" w:sz="4" w:space="0" w:color="auto"/>
              <w:left w:val="single" w:sz="4" w:space="0" w:color="auto"/>
              <w:bottom w:val="single" w:sz="4" w:space="0" w:color="auto"/>
              <w:right w:val="single" w:sz="4" w:space="0" w:color="auto"/>
            </w:tcBorders>
            <w:hideMark/>
          </w:tcPr>
          <w:p w14:paraId="06ACF6F5" w14:textId="77777777" w:rsidR="007E3BA5" w:rsidRDefault="007E3BA5" w:rsidP="007E3BA5">
            <w:pPr>
              <w:pStyle w:val="TAC"/>
              <w:rPr>
                <w:rFonts w:cs="Arial"/>
              </w:rPr>
            </w:pPr>
            <w:r>
              <w:rPr>
                <w:rFonts w:cs="Arial"/>
                <w:lang w:eastAsia="zh-CN"/>
              </w:rPr>
              <w:t>15</w:t>
            </w:r>
          </w:p>
        </w:tc>
        <w:tc>
          <w:tcPr>
            <w:tcW w:w="270" w:type="pct"/>
            <w:tcBorders>
              <w:top w:val="single" w:sz="4" w:space="0" w:color="auto"/>
              <w:left w:val="single" w:sz="4" w:space="0" w:color="auto"/>
              <w:bottom w:val="single" w:sz="4" w:space="0" w:color="auto"/>
              <w:right w:val="single" w:sz="4" w:space="0" w:color="auto"/>
            </w:tcBorders>
            <w:hideMark/>
          </w:tcPr>
          <w:p w14:paraId="348ABBE5" w14:textId="77777777" w:rsidR="007E3BA5" w:rsidRDefault="007E3BA5" w:rsidP="007E3BA5">
            <w:pPr>
              <w:pStyle w:val="TAC"/>
              <w:rPr>
                <w:rFonts w:cs="Arial"/>
              </w:rPr>
            </w:pPr>
            <w:r>
              <w:rPr>
                <w:rFonts w:cs="Arial"/>
                <w:szCs w:val="18"/>
              </w:rPr>
              <w:t>25</w:t>
            </w:r>
          </w:p>
        </w:tc>
        <w:tc>
          <w:tcPr>
            <w:tcW w:w="270" w:type="pct"/>
            <w:tcBorders>
              <w:top w:val="single" w:sz="4" w:space="0" w:color="auto"/>
              <w:left w:val="single" w:sz="4" w:space="0" w:color="auto"/>
              <w:bottom w:val="single" w:sz="4" w:space="0" w:color="auto"/>
              <w:right w:val="single" w:sz="4" w:space="0" w:color="auto"/>
            </w:tcBorders>
            <w:hideMark/>
          </w:tcPr>
          <w:p w14:paraId="4956FE15" w14:textId="77777777" w:rsidR="007E3BA5" w:rsidRDefault="007E3BA5" w:rsidP="007E3BA5">
            <w:pPr>
              <w:pStyle w:val="TAC"/>
              <w:rPr>
                <w:rFonts w:cs="Arial"/>
              </w:rPr>
            </w:pPr>
            <w:r>
              <w:rPr>
                <w:rFonts w:cs="Arial"/>
                <w:szCs w:val="18"/>
              </w:rPr>
              <w:t>25</w:t>
            </w:r>
            <w:r>
              <w:rPr>
                <w:rFonts w:cs="Arial"/>
                <w:szCs w:val="18"/>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295E46D1" w14:textId="77777777" w:rsidR="007E3BA5" w:rsidRDefault="007E3BA5" w:rsidP="007E3BA5">
            <w:pPr>
              <w:pStyle w:val="TAC"/>
              <w:rPr>
                <w:rFonts w:cs="Arial"/>
              </w:rPr>
            </w:pPr>
            <w:r>
              <w:rPr>
                <w:lang w:eastAsia="zh-CN"/>
              </w:rPr>
              <w:t>20</w:t>
            </w:r>
            <w:r>
              <w:rPr>
                <w:rFonts w:cs="Arial"/>
                <w:szCs w:val="18"/>
                <w:vertAlign w:val="superscript"/>
              </w:rPr>
              <w:t>1</w:t>
            </w:r>
          </w:p>
        </w:tc>
        <w:tc>
          <w:tcPr>
            <w:tcW w:w="265" w:type="pct"/>
            <w:tcBorders>
              <w:top w:val="single" w:sz="4" w:space="0" w:color="auto"/>
              <w:left w:val="single" w:sz="4" w:space="0" w:color="auto"/>
              <w:bottom w:val="single" w:sz="4" w:space="0" w:color="auto"/>
              <w:right w:val="single" w:sz="4" w:space="0" w:color="auto"/>
            </w:tcBorders>
            <w:hideMark/>
          </w:tcPr>
          <w:p w14:paraId="20CF9BF1" w14:textId="77777777" w:rsidR="007E3BA5" w:rsidRDefault="007E3BA5" w:rsidP="007E3BA5">
            <w:pPr>
              <w:pStyle w:val="TAC"/>
              <w:rPr>
                <w:rFonts w:cs="Arial"/>
              </w:rPr>
            </w:pPr>
            <w:r>
              <w:rPr>
                <w:lang w:eastAsia="zh-CN"/>
              </w:rPr>
              <w:t>20</w:t>
            </w:r>
            <w:r>
              <w:rPr>
                <w:rFonts w:cs="Arial"/>
                <w:szCs w:val="18"/>
                <w:vertAlign w:val="superscript"/>
              </w:rPr>
              <w:t>1</w:t>
            </w:r>
          </w:p>
        </w:tc>
        <w:tc>
          <w:tcPr>
            <w:tcW w:w="272" w:type="pct"/>
            <w:tcBorders>
              <w:top w:val="single" w:sz="4" w:space="0" w:color="auto"/>
              <w:left w:val="single" w:sz="4" w:space="0" w:color="auto"/>
              <w:bottom w:val="single" w:sz="4" w:space="0" w:color="auto"/>
              <w:right w:val="single" w:sz="4" w:space="0" w:color="auto"/>
            </w:tcBorders>
          </w:tcPr>
          <w:p w14:paraId="579E2220" w14:textId="77777777" w:rsidR="007E3BA5" w:rsidRDefault="007E3BA5" w:rsidP="007E3BA5">
            <w:pPr>
              <w:pStyle w:val="TAC"/>
              <w:rPr>
                <w:rFonts w:cs="Arial"/>
              </w:rPr>
            </w:pPr>
          </w:p>
        </w:tc>
        <w:tc>
          <w:tcPr>
            <w:tcW w:w="278" w:type="pct"/>
            <w:tcBorders>
              <w:top w:val="single" w:sz="4" w:space="0" w:color="auto"/>
              <w:left w:val="single" w:sz="4" w:space="0" w:color="auto"/>
              <w:bottom w:val="single" w:sz="4" w:space="0" w:color="auto"/>
              <w:right w:val="single" w:sz="4" w:space="0" w:color="auto"/>
            </w:tcBorders>
          </w:tcPr>
          <w:p w14:paraId="688FFA97" w14:textId="77777777" w:rsidR="007E3BA5" w:rsidRDefault="007E3BA5" w:rsidP="007E3BA5">
            <w:pPr>
              <w:pStyle w:val="TAC"/>
              <w:rPr>
                <w:rFonts w:cs="Arial"/>
              </w:rPr>
            </w:pPr>
          </w:p>
        </w:tc>
        <w:tc>
          <w:tcPr>
            <w:tcW w:w="271" w:type="pct"/>
            <w:tcBorders>
              <w:top w:val="single" w:sz="4" w:space="0" w:color="auto"/>
              <w:left w:val="single" w:sz="4" w:space="0" w:color="auto"/>
              <w:bottom w:val="single" w:sz="4" w:space="0" w:color="auto"/>
              <w:right w:val="single" w:sz="4" w:space="0" w:color="auto"/>
            </w:tcBorders>
          </w:tcPr>
          <w:p w14:paraId="768D724E" w14:textId="77777777" w:rsidR="007E3BA5" w:rsidRDefault="007E3BA5" w:rsidP="007E3BA5">
            <w:pPr>
              <w:pStyle w:val="TAC"/>
              <w:rPr>
                <w:lang w:eastAsia="zh-CN"/>
              </w:rPr>
            </w:pPr>
          </w:p>
        </w:tc>
        <w:tc>
          <w:tcPr>
            <w:tcW w:w="221" w:type="pct"/>
            <w:tcBorders>
              <w:top w:val="single" w:sz="4" w:space="0" w:color="auto"/>
              <w:left w:val="single" w:sz="4" w:space="0" w:color="auto"/>
              <w:bottom w:val="single" w:sz="4" w:space="0" w:color="auto"/>
              <w:right w:val="single" w:sz="4" w:space="0" w:color="auto"/>
            </w:tcBorders>
          </w:tcPr>
          <w:p w14:paraId="2B67196A" w14:textId="77777777" w:rsidR="007E3BA5" w:rsidRDefault="007E3BA5" w:rsidP="007E3BA5">
            <w:pPr>
              <w:pStyle w:val="TAC"/>
              <w:rPr>
                <w:lang w:eastAsia="zh-CN"/>
              </w:rPr>
            </w:pPr>
          </w:p>
        </w:tc>
        <w:tc>
          <w:tcPr>
            <w:tcW w:w="316" w:type="pct"/>
            <w:tcBorders>
              <w:top w:val="single" w:sz="4" w:space="0" w:color="auto"/>
              <w:left w:val="single" w:sz="4" w:space="0" w:color="auto"/>
              <w:bottom w:val="single" w:sz="4" w:space="0" w:color="auto"/>
              <w:right w:val="single" w:sz="4" w:space="0" w:color="auto"/>
            </w:tcBorders>
          </w:tcPr>
          <w:p w14:paraId="2D46D3BF" w14:textId="77777777" w:rsidR="007E3BA5" w:rsidRDefault="007E3BA5" w:rsidP="007E3BA5">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113610DE" w14:textId="77777777" w:rsidR="007E3BA5" w:rsidRDefault="007E3BA5" w:rsidP="007E3BA5">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6231DD41" w14:textId="77777777" w:rsidR="007E3BA5" w:rsidRDefault="007E3BA5" w:rsidP="007E3BA5">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2E01E0D4" w14:textId="77777777" w:rsidR="007E3BA5" w:rsidRDefault="007E3BA5" w:rsidP="007E3BA5">
            <w:pPr>
              <w:pStyle w:val="TAC"/>
              <w:rPr>
                <w:lang w:eastAsia="zh-CN"/>
              </w:rPr>
            </w:pPr>
          </w:p>
        </w:tc>
        <w:tc>
          <w:tcPr>
            <w:tcW w:w="190" w:type="pct"/>
            <w:tcBorders>
              <w:top w:val="single" w:sz="4" w:space="0" w:color="auto"/>
              <w:left w:val="single" w:sz="4" w:space="0" w:color="auto"/>
              <w:bottom w:val="single" w:sz="4" w:space="0" w:color="auto"/>
              <w:right w:val="single" w:sz="4" w:space="0" w:color="auto"/>
            </w:tcBorders>
          </w:tcPr>
          <w:p w14:paraId="191AF32B" w14:textId="77777777" w:rsidR="007E3BA5" w:rsidRDefault="007E3BA5" w:rsidP="007E3BA5">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39EF7D68" w14:textId="77777777" w:rsidR="007E3BA5" w:rsidRDefault="007E3BA5" w:rsidP="007E3BA5">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tcPr>
          <w:p w14:paraId="33AACEE1" w14:textId="77777777" w:rsidR="007E3BA5" w:rsidRDefault="007E3BA5" w:rsidP="007E3BA5">
            <w:pPr>
              <w:pStyle w:val="TAC"/>
              <w:rPr>
                <w:lang w:eastAsia="zh-CN"/>
              </w:rPr>
            </w:pPr>
          </w:p>
        </w:tc>
        <w:tc>
          <w:tcPr>
            <w:tcW w:w="432" w:type="pct"/>
            <w:tcBorders>
              <w:top w:val="single" w:sz="4" w:space="0" w:color="auto"/>
              <w:left w:val="single" w:sz="4" w:space="0" w:color="auto"/>
              <w:bottom w:val="nil"/>
              <w:right w:val="single" w:sz="4" w:space="0" w:color="auto"/>
            </w:tcBorders>
            <w:hideMark/>
          </w:tcPr>
          <w:p w14:paraId="3ACF6E3F" w14:textId="77777777" w:rsidR="007E3BA5" w:rsidRDefault="007E3BA5" w:rsidP="007E3BA5">
            <w:pPr>
              <w:pStyle w:val="TAC"/>
              <w:rPr>
                <w:rFonts w:cs="Arial"/>
              </w:rPr>
            </w:pPr>
            <w:r>
              <w:rPr>
                <w:rFonts w:cs="Arial"/>
                <w:lang w:eastAsia="zh-CN"/>
              </w:rPr>
              <w:t>FDD</w:t>
            </w:r>
          </w:p>
        </w:tc>
      </w:tr>
      <w:tr w:rsidR="007E3BA5" w14:paraId="1FC12607" w14:textId="77777777" w:rsidTr="007E3BA5">
        <w:trPr>
          <w:trHeight w:val="187"/>
          <w:jc w:val="center"/>
        </w:trPr>
        <w:tc>
          <w:tcPr>
            <w:tcW w:w="406" w:type="pct"/>
            <w:tcBorders>
              <w:top w:val="nil"/>
              <w:left w:val="single" w:sz="4" w:space="0" w:color="auto"/>
              <w:bottom w:val="single" w:sz="4" w:space="0" w:color="auto"/>
              <w:right w:val="single" w:sz="4" w:space="0" w:color="auto"/>
            </w:tcBorders>
          </w:tcPr>
          <w:p w14:paraId="240BF459" w14:textId="77777777" w:rsidR="007E3BA5" w:rsidRDefault="007E3BA5" w:rsidP="007E3BA5">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hideMark/>
          </w:tcPr>
          <w:p w14:paraId="79A9C389" w14:textId="77777777" w:rsidR="007E3BA5" w:rsidRDefault="007E3BA5" w:rsidP="007E3BA5">
            <w:pPr>
              <w:pStyle w:val="TAC"/>
              <w:rPr>
                <w:rFonts w:cs="Arial"/>
              </w:rPr>
            </w:pPr>
            <w:r>
              <w:rPr>
                <w:rFonts w:cs="Arial"/>
                <w:lang w:eastAsia="zh-CN"/>
              </w:rPr>
              <w:t>30</w:t>
            </w:r>
          </w:p>
        </w:tc>
        <w:tc>
          <w:tcPr>
            <w:tcW w:w="270" w:type="pct"/>
            <w:tcBorders>
              <w:top w:val="single" w:sz="4" w:space="0" w:color="auto"/>
              <w:left w:val="single" w:sz="4" w:space="0" w:color="auto"/>
              <w:bottom w:val="single" w:sz="4" w:space="0" w:color="auto"/>
              <w:right w:val="single" w:sz="4" w:space="0" w:color="auto"/>
            </w:tcBorders>
          </w:tcPr>
          <w:p w14:paraId="00BF4A5F" w14:textId="77777777" w:rsidR="007E3BA5" w:rsidRDefault="007E3BA5" w:rsidP="007E3BA5">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hideMark/>
          </w:tcPr>
          <w:p w14:paraId="4594CBB2" w14:textId="77777777" w:rsidR="007E3BA5" w:rsidRDefault="007E3BA5" w:rsidP="007E3BA5">
            <w:pPr>
              <w:pStyle w:val="TAC"/>
              <w:rPr>
                <w:rFonts w:cs="Arial"/>
              </w:rPr>
            </w:pPr>
            <w:r>
              <w:rPr>
                <w:rFonts w:cs="Arial"/>
                <w:szCs w:val="18"/>
              </w:rPr>
              <w:t>12</w:t>
            </w:r>
            <w:r>
              <w:rPr>
                <w:rFonts w:cs="Arial"/>
                <w:szCs w:val="18"/>
                <w:vertAlign w:val="superscript"/>
              </w:rPr>
              <w:t>1</w:t>
            </w:r>
          </w:p>
        </w:tc>
        <w:tc>
          <w:tcPr>
            <w:tcW w:w="316" w:type="pct"/>
            <w:tcBorders>
              <w:top w:val="single" w:sz="4" w:space="0" w:color="auto"/>
              <w:left w:val="single" w:sz="4" w:space="0" w:color="auto"/>
              <w:bottom w:val="single" w:sz="4" w:space="0" w:color="auto"/>
              <w:right w:val="single" w:sz="4" w:space="0" w:color="auto"/>
            </w:tcBorders>
            <w:hideMark/>
          </w:tcPr>
          <w:p w14:paraId="78573372" w14:textId="77777777" w:rsidR="007E3BA5" w:rsidRDefault="007E3BA5" w:rsidP="007E3BA5">
            <w:pPr>
              <w:pStyle w:val="TAC"/>
              <w:rPr>
                <w:rFonts w:cs="Arial"/>
              </w:rPr>
            </w:pPr>
            <w:r>
              <w:rPr>
                <w:lang w:eastAsia="zh-CN"/>
              </w:rPr>
              <w:t>10</w:t>
            </w:r>
            <w:r>
              <w:rPr>
                <w:rFonts w:cs="Arial"/>
                <w:szCs w:val="18"/>
                <w:vertAlign w:val="superscript"/>
              </w:rPr>
              <w:t>1</w:t>
            </w:r>
          </w:p>
        </w:tc>
        <w:tc>
          <w:tcPr>
            <w:tcW w:w="265" w:type="pct"/>
            <w:tcBorders>
              <w:top w:val="single" w:sz="4" w:space="0" w:color="auto"/>
              <w:left w:val="single" w:sz="4" w:space="0" w:color="auto"/>
              <w:bottom w:val="single" w:sz="4" w:space="0" w:color="auto"/>
              <w:right w:val="single" w:sz="4" w:space="0" w:color="auto"/>
            </w:tcBorders>
            <w:hideMark/>
          </w:tcPr>
          <w:p w14:paraId="445D822B" w14:textId="77777777" w:rsidR="007E3BA5" w:rsidRDefault="007E3BA5" w:rsidP="007E3BA5">
            <w:pPr>
              <w:pStyle w:val="TAC"/>
              <w:rPr>
                <w:rFonts w:cs="Arial"/>
              </w:rPr>
            </w:pPr>
            <w:r>
              <w:rPr>
                <w:lang w:eastAsia="zh-CN"/>
              </w:rPr>
              <w:t>10</w:t>
            </w:r>
            <w:r>
              <w:rPr>
                <w:rFonts w:cs="Arial"/>
                <w:szCs w:val="18"/>
                <w:vertAlign w:val="superscript"/>
              </w:rPr>
              <w:t>1</w:t>
            </w:r>
          </w:p>
        </w:tc>
        <w:tc>
          <w:tcPr>
            <w:tcW w:w="272" w:type="pct"/>
            <w:tcBorders>
              <w:top w:val="single" w:sz="4" w:space="0" w:color="auto"/>
              <w:left w:val="single" w:sz="4" w:space="0" w:color="auto"/>
              <w:bottom w:val="single" w:sz="4" w:space="0" w:color="auto"/>
              <w:right w:val="single" w:sz="4" w:space="0" w:color="auto"/>
            </w:tcBorders>
          </w:tcPr>
          <w:p w14:paraId="525778DF" w14:textId="77777777" w:rsidR="007E3BA5" w:rsidRDefault="007E3BA5" w:rsidP="007E3BA5">
            <w:pPr>
              <w:pStyle w:val="TAC"/>
              <w:rPr>
                <w:rFonts w:cs="Arial"/>
              </w:rPr>
            </w:pPr>
          </w:p>
        </w:tc>
        <w:tc>
          <w:tcPr>
            <w:tcW w:w="278" w:type="pct"/>
            <w:tcBorders>
              <w:top w:val="single" w:sz="4" w:space="0" w:color="auto"/>
              <w:left w:val="single" w:sz="4" w:space="0" w:color="auto"/>
              <w:bottom w:val="single" w:sz="4" w:space="0" w:color="auto"/>
              <w:right w:val="single" w:sz="4" w:space="0" w:color="auto"/>
            </w:tcBorders>
          </w:tcPr>
          <w:p w14:paraId="00C4E745" w14:textId="77777777" w:rsidR="007E3BA5" w:rsidRDefault="007E3BA5" w:rsidP="007E3BA5">
            <w:pPr>
              <w:pStyle w:val="TAC"/>
              <w:rPr>
                <w:rFonts w:cs="Arial"/>
              </w:rPr>
            </w:pPr>
          </w:p>
        </w:tc>
        <w:tc>
          <w:tcPr>
            <w:tcW w:w="271" w:type="pct"/>
            <w:tcBorders>
              <w:top w:val="single" w:sz="4" w:space="0" w:color="auto"/>
              <w:left w:val="single" w:sz="4" w:space="0" w:color="auto"/>
              <w:bottom w:val="single" w:sz="4" w:space="0" w:color="auto"/>
              <w:right w:val="single" w:sz="4" w:space="0" w:color="auto"/>
            </w:tcBorders>
          </w:tcPr>
          <w:p w14:paraId="1CE8F6E5" w14:textId="77777777" w:rsidR="007E3BA5" w:rsidRDefault="007E3BA5" w:rsidP="007E3BA5">
            <w:pPr>
              <w:pStyle w:val="TAC"/>
              <w:rPr>
                <w:lang w:eastAsia="zh-CN"/>
              </w:rPr>
            </w:pPr>
          </w:p>
        </w:tc>
        <w:tc>
          <w:tcPr>
            <w:tcW w:w="221" w:type="pct"/>
            <w:tcBorders>
              <w:top w:val="single" w:sz="4" w:space="0" w:color="auto"/>
              <w:left w:val="single" w:sz="4" w:space="0" w:color="auto"/>
              <w:bottom w:val="single" w:sz="4" w:space="0" w:color="auto"/>
              <w:right w:val="single" w:sz="4" w:space="0" w:color="auto"/>
            </w:tcBorders>
          </w:tcPr>
          <w:p w14:paraId="305464D8" w14:textId="77777777" w:rsidR="007E3BA5" w:rsidRDefault="007E3BA5" w:rsidP="007E3BA5">
            <w:pPr>
              <w:pStyle w:val="TAC"/>
              <w:rPr>
                <w:lang w:eastAsia="zh-CN"/>
              </w:rPr>
            </w:pPr>
          </w:p>
        </w:tc>
        <w:tc>
          <w:tcPr>
            <w:tcW w:w="316" w:type="pct"/>
            <w:tcBorders>
              <w:top w:val="single" w:sz="4" w:space="0" w:color="auto"/>
              <w:left w:val="single" w:sz="4" w:space="0" w:color="auto"/>
              <w:bottom w:val="single" w:sz="4" w:space="0" w:color="auto"/>
              <w:right w:val="single" w:sz="4" w:space="0" w:color="auto"/>
            </w:tcBorders>
          </w:tcPr>
          <w:p w14:paraId="30AD738C" w14:textId="77777777" w:rsidR="007E3BA5" w:rsidRDefault="007E3BA5" w:rsidP="007E3BA5">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09367F1E" w14:textId="77777777" w:rsidR="007E3BA5" w:rsidRDefault="007E3BA5" w:rsidP="007E3BA5">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0AB7550A" w14:textId="77777777" w:rsidR="007E3BA5" w:rsidRDefault="007E3BA5" w:rsidP="007E3BA5">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36462621" w14:textId="77777777" w:rsidR="007E3BA5" w:rsidRDefault="007E3BA5" w:rsidP="007E3BA5">
            <w:pPr>
              <w:pStyle w:val="TAC"/>
              <w:rPr>
                <w:lang w:eastAsia="zh-CN"/>
              </w:rPr>
            </w:pPr>
          </w:p>
        </w:tc>
        <w:tc>
          <w:tcPr>
            <w:tcW w:w="190" w:type="pct"/>
            <w:tcBorders>
              <w:top w:val="single" w:sz="4" w:space="0" w:color="auto"/>
              <w:left w:val="single" w:sz="4" w:space="0" w:color="auto"/>
              <w:bottom w:val="single" w:sz="4" w:space="0" w:color="auto"/>
              <w:right w:val="single" w:sz="4" w:space="0" w:color="auto"/>
            </w:tcBorders>
          </w:tcPr>
          <w:p w14:paraId="3C3198BE" w14:textId="77777777" w:rsidR="007E3BA5" w:rsidRDefault="007E3BA5" w:rsidP="007E3BA5">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55BD7D99" w14:textId="77777777" w:rsidR="007E3BA5" w:rsidRDefault="007E3BA5" w:rsidP="007E3BA5">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tcPr>
          <w:p w14:paraId="618848D9" w14:textId="77777777" w:rsidR="007E3BA5" w:rsidRDefault="007E3BA5" w:rsidP="007E3BA5">
            <w:pPr>
              <w:pStyle w:val="TAC"/>
              <w:rPr>
                <w:lang w:eastAsia="zh-CN"/>
              </w:rPr>
            </w:pPr>
          </w:p>
        </w:tc>
        <w:tc>
          <w:tcPr>
            <w:tcW w:w="432" w:type="pct"/>
            <w:tcBorders>
              <w:top w:val="nil"/>
              <w:left w:val="single" w:sz="4" w:space="0" w:color="auto"/>
              <w:bottom w:val="nil"/>
              <w:right w:val="single" w:sz="4" w:space="0" w:color="auto"/>
            </w:tcBorders>
          </w:tcPr>
          <w:p w14:paraId="445F86BF" w14:textId="77777777" w:rsidR="007E3BA5" w:rsidRDefault="007E3BA5" w:rsidP="007E3BA5">
            <w:pPr>
              <w:pStyle w:val="TAC"/>
              <w:rPr>
                <w:rFonts w:cs="Arial"/>
              </w:rPr>
            </w:pPr>
          </w:p>
        </w:tc>
      </w:tr>
      <w:tr w:rsidR="007E3BA5" w14:paraId="2B60D504" w14:textId="77777777" w:rsidTr="007E3BA5">
        <w:trPr>
          <w:trHeight w:val="187"/>
          <w:jc w:val="center"/>
        </w:trPr>
        <w:tc>
          <w:tcPr>
            <w:tcW w:w="406" w:type="pct"/>
            <w:tcBorders>
              <w:top w:val="single" w:sz="4" w:space="0" w:color="auto"/>
              <w:left w:val="single" w:sz="4" w:space="0" w:color="auto"/>
              <w:bottom w:val="nil"/>
              <w:right w:val="single" w:sz="4" w:space="0" w:color="auto"/>
            </w:tcBorders>
            <w:hideMark/>
          </w:tcPr>
          <w:p w14:paraId="4FDCAFD0" w14:textId="77777777" w:rsidR="007E3BA5" w:rsidRDefault="007E3BA5" w:rsidP="007E3BA5">
            <w:pPr>
              <w:pStyle w:val="TAC"/>
              <w:rPr>
                <w:rFonts w:cs="Arial"/>
              </w:rPr>
            </w:pPr>
            <w:r>
              <w:rPr>
                <w:rFonts w:cs="Arial"/>
              </w:rPr>
              <w:t>n101</w:t>
            </w:r>
          </w:p>
        </w:tc>
        <w:tc>
          <w:tcPr>
            <w:tcW w:w="313" w:type="pct"/>
            <w:tcBorders>
              <w:top w:val="single" w:sz="4" w:space="0" w:color="auto"/>
              <w:left w:val="single" w:sz="4" w:space="0" w:color="auto"/>
              <w:bottom w:val="single" w:sz="4" w:space="0" w:color="auto"/>
              <w:right w:val="single" w:sz="4" w:space="0" w:color="auto"/>
            </w:tcBorders>
            <w:hideMark/>
          </w:tcPr>
          <w:p w14:paraId="60518D29" w14:textId="77777777" w:rsidR="007E3BA5" w:rsidRDefault="007E3BA5" w:rsidP="007E3BA5">
            <w:pPr>
              <w:pStyle w:val="TAC"/>
              <w:rPr>
                <w:rFonts w:cs="Arial"/>
                <w:lang w:eastAsia="zh-CN"/>
              </w:rPr>
            </w:pPr>
            <w:r>
              <w:rPr>
                <w:rFonts w:cs="Arial"/>
                <w:lang w:eastAsia="zh-CN"/>
              </w:rPr>
              <w:t>15</w:t>
            </w:r>
          </w:p>
        </w:tc>
        <w:tc>
          <w:tcPr>
            <w:tcW w:w="270" w:type="pct"/>
            <w:tcBorders>
              <w:top w:val="single" w:sz="4" w:space="0" w:color="auto"/>
              <w:left w:val="single" w:sz="4" w:space="0" w:color="auto"/>
              <w:bottom w:val="single" w:sz="4" w:space="0" w:color="auto"/>
              <w:right w:val="single" w:sz="4" w:space="0" w:color="auto"/>
            </w:tcBorders>
            <w:hideMark/>
          </w:tcPr>
          <w:p w14:paraId="33A14C7D" w14:textId="77777777" w:rsidR="007E3BA5" w:rsidRDefault="007E3BA5" w:rsidP="007E3BA5">
            <w:pPr>
              <w:pStyle w:val="TAC"/>
              <w:rPr>
                <w:rFonts w:cs="Arial"/>
              </w:rPr>
            </w:pPr>
            <w:r>
              <w:rPr>
                <w:rFonts w:cs="Arial"/>
                <w:szCs w:val="18"/>
              </w:rPr>
              <w:t>25</w:t>
            </w:r>
          </w:p>
        </w:tc>
        <w:tc>
          <w:tcPr>
            <w:tcW w:w="270" w:type="pct"/>
            <w:tcBorders>
              <w:top w:val="single" w:sz="4" w:space="0" w:color="auto"/>
              <w:left w:val="single" w:sz="4" w:space="0" w:color="auto"/>
              <w:bottom w:val="single" w:sz="4" w:space="0" w:color="auto"/>
              <w:right w:val="single" w:sz="4" w:space="0" w:color="auto"/>
            </w:tcBorders>
            <w:hideMark/>
          </w:tcPr>
          <w:p w14:paraId="4E003525" w14:textId="77777777" w:rsidR="007E3BA5" w:rsidRDefault="007E3BA5" w:rsidP="007E3BA5">
            <w:pPr>
              <w:pStyle w:val="TAC"/>
              <w:rPr>
                <w:rFonts w:cs="Arial"/>
                <w:szCs w:val="18"/>
              </w:rPr>
            </w:pPr>
            <w:r>
              <w:t>50</w:t>
            </w:r>
          </w:p>
        </w:tc>
        <w:tc>
          <w:tcPr>
            <w:tcW w:w="316" w:type="pct"/>
            <w:tcBorders>
              <w:top w:val="single" w:sz="4" w:space="0" w:color="auto"/>
              <w:left w:val="single" w:sz="4" w:space="0" w:color="auto"/>
              <w:bottom w:val="single" w:sz="4" w:space="0" w:color="auto"/>
              <w:right w:val="single" w:sz="4" w:space="0" w:color="auto"/>
            </w:tcBorders>
          </w:tcPr>
          <w:p w14:paraId="7903AF32" w14:textId="77777777" w:rsidR="007E3BA5" w:rsidRDefault="007E3BA5" w:rsidP="007E3BA5">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tcPr>
          <w:p w14:paraId="1D64FA71" w14:textId="77777777" w:rsidR="007E3BA5" w:rsidRDefault="007E3BA5" w:rsidP="007E3BA5">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45E87C78" w14:textId="77777777" w:rsidR="007E3BA5" w:rsidRDefault="007E3BA5" w:rsidP="007E3BA5">
            <w:pPr>
              <w:pStyle w:val="TAC"/>
              <w:rPr>
                <w:rFonts w:cs="Arial"/>
              </w:rPr>
            </w:pPr>
          </w:p>
        </w:tc>
        <w:tc>
          <w:tcPr>
            <w:tcW w:w="278" w:type="pct"/>
            <w:tcBorders>
              <w:top w:val="single" w:sz="4" w:space="0" w:color="auto"/>
              <w:left w:val="single" w:sz="4" w:space="0" w:color="auto"/>
              <w:bottom w:val="single" w:sz="4" w:space="0" w:color="auto"/>
              <w:right w:val="single" w:sz="4" w:space="0" w:color="auto"/>
            </w:tcBorders>
          </w:tcPr>
          <w:p w14:paraId="02FBE303" w14:textId="77777777" w:rsidR="007E3BA5" w:rsidRDefault="007E3BA5" w:rsidP="007E3BA5">
            <w:pPr>
              <w:pStyle w:val="TAC"/>
              <w:rPr>
                <w:rFonts w:cs="Arial"/>
              </w:rPr>
            </w:pPr>
          </w:p>
        </w:tc>
        <w:tc>
          <w:tcPr>
            <w:tcW w:w="271" w:type="pct"/>
            <w:tcBorders>
              <w:top w:val="single" w:sz="4" w:space="0" w:color="auto"/>
              <w:left w:val="single" w:sz="4" w:space="0" w:color="auto"/>
              <w:bottom w:val="single" w:sz="4" w:space="0" w:color="auto"/>
              <w:right w:val="single" w:sz="4" w:space="0" w:color="auto"/>
            </w:tcBorders>
          </w:tcPr>
          <w:p w14:paraId="14408E49" w14:textId="77777777" w:rsidR="007E3BA5" w:rsidRDefault="007E3BA5" w:rsidP="007E3BA5">
            <w:pPr>
              <w:pStyle w:val="TAC"/>
              <w:rPr>
                <w:lang w:eastAsia="zh-CN"/>
              </w:rPr>
            </w:pPr>
          </w:p>
        </w:tc>
        <w:tc>
          <w:tcPr>
            <w:tcW w:w="221" w:type="pct"/>
            <w:tcBorders>
              <w:top w:val="single" w:sz="4" w:space="0" w:color="auto"/>
              <w:left w:val="single" w:sz="4" w:space="0" w:color="auto"/>
              <w:bottom w:val="single" w:sz="4" w:space="0" w:color="auto"/>
              <w:right w:val="single" w:sz="4" w:space="0" w:color="auto"/>
            </w:tcBorders>
          </w:tcPr>
          <w:p w14:paraId="0B9F2FBC" w14:textId="77777777" w:rsidR="007E3BA5" w:rsidRDefault="007E3BA5" w:rsidP="007E3BA5">
            <w:pPr>
              <w:pStyle w:val="TAC"/>
              <w:rPr>
                <w:lang w:eastAsia="zh-CN"/>
              </w:rPr>
            </w:pPr>
          </w:p>
        </w:tc>
        <w:tc>
          <w:tcPr>
            <w:tcW w:w="316" w:type="pct"/>
            <w:tcBorders>
              <w:top w:val="single" w:sz="4" w:space="0" w:color="auto"/>
              <w:left w:val="single" w:sz="4" w:space="0" w:color="auto"/>
              <w:bottom w:val="single" w:sz="4" w:space="0" w:color="auto"/>
              <w:right w:val="single" w:sz="4" w:space="0" w:color="auto"/>
            </w:tcBorders>
          </w:tcPr>
          <w:p w14:paraId="74F70607" w14:textId="77777777" w:rsidR="007E3BA5" w:rsidRDefault="007E3BA5" w:rsidP="007E3BA5">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43AF265D" w14:textId="77777777" w:rsidR="007E3BA5" w:rsidRDefault="007E3BA5" w:rsidP="007E3BA5">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315FA650" w14:textId="77777777" w:rsidR="007E3BA5" w:rsidRDefault="007E3BA5" w:rsidP="007E3BA5">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3D7C0D73" w14:textId="77777777" w:rsidR="007E3BA5" w:rsidRDefault="007E3BA5" w:rsidP="007E3BA5">
            <w:pPr>
              <w:pStyle w:val="TAC"/>
              <w:rPr>
                <w:lang w:eastAsia="zh-CN"/>
              </w:rPr>
            </w:pPr>
          </w:p>
        </w:tc>
        <w:tc>
          <w:tcPr>
            <w:tcW w:w="190" w:type="pct"/>
            <w:tcBorders>
              <w:top w:val="single" w:sz="4" w:space="0" w:color="auto"/>
              <w:left w:val="single" w:sz="4" w:space="0" w:color="auto"/>
              <w:bottom w:val="single" w:sz="4" w:space="0" w:color="auto"/>
              <w:right w:val="single" w:sz="4" w:space="0" w:color="auto"/>
            </w:tcBorders>
          </w:tcPr>
          <w:p w14:paraId="5B1CCC11" w14:textId="77777777" w:rsidR="007E3BA5" w:rsidRDefault="007E3BA5" w:rsidP="007E3BA5">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7ACD9977" w14:textId="77777777" w:rsidR="007E3BA5" w:rsidRDefault="007E3BA5" w:rsidP="007E3BA5">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tcPr>
          <w:p w14:paraId="3C855CA6" w14:textId="77777777" w:rsidR="007E3BA5" w:rsidRDefault="007E3BA5" w:rsidP="007E3BA5">
            <w:pPr>
              <w:pStyle w:val="TAC"/>
              <w:rPr>
                <w:lang w:eastAsia="zh-CN"/>
              </w:rPr>
            </w:pPr>
          </w:p>
        </w:tc>
        <w:tc>
          <w:tcPr>
            <w:tcW w:w="432" w:type="pct"/>
            <w:tcBorders>
              <w:top w:val="single" w:sz="4" w:space="0" w:color="auto"/>
              <w:left w:val="single" w:sz="4" w:space="0" w:color="auto"/>
              <w:bottom w:val="single" w:sz="4" w:space="0" w:color="auto"/>
              <w:right w:val="single" w:sz="4" w:space="0" w:color="auto"/>
            </w:tcBorders>
            <w:hideMark/>
          </w:tcPr>
          <w:p w14:paraId="63400DDD" w14:textId="77777777" w:rsidR="007E3BA5" w:rsidRDefault="007E3BA5" w:rsidP="007E3BA5">
            <w:pPr>
              <w:pStyle w:val="TAC"/>
              <w:rPr>
                <w:rFonts w:cs="Arial"/>
              </w:rPr>
            </w:pPr>
            <w:r>
              <w:rPr>
                <w:rFonts w:cs="Arial"/>
              </w:rPr>
              <w:t>TDD</w:t>
            </w:r>
          </w:p>
        </w:tc>
      </w:tr>
      <w:tr w:rsidR="007E3BA5" w14:paraId="41297623" w14:textId="77777777" w:rsidTr="007E3BA5">
        <w:trPr>
          <w:trHeight w:val="187"/>
          <w:jc w:val="center"/>
        </w:trPr>
        <w:tc>
          <w:tcPr>
            <w:tcW w:w="406" w:type="pct"/>
            <w:tcBorders>
              <w:top w:val="nil"/>
              <w:left w:val="single" w:sz="4" w:space="0" w:color="auto"/>
              <w:bottom w:val="single" w:sz="4" w:space="0" w:color="auto"/>
              <w:right w:val="single" w:sz="4" w:space="0" w:color="auto"/>
            </w:tcBorders>
          </w:tcPr>
          <w:p w14:paraId="3CD8CC5A" w14:textId="77777777" w:rsidR="007E3BA5" w:rsidRDefault="007E3BA5" w:rsidP="007E3BA5">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hideMark/>
          </w:tcPr>
          <w:p w14:paraId="642460A0" w14:textId="77777777" w:rsidR="007E3BA5" w:rsidRDefault="007E3BA5" w:rsidP="007E3BA5">
            <w:pPr>
              <w:pStyle w:val="TAC"/>
              <w:rPr>
                <w:rFonts w:cs="Arial"/>
                <w:lang w:eastAsia="zh-CN"/>
              </w:rPr>
            </w:pPr>
            <w:r>
              <w:rPr>
                <w:rFonts w:cs="Arial"/>
                <w:lang w:eastAsia="zh-CN"/>
              </w:rPr>
              <w:t>30</w:t>
            </w:r>
          </w:p>
        </w:tc>
        <w:tc>
          <w:tcPr>
            <w:tcW w:w="270" w:type="pct"/>
            <w:tcBorders>
              <w:top w:val="single" w:sz="4" w:space="0" w:color="auto"/>
              <w:left w:val="single" w:sz="4" w:space="0" w:color="auto"/>
              <w:bottom w:val="single" w:sz="4" w:space="0" w:color="auto"/>
              <w:right w:val="single" w:sz="4" w:space="0" w:color="auto"/>
            </w:tcBorders>
          </w:tcPr>
          <w:p w14:paraId="629BC259" w14:textId="77777777" w:rsidR="007E3BA5" w:rsidRDefault="007E3BA5" w:rsidP="007E3BA5">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hideMark/>
          </w:tcPr>
          <w:p w14:paraId="0C7BC393" w14:textId="77777777" w:rsidR="007E3BA5" w:rsidRDefault="007E3BA5" w:rsidP="007E3BA5">
            <w:pPr>
              <w:pStyle w:val="TAC"/>
              <w:rPr>
                <w:rFonts w:cs="Arial"/>
                <w:szCs w:val="18"/>
              </w:rPr>
            </w:pPr>
            <w:r>
              <w:t>24</w:t>
            </w:r>
          </w:p>
        </w:tc>
        <w:tc>
          <w:tcPr>
            <w:tcW w:w="316" w:type="pct"/>
            <w:tcBorders>
              <w:top w:val="single" w:sz="4" w:space="0" w:color="auto"/>
              <w:left w:val="single" w:sz="4" w:space="0" w:color="auto"/>
              <w:bottom w:val="single" w:sz="4" w:space="0" w:color="auto"/>
              <w:right w:val="single" w:sz="4" w:space="0" w:color="auto"/>
            </w:tcBorders>
          </w:tcPr>
          <w:p w14:paraId="030A9FD2" w14:textId="77777777" w:rsidR="007E3BA5" w:rsidRDefault="007E3BA5" w:rsidP="007E3BA5">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tcPr>
          <w:p w14:paraId="49A1DE5B" w14:textId="77777777" w:rsidR="007E3BA5" w:rsidRDefault="007E3BA5" w:rsidP="007E3BA5">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61DC2333" w14:textId="77777777" w:rsidR="007E3BA5" w:rsidRDefault="007E3BA5" w:rsidP="007E3BA5">
            <w:pPr>
              <w:pStyle w:val="TAC"/>
              <w:rPr>
                <w:rFonts w:cs="Arial"/>
              </w:rPr>
            </w:pPr>
          </w:p>
        </w:tc>
        <w:tc>
          <w:tcPr>
            <w:tcW w:w="278" w:type="pct"/>
            <w:tcBorders>
              <w:top w:val="single" w:sz="4" w:space="0" w:color="auto"/>
              <w:left w:val="single" w:sz="4" w:space="0" w:color="auto"/>
              <w:bottom w:val="single" w:sz="4" w:space="0" w:color="auto"/>
              <w:right w:val="single" w:sz="4" w:space="0" w:color="auto"/>
            </w:tcBorders>
          </w:tcPr>
          <w:p w14:paraId="553F39B6" w14:textId="77777777" w:rsidR="007E3BA5" w:rsidRDefault="007E3BA5" w:rsidP="007E3BA5">
            <w:pPr>
              <w:pStyle w:val="TAC"/>
              <w:rPr>
                <w:rFonts w:cs="Arial"/>
              </w:rPr>
            </w:pPr>
          </w:p>
        </w:tc>
        <w:tc>
          <w:tcPr>
            <w:tcW w:w="271" w:type="pct"/>
            <w:tcBorders>
              <w:top w:val="single" w:sz="4" w:space="0" w:color="auto"/>
              <w:left w:val="single" w:sz="4" w:space="0" w:color="auto"/>
              <w:bottom w:val="single" w:sz="4" w:space="0" w:color="auto"/>
              <w:right w:val="single" w:sz="4" w:space="0" w:color="auto"/>
            </w:tcBorders>
          </w:tcPr>
          <w:p w14:paraId="7595E151" w14:textId="77777777" w:rsidR="007E3BA5" w:rsidRDefault="007E3BA5" w:rsidP="007E3BA5">
            <w:pPr>
              <w:pStyle w:val="TAC"/>
              <w:rPr>
                <w:lang w:eastAsia="zh-CN"/>
              </w:rPr>
            </w:pPr>
          </w:p>
        </w:tc>
        <w:tc>
          <w:tcPr>
            <w:tcW w:w="221" w:type="pct"/>
            <w:tcBorders>
              <w:top w:val="single" w:sz="4" w:space="0" w:color="auto"/>
              <w:left w:val="single" w:sz="4" w:space="0" w:color="auto"/>
              <w:bottom w:val="single" w:sz="4" w:space="0" w:color="auto"/>
              <w:right w:val="single" w:sz="4" w:space="0" w:color="auto"/>
            </w:tcBorders>
          </w:tcPr>
          <w:p w14:paraId="11F1D757" w14:textId="77777777" w:rsidR="007E3BA5" w:rsidRDefault="007E3BA5" w:rsidP="007E3BA5">
            <w:pPr>
              <w:pStyle w:val="TAC"/>
              <w:rPr>
                <w:lang w:eastAsia="zh-CN"/>
              </w:rPr>
            </w:pPr>
          </w:p>
        </w:tc>
        <w:tc>
          <w:tcPr>
            <w:tcW w:w="316" w:type="pct"/>
            <w:tcBorders>
              <w:top w:val="single" w:sz="4" w:space="0" w:color="auto"/>
              <w:left w:val="single" w:sz="4" w:space="0" w:color="auto"/>
              <w:bottom w:val="single" w:sz="4" w:space="0" w:color="auto"/>
              <w:right w:val="single" w:sz="4" w:space="0" w:color="auto"/>
            </w:tcBorders>
          </w:tcPr>
          <w:p w14:paraId="05DEE246" w14:textId="77777777" w:rsidR="007E3BA5" w:rsidRDefault="007E3BA5" w:rsidP="007E3BA5">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529B5DB6" w14:textId="77777777" w:rsidR="007E3BA5" w:rsidRDefault="007E3BA5" w:rsidP="007E3BA5">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2D66F77E" w14:textId="77777777" w:rsidR="007E3BA5" w:rsidRDefault="007E3BA5" w:rsidP="007E3BA5">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62317796" w14:textId="77777777" w:rsidR="007E3BA5" w:rsidRDefault="007E3BA5" w:rsidP="007E3BA5">
            <w:pPr>
              <w:pStyle w:val="TAC"/>
              <w:rPr>
                <w:lang w:eastAsia="zh-CN"/>
              </w:rPr>
            </w:pPr>
          </w:p>
        </w:tc>
        <w:tc>
          <w:tcPr>
            <w:tcW w:w="190" w:type="pct"/>
            <w:tcBorders>
              <w:top w:val="single" w:sz="4" w:space="0" w:color="auto"/>
              <w:left w:val="single" w:sz="4" w:space="0" w:color="auto"/>
              <w:bottom w:val="single" w:sz="4" w:space="0" w:color="auto"/>
              <w:right w:val="single" w:sz="4" w:space="0" w:color="auto"/>
            </w:tcBorders>
          </w:tcPr>
          <w:p w14:paraId="1EC59507" w14:textId="77777777" w:rsidR="007E3BA5" w:rsidRDefault="007E3BA5" w:rsidP="007E3BA5">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1CF2F7B9" w14:textId="77777777" w:rsidR="007E3BA5" w:rsidRDefault="007E3BA5" w:rsidP="007E3BA5">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tcPr>
          <w:p w14:paraId="3016474E" w14:textId="77777777" w:rsidR="007E3BA5" w:rsidRDefault="007E3BA5" w:rsidP="007E3BA5">
            <w:pPr>
              <w:pStyle w:val="TAC"/>
              <w:rPr>
                <w:lang w:eastAsia="zh-CN"/>
              </w:rPr>
            </w:pPr>
          </w:p>
        </w:tc>
        <w:tc>
          <w:tcPr>
            <w:tcW w:w="432" w:type="pct"/>
            <w:tcBorders>
              <w:top w:val="single" w:sz="4" w:space="0" w:color="auto"/>
              <w:left w:val="single" w:sz="4" w:space="0" w:color="auto"/>
              <w:bottom w:val="single" w:sz="4" w:space="0" w:color="auto"/>
              <w:right w:val="single" w:sz="4" w:space="0" w:color="auto"/>
            </w:tcBorders>
          </w:tcPr>
          <w:p w14:paraId="61BA3FAB" w14:textId="77777777" w:rsidR="007E3BA5" w:rsidRDefault="007E3BA5" w:rsidP="007E3BA5">
            <w:pPr>
              <w:pStyle w:val="TAC"/>
              <w:rPr>
                <w:rFonts w:cs="Arial"/>
              </w:rPr>
            </w:pPr>
          </w:p>
        </w:tc>
      </w:tr>
      <w:tr w:rsidR="007E3BA5" w14:paraId="7501EA42" w14:textId="77777777" w:rsidTr="00244CAD">
        <w:trPr>
          <w:trHeight w:val="255"/>
          <w:jc w:val="center"/>
        </w:trPr>
        <w:tc>
          <w:tcPr>
            <w:tcW w:w="5000" w:type="pct"/>
            <w:gridSpan w:val="18"/>
            <w:tcBorders>
              <w:top w:val="single" w:sz="4" w:space="0" w:color="auto"/>
              <w:left w:val="single" w:sz="4" w:space="0" w:color="auto"/>
              <w:bottom w:val="single" w:sz="4" w:space="0" w:color="auto"/>
              <w:right w:val="single" w:sz="4" w:space="0" w:color="auto"/>
            </w:tcBorders>
            <w:hideMark/>
          </w:tcPr>
          <w:p w14:paraId="6EA5EF95" w14:textId="77777777" w:rsidR="007E3BA5" w:rsidRDefault="007E3BA5" w:rsidP="007E3BA5">
            <w:pPr>
              <w:pStyle w:val="TAN"/>
            </w:pPr>
            <w:r>
              <w:t>Note 1:</w:t>
            </w:r>
            <w:r>
              <w:tab/>
              <w:t>UL resource blocks shall be located as close as possible to the downlink operating band but confined within the transmission bandwidth configuration for the channel bandwidth (Table 5.3.2-1).</w:t>
            </w:r>
          </w:p>
          <w:p w14:paraId="6EE52348" w14:textId="77777777" w:rsidR="007E3BA5" w:rsidRDefault="007E3BA5" w:rsidP="007E3BA5">
            <w:pPr>
              <w:pStyle w:val="TAN"/>
            </w:pPr>
            <w:r>
              <w:t>Note 2:</w:t>
            </w:r>
            <w:r>
              <w:tab/>
              <w:t xml:space="preserve">For Band 20; for 15 kHz SCS, in the case of 15 MHz channel bandwidth, the UL resource blocks shall be located at </w:t>
            </w:r>
            <w:proofErr w:type="spellStart"/>
            <w:r>
              <w:t>RB</w:t>
            </w:r>
            <w:r>
              <w:rPr>
                <w:vertAlign w:val="subscript"/>
              </w:rPr>
              <w:t>start</w:t>
            </w:r>
            <w:proofErr w:type="spellEnd"/>
            <w:r>
              <w:t xml:space="preserve"> 11 and in the case of 20 MHz channel bandwidth, the UL resource blocks shall be located at </w:t>
            </w:r>
            <w:proofErr w:type="spellStart"/>
            <w:r>
              <w:t>RB</w:t>
            </w:r>
            <w:r>
              <w:rPr>
                <w:vertAlign w:val="subscript"/>
              </w:rPr>
              <w:t>start</w:t>
            </w:r>
            <w:proofErr w:type="spellEnd"/>
            <w:r>
              <w:t xml:space="preserve"> 16; for 30 kHz SCS, in the case of 15 MHz channel bandwidth, the UL resource blocks shall be located at </w:t>
            </w:r>
            <w:proofErr w:type="spellStart"/>
            <w:r>
              <w:t>RB</w:t>
            </w:r>
            <w:r>
              <w:rPr>
                <w:vertAlign w:val="subscript"/>
              </w:rPr>
              <w:t>start</w:t>
            </w:r>
            <w:proofErr w:type="spellEnd"/>
            <w:r>
              <w:t xml:space="preserve"> 6 and in the case of 20 MHz channel bandwidth, the UL resource blocks shall be located at </w:t>
            </w:r>
            <w:proofErr w:type="spellStart"/>
            <w:r>
              <w:t>RB</w:t>
            </w:r>
            <w:r>
              <w:rPr>
                <w:vertAlign w:val="subscript"/>
              </w:rPr>
              <w:t>start</w:t>
            </w:r>
            <w:proofErr w:type="spellEnd"/>
            <w:r>
              <w:t xml:space="preserve"> 8; for 60 kHz SCS, in the case of 15 MHz channel bandwidth, the UL resource blocks shall be located at </w:t>
            </w:r>
            <w:proofErr w:type="spellStart"/>
            <w:r>
              <w:t>RB</w:t>
            </w:r>
            <w:r>
              <w:rPr>
                <w:vertAlign w:val="subscript"/>
              </w:rPr>
              <w:t>start</w:t>
            </w:r>
            <w:proofErr w:type="spellEnd"/>
            <w:r>
              <w:t xml:space="preserve"> 3 and in the case of 20 MHz channel bandwidth, the UL resource blocks shall be located at </w:t>
            </w:r>
            <w:proofErr w:type="spellStart"/>
            <w:r>
              <w:t>RBstart</w:t>
            </w:r>
            <w:proofErr w:type="spellEnd"/>
            <w:r>
              <w:t xml:space="preserve"> 4;</w:t>
            </w:r>
          </w:p>
          <w:p w14:paraId="6787809B" w14:textId="77777777" w:rsidR="007E3BA5" w:rsidRDefault="007E3BA5" w:rsidP="007E3BA5">
            <w:pPr>
              <w:pStyle w:val="TAN"/>
            </w:pPr>
            <w:r>
              <w:t>Note 3:</w:t>
            </w:r>
            <w:r>
              <w:tab/>
              <w:t>For DL channel bandwidths that do not have symmetric UL channel bandwidth, highest valid UL configuration with lowest TX-RX separation (Table 5.4.4-1) shall be used unless otherwise specified.</w:t>
            </w:r>
          </w:p>
          <w:p w14:paraId="545DB976" w14:textId="77777777" w:rsidR="007E3BA5" w:rsidRDefault="007E3BA5" w:rsidP="007E3BA5">
            <w:pPr>
              <w:pStyle w:val="TAN"/>
            </w:pPr>
            <w:r>
              <w:t>Note 4:</w:t>
            </w:r>
            <w:r>
              <w:tab/>
              <w:t>For band n91 and n93, largest supported UL bandwidth configuration shall be used.</w:t>
            </w:r>
          </w:p>
          <w:p w14:paraId="2AA0C713" w14:textId="77777777" w:rsidR="007E3BA5" w:rsidRDefault="007E3BA5" w:rsidP="007E3BA5">
            <w:pPr>
              <w:pStyle w:val="TAN"/>
            </w:pPr>
            <w:r>
              <w:t>Note 5:</w:t>
            </w:r>
            <w:r>
              <w:tab/>
              <w:t>For this DL channel bandwidth, the UL configuration of the highest UL channel bandwidth specified in Table 5.3.6-1 and the default Tx-Rx frequency separation specified in Table 5.4.4-1 shall be used.</w:t>
            </w:r>
          </w:p>
        </w:tc>
      </w:tr>
    </w:tbl>
    <w:p w14:paraId="6584D551" w14:textId="77777777" w:rsidR="00244CAD" w:rsidRDefault="00244CAD" w:rsidP="00244CAD"/>
    <w:p w14:paraId="33F881A2" w14:textId="77777777" w:rsidR="00244CAD" w:rsidRDefault="00244CAD" w:rsidP="00244CAD">
      <w:pPr>
        <w:rPr>
          <w:snapToGrid w:val="0"/>
        </w:rPr>
      </w:pPr>
      <w:r>
        <w:rPr>
          <w:snapToGrid w:val="0"/>
        </w:rPr>
        <w:t xml:space="preserve">Unless given by Table 7.3.2-4, the minimum requirements </w:t>
      </w:r>
      <w:r>
        <w:t xml:space="preserve">specified in Tables 7.3.2-1a, Tables 7.3.2-1b, Tables 7.3.2-1c, Tables 7.3.2-1d and 7.3.2-2 </w:t>
      </w:r>
      <w:r>
        <w:rPr>
          <w:snapToGrid w:val="0"/>
        </w:rPr>
        <w:t>shall be verified with the network signalling value NS_01 (Table 6.2.3-1) configured.</w:t>
      </w:r>
    </w:p>
    <w:p w14:paraId="5F91EB55" w14:textId="77777777" w:rsidR="00244CAD" w:rsidRDefault="00244CAD" w:rsidP="00244CAD">
      <w:pPr>
        <w:spacing w:after="0"/>
        <w:rPr>
          <w:snapToGrid w:val="0"/>
        </w:rPr>
        <w:sectPr w:rsidR="00244CAD">
          <w:footnotePr>
            <w:numRestart w:val="eachSect"/>
          </w:footnotePr>
          <w:pgSz w:w="16840" w:h="11907" w:orient="landscape"/>
          <w:pgMar w:top="1134" w:right="1418" w:bottom="1134" w:left="1134" w:header="851" w:footer="340" w:gutter="0"/>
          <w:cols w:space="720"/>
          <w:formProt w:val="0"/>
        </w:sectPr>
      </w:pPr>
    </w:p>
    <w:p w14:paraId="7BFE00A7" w14:textId="77777777" w:rsidR="00244CAD" w:rsidRDefault="00244CAD" w:rsidP="00244CAD">
      <w:pPr>
        <w:rPr>
          <w:snapToGrid w:val="0"/>
        </w:rPr>
      </w:pPr>
    </w:p>
    <w:p w14:paraId="5A6C12A2" w14:textId="77777777" w:rsidR="00244CAD" w:rsidRDefault="00244CAD" w:rsidP="00244CAD">
      <w:pPr>
        <w:pStyle w:val="TH"/>
      </w:pPr>
      <w:r>
        <w:t xml:space="preserve">Table 7.3.2-4: Network </w:t>
      </w:r>
      <w:proofErr w:type="spellStart"/>
      <w:r>
        <w:t>signaling</w:t>
      </w:r>
      <w:proofErr w:type="spellEnd"/>
      <w:r>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1140"/>
      </w:tblGrid>
      <w:tr w:rsidR="00244CAD" w14:paraId="2341C5F1" w14:textId="77777777" w:rsidTr="00244CAD">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7F13B660" w14:textId="77777777" w:rsidR="00244CAD" w:rsidRDefault="00244CAD">
            <w:pPr>
              <w:pStyle w:val="TAH"/>
            </w:pPr>
            <w:r>
              <w:t>Operating band</w:t>
            </w:r>
          </w:p>
        </w:tc>
        <w:tc>
          <w:tcPr>
            <w:tcW w:w="1140" w:type="dxa"/>
            <w:tcBorders>
              <w:top w:val="single" w:sz="4" w:space="0" w:color="auto"/>
              <w:left w:val="single" w:sz="4" w:space="0" w:color="auto"/>
              <w:bottom w:val="single" w:sz="4" w:space="0" w:color="auto"/>
              <w:right w:val="single" w:sz="4" w:space="0" w:color="auto"/>
            </w:tcBorders>
            <w:hideMark/>
          </w:tcPr>
          <w:p w14:paraId="324885CD" w14:textId="77777777" w:rsidR="00244CAD" w:rsidRDefault="00244CAD">
            <w:pPr>
              <w:pStyle w:val="TAH"/>
            </w:pPr>
            <w:r>
              <w:t>Network Signalling value</w:t>
            </w:r>
          </w:p>
        </w:tc>
      </w:tr>
      <w:tr w:rsidR="00244CAD" w14:paraId="0E225CAE" w14:textId="77777777" w:rsidTr="00244CAD">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2D53786E" w14:textId="77777777" w:rsidR="00244CAD" w:rsidRDefault="00244CAD">
            <w:pPr>
              <w:pStyle w:val="TAC"/>
            </w:pPr>
            <w:r>
              <w:t>n2</w:t>
            </w:r>
          </w:p>
        </w:tc>
        <w:tc>
          <w:tcPr>
            <w:tcW w:w="1140" w:type="dxa"/>
            <w:tcBorders>
              <w:top w:val="single" w:sz="4" w:space="0" w:color="auto"/>
              <w:left w:val="single" w:sz="4" w:space="0" w:color="auto"/>
              <w:bottom w:val="single" w:sz="4" w:space="0" w:color="auto"/>
              <w:right w:val="single" w:sz="4" w:space="0" w:color="auto"/>
            </w:tcBorders>
            <w:hideMark/>
          </w:tcPr>
          <w:p w14:paraId="763FF18B" w14:textId="77777777" w:rsidR="00244CAD" w:rsidRDefault="00244CAD">
            <w:pPr>
              <w:pStyle w:val="TAC"/>
            </w:pPr>
            <w:r>
              <w:t>NS_03</w:t>
            </w:r>
          </w:p>
        </w:tc>
      </w:tr>
      <w:tr w:rsidR="00244CAD" w14:paraId="06BCFE84" w14:textId="77777777" w:rsidTr="00244CAD">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574A4A5D" w14:textId="77777777" w:rsidR="00244CAD" w:rsidRDefault="00244CAD">
            <w:pPr>
              <w:pStyle w:val="TAC"/>
            </w:pPr>
            <w:r>
              <w:t>n12</w:t>
            </w:r>
          </w:p>
        </w:tc>
        <w:tc>
          <w:tcPr>
            <w:tcW w:w="1140" w:type="dxa"/>
            <w:tcBorders>
              <w:top w:val="single" w:sz="4" w:space="0" w:color="auto"/>
              <w:left w:val="single" w:sz="4" w:space="0" w:color="auto"/>
              <w:bottom w:val="single" w:sz="4" w:space="0" w:color="auto"/>
              <w:right w:val="single" w:sz="4" w:space="0" w:color="auto"/>
            </w:tcBorders>
            <w:hideMark/>
          </w:tcPr>
          <w:p w14:paraId="5813B2BE" w14:textId="77777777" w:rsidR="00244CAD" w:rsidRDefault="00244CAD">
            <w:pPr>
              <w:pStyle w:val="TAC"/>
            </w:pPr>
            <w:r>
              <w:t>NS_06</w:t>
            </w:r>
          </w:p>
        </w:tc>
      </w:tr>
      <w:tr w:rsidR="00244CAD" w14:paraId="2C20B861" w14:textId="77777777" w:rsidTr="00244CAD">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1B7CB91D" w14:textId="77777777" w:rsidR="00244CAD" w:rsidRDefault="00244CAD">
            <w:pPr>
              <w:pStyle w:val="TAC"/>
            </w:pPr>
            <w:r>
              <w:t>n13</w:t>
            </w:r>
          </w:p>
        </w:tc>
        <w:tc>
          <w:tcPr>
            <w:tcW w:w="1140" w:type="dxa"/>
            <w:tcBorders>
              <w:top w:val="single" w:sz="4" w:space="0" w:color="auto"/>
              <w:left w:val="single" w:sz="4" w:space="0" w:color="auto"/>
              <w:bottom w:val="single" w:sz="4" w:space="0" w:color="auto"/>
              <w:right w:val="single" w:sz="4" w:space="0" w:color="auto"/>
            </w:tcBorders>
            <w:hideMark/>
          </w:tcPr>
          <w:p w14:paraId="1AD658FE" w14:textId="77777777" w:rsidR="00244CAD" w:rsidRDefault="00244CAD">
            <w:pPr>
              <w:pStyle w:val="TAC"/>
            </w:pPr>
            <w:r>
              <w:t>NS_06</w:t>
            </w:r>
          </w:p>
        </w:tc>
      </w:tr>
      <w:tr w:rsidR="00244CAD" w14:paraId="7054CD39" w14:textId="77777777" w:rsidTr="00244CAD">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7E4E2C3D" w14:textId="77777777" w:rsidR="00244CAD" w:rsidRDefault="00244CAD">
            <w:pPr>
              <w:pStyle w:val="TAC"/>
            </w:pPr>
            <w:r>
              <w:t>n14</w:t>
            </w:r>
          </w:p>
        </w:tc>
        <w:tc>
          <w:tcPr>
            <w:tcW w:w="1140" w:type="dxa"/>
            <w:tcBorders>
              <w:top w:val="single" w:sz="4" w:space="0" w:color="auto"/>
              <w:left w:val="single" w:sz="4" w:space="0" w:color="auto"/>
              <w:bottom w:val="single" w:sz="4" w:space="0" w:color="auto"/>
              <w:right w:val="single" w:sz="4" w:space="0" w:color="auto"/>
            </w:tcBorders>
            <w:hideMark/>
          </w:tcPr>
          <w:p w14:paraId="1804198C" w14:textId="77777777" w:rsidR="00244CAD" w:rsidRDefault="00244CAD">
            <w:pPr>
              <w:pStyle w:val="TAC"/>
            </w:pPr>
            <w:r>
              <w:t>NS_06</w:t>
            </w:r>
          </w:p>
        </w:tc>
      </w:tr>
      <w:tr w:rsidR="00244CAD" w14:paraId="7BB156C9" w14:textId="77777777" w:rsidTr="00244CAD">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0051FAD9" w14:textId="77777777" w:rsidR="00244CAD" w:rsidRDefault="00244CAD">
            <w:pPr>
              <w:pStyle w:val="TAC"/>
            </w:pPr>
            <w:r>
              <w:t>n24</w:t>
            </w:r>
          </w:p>
        </w:tc>
        <w:tc>
          <w:tcPr>
            <w:tcW w:w="1140" w:type="dxa"/>
            <w:tcBorders>
              <w:top w:val="single" w:sz="4" w:space="0" w:color="auto"/>
              <w:left w:val="single" w:sz="4" w:space="0" w:color="auto"/>
              <w:bottom w:val="single" w:sz="4" w:space="0" w:color="auto"/>
              <w:right w:val="single" w:sz="4" w:space="0" w:color="auto"/>
            </w:tcBorders>
            <w:hideMark/>
          </w:tcPr>
          <w:p w14:paraId="6411031D" w14:textId="77777777" w:rsidR="00244CAD" w:rsidRDefault="00244CAD">
            <w:pPr>
              <w:pStyle w:val="TAC"/>
            </w:pPr>
            <w:r>
              <w:t>NS_56</w:t>
            </w:r>
          </w:p>
        </w:tc>
      </w:tr>
      <w:tr w:rsidR="00244CAD" w14:paraId="3F4509A6" w14:textId="77777777" w:rsidTr="00244CAD">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5D5B50C8" w14:textId="77777777" w:rsidR="00244CAD" w:rsidRDefault="00244CAD">
            <w:pPr>
              <w:pStyle w:val="TAC"/>
            </w:pPr>
            <w:r>
              <w:t>n25</w:t>
            </w:r>
          </w:p>
        </w:tc>
        <w:tc>
          <w:tcPr>
            <w:tcW w:w="1140" w:type="dxa"/>
            <w:tcBorders>
              <w:top w:val="single" w:sz="4" w:space="0" w:color="auto"/>
              <w:left w:val="single" w:sz="4" w:space="0" w:color="auto"/>
              <w:bottom w:val="single" w:sz="4" w:space="0" w:color="auto"/>
              <w:right w:val="single" w:sz="4" w:space="0" w:color="auto"/>
            </w:tcBorders>
            <w:hideMark/>
          </w:tcPr>
          <w:p w14:paraId="1336FAED" w14:textId="77777777" w:rsidR="00244CAD" w:rsidRDefault="00244CAD">
            <w:pPr>
              <w:pStyle w:val="TAC"/>
            </w:pPr>
            <w:r>
              <w:t>NS_03</w:t>
            </w:r>
          </w:p>
        </w:tc>
      </w:tr>
      <w:tr w:rsidR="00244CAD" w14:paraId="4D7693AC" w14:textId="77777777" w:rsidTr="00244CAD">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568FFDF2" w14:textId="77777777" w:rsidR="00244CAD" w:rsidRDefault="00244CAD">
            <w:pPr>
              <w:pStyle w:val="TAC"/>
            </w:pPr>
            <w:r>
              <w:t>n30</w:t>
            </w:r>
          </w:p>
        </w:tc>
        <w:tc>
          <w:tcPr>
            <w:tcW w:w="1140" w:type="dxa"/>
            <w:tcBorders>
              <w:top w:val="single" w:sz="4" w:space="0" w:color="auto"/>
              <w:left w:val="single" w:sz="4" w:space="0" w:color="auto"/>
              <w:bottom w:val="single" w:sz="4" w:space="0" w:color="auto"/>
              <w:right w:val="single" w:sz="4" w:space="0" w:color="auto"/>
            </w:tcBorders>
            <w:hideMark/>
          </w:tcPr>
          <w:p w14:paraId="6D0E022E" w14:textId="77777777" w:rsidR="00244CAD" w:rsidRDefault="00244CAD">
            <w:pPr>
              <w:pStyle w:val="TAC"/>
            </w:pPr>
            <w:r>
              <w:t>NS_21</w:t>
            </w:r>
          </w:p>
        </w:tc>
      </w:tr>
      <w:tr w:rsidR="00244CAD" w14:paraId="781291A5" w14:textId="77777777" w:rsidTr="00244CAD">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590C1C27" w14:textId="77777777" w:rsidR="00244CAD" w:rsidRDefault="00244CAD">
            <w:pPr>
              <w:pStyle w:val="TAC"/>
            </w:pPr>
            <w:r>
              <w:t>n48</w:t>
            </w:r>
          </w:p>
        </w:tc>
        <w:tc>
          <w:tcPr>
            <w:tcW w:w="1140" w:type="dxa"/>
            <w:tcBorders>
              <w:top w:val="single" w:sz="4" w:space="0" w:color="auto"/>
              <w:left w:val="single" w:sz="4" w:space="0" w:color="auto"/>
              <w:bottom w:val="single" w:sz="4" w:space="0" w:color="auto"/>
              <w:right w:val="single" w:sz="4" w:space="0" w:color="auto"/>
            </w:tcBorders>
            <w:hideMark/>
          </w:tcPr>
          <w:p w14:paraId="40A0E8DF" w14:textId="77777777" w:rsidR="00244CAD" w:rsidRDefault="00244CAD">
            <w:pPr>
              <w:pStyle w:val="TAC"/>
            </w:pPr>
            <w:r>
              <w:t>NS_27</w:t>
            </w:r>
          </w:p>
        </w:tc>
      </w:tr>
      <w:tr w:rsidR="00244CAD" w14:paraId="4F5C18A7" w14:textId="77777777" w:rsidTr="00244CAD">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7B6A5096" w14:textId="77777777" w:rsidR="00244CAD" w:rsidRDefault="00244CAD">
            <w:pPr>
              <w:pStyle w:val="TAC"/>
            </w:pPr>
            <w:r>
              <w:t>n53</w:t>
            </w:r>
          </w:p>
        </w:tc>
        <w:tc>
          <w:tcPr>
            <w:tcW w:w="1140" w:type="dxa"/>
            <w:tcBorders>
              <w:top w:val="single" w:sz="4" w:space="0" w:color="auto"/>
              <w:left w:val="single" w:sz="4" w:space="0" w:color="auto"/>
              <w:bottom w:val="single" w:sz="4" w:space="0" w:color="auto"/>
              <w:right w:val="single" w:sz="4" w:space="0" w:color="auto"/>
            </w:tcBorders>
            <w:hideMark/>
          </w:tcPr>
          <w:p w14:paraId="38A28F31" w14:textId="77777777" w:rsidR="00244CAD" w:rsidRDefault="00244CAD">
            <w:pPr>
              <w:pStyle w:val="TAC"/>
            </w:pPr>
            <w:r>
              <w:t>NS_45</w:t>
            </w:r>
          </w:p>
        </w:tc>
      </w:tr>
      <w:tr w:rsidR="00244CAD" w14:paraId="3313F25D" w14:textId="77777777" w:rsidTr="00244CAD">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1B2A8DF2" w14:textId="77777777" w:rsidR="00244CAD" w:rsidRDefault="00244CAD">
            <w:pPr>
              <w:pStyle w:val="TAC"/>
            </w:pPr>
            <w:r>
              <w:t>n66</w:t>
            </w:r>
          </w:p>
        </w:tc>
        <w:tc>
          <w:tcPr>
            <w:tcW w:w="1140" w:type="dxa"/>
            <w:tcBorders>
              <w:top w:val="single" w:sz="4" w:space="0" w:color="auto"/>
              <w:left w:val="single" w:sz="4" w:space="0" w:color="auto"/>
              <w:bottom w:val="single" w:sz="4" w:space="0" w:color="auto"/>
              <w:right w:val="single" w:sz="4" w:space="0" w:color="auto"/>
            </w:tcBorders>
            <w:hideMark/>
          </w:tcPr>
          <w:p w14:paraId="4A943722" w14:textId="77777777" w:rsidR="00244CAD" w:rsidRDefault="00244CAD">
            <w:pPr>
              <w:pStyle w:val="TAC"/>
            </w:pPr>
            <w:r>
              <w:t>NS_03</w:t>
            </w:r>
          </w:p>
        </w:tc>
      </w:tr>
      <w:tr w:rsidR="00244CAD" w14:paraId="15D3C38D" w14:textId="77777777" w:rsidTr="00244CAD">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1F45998D" w14:textId="77777777" w:rsidR="00244CAD" w:rsidRDefault="00244CAD">
            <w:pPr>
              <w:pStyle w:val="TAC"/>
              <w:rPr>
                <w:rFonts w:cs="Arial"/>
              </w:rPr>
            </w:pPr>
            <w:r>
              <w:t>n70</w:t>
            </w:r>
          </w:p>
        </w:tc>
        <w:tc>
          <w:tcPr>
            <w:tcW w:w="1140" w:type="dxa"/>
            <w:tcBorders>
              <w:top w:val="single" w:sz="4" w:space="0" w:color="auto"/>
              <w:left w:val="single" w:sz="4" w:space="0" w:color="auto"/>
              <w:bottom w:val="single" w:sz="4" w:space="0" w:color="auto"/>
              <w:right w:val="single" w:sz="4" w:space="0" w:color="auto"/>
            </w:tcBorders>
            <w:hideMark/>
          </w:tcPr>
          <w:p w14:paraId="4C207FCD" w14:textId="77777777" w:rsidR="00244CAD" w:rsidRDefault="00244CAD">
            <w:pPr>
              <w:pStyle w:val="TAC"/>
              <w:rPr>
                <w:rFonts w:cs="Arial"/>
              </w:rPr>
            </w:pPr>
            <w:r>
              <w:t>NS_03</w:t>
            </w:r>
          </w:p>
        </w:tc>
      </w:tr>
      <w:tr w:rsidR="00244CAD" w14:paraId="4C89CCC3" w14:textId="77777777" w:rsidTr="00244CAD">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7801B729" w14:textId="77777777" w:rsidR="00244CAD" w:rsidRDefault="00244CAD">
            <w:pPr>
              <w:pStyle w:val="TAC"/>
              <w:rPr>
                <w:rFonts w:cs="Arial"/>
              </w:rPr>
            </w:pPr>
            <w:r>
              <w:t>n71</w:t>
            </w:r>
          </w:p>
        </w:tc>
        <w:tc>
          <w:tcPr>
            <w:tcW w:w="1140" w:type="dxa"/>
            <w:tcBorders>
              <w:top w:val="single" w:sz="4" w:space="0" w:color="auto"/>
              <w:left w:val="single" w:sz="4" w:space="0" w:color="auto"/>
              <w:bottom w:val="single" w:sz="4" w:space="0" w:color="auto"/>
              <w:right w:val="single" w:sz="4" w:space="0" w:color="auto"/>
            </w:tcBorders>
            <w:hideMark/>
          </w:tcPr>
          <w:p w14:paraId="74DC8FE9" w14:textId="77777777" w:rsidR="00244CAD" w:rsidRDefault="00244CAD">
            <w:pPr>
              <w:pStyle w:val="TAC"/>
              <w:rPr>
                <w:rFonts w:cs="Arial"/>
              </w:rPr>
            </w:pPr>
            <w:r>
              <w:t>NS_35</w:t>
            </w:r>
          </w:p>
        </w:tc>
      </w:tr>
      <w:tr w:rsidR="00244CAD" w14:paraId="0E5A1480" w14:textId="77777777" w:rsidTr="00244CAD">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5D813D10" w14:textId="77777777" w:rsidR="00244CAD" w:rsidRDefault="00244CAD">
            <w:pPr>
              <w:pStyle w:val="TAC"/>
            </w:pPr>
            <w:r>
              <w:t>n85</w:t>
            </w:r>
          </w:p>
        </w:tc>
        <w:tc>
          <w:tcPr>
            <w:tcW w:w="1140" w:type="dxa"/>
            <w:tcBorders>
              <w:top w:val="single" w:sz="4" w:space="0" w:color="auto"/>
              <w:left w:val="single" w:sz="4" w:space="0" w:color="auto"/>
              <w:bottom w:val="single" w:sz="4" w:space="0" w:color="auto"/>
              <w:right w:val="single" w:sz="4" w:space="0" w:color="auto"/>
            </w:tcBorders>
            <w:hideMark/>
          </w:tcPr>
          <w:p w14:paraId="4210820D" w14:textId="77777777" w:rsidR="00244CAD" w:rsidRDefault="00244CAD">
            <w:pPr>
              <w:pStyle w:val="TAC"/>
            </w:pPr>
            <w:r>
              <w:t>NS_06</w:t>
            </w:r>
          </w:p>
        </w:tc>
      </w:tr>
    </w:tbl>
    <w:p w14:paraId="30D13BEE" w14:textId="77777777" w:rsidR="00244CAD" w:rsidRDefault="00244CAD" w:rsidP="00244CAD"/>
    <w:p w14:paraId="489B3498" w14:textId="2E627F77" w:rsidR="001019EE" w:rsidRDefault="001019EE">
      <w:pPr>
        <w:spacing w:after="0"/>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966BCF3" w14:textId="13AB050D" w:rsidR="009E4D8C" w:rsidRPr="00987EF1" w:rsidRDefault="009E4D8C" w:rsidP="009E4D8C">
      <w:pPr>
        <w:jc w:val="center"/>
        <w:rPr>
          <w:color w:val="FF0000"/>
          <w:sz w:val="44"/>
          <w:szCs w:val="44"/>
        </w:rPr>
      </w:pPr>
      <w:r w:rsidRPr="00987EF1">
        <w:rPr>
          <w:color w:val="FF0000"/>
          <w:sz w:val="44"/>
          <w:szCs w:val="44"/>
        </w:rPr>
        <w:t>&lt;</w:t>
      </w:r>
      <w:r>
        <w:rPr>
          <w:color w:val="FF0000"/>
          <w:sz w:val="44"/>
          <w:szCs w:val="44"/>
        </w:rPr>
        <w:t>End of changes</w:t>
      </w:r>
      <w:r w:rsidRPr="00987EF1">
        <w:rPr>
          <w:color w:val="FF0000"/>
          <w:sz w:val="44"/>
          <w:szCs w:val="44"/>
        </w:rPr>
        <w:t>&gt;</w:t>
      </w:r>
    </w:p>
    <w:p w14:paraId="44582626" w14:textId="77777777" w:rsidR="00A1115A" w:rsidRPr="00A1115A" w:rsidRDefault="00A1115A" w:rsidP="00A1115A"/>
    <w:sectPr w:rsidR="00A1115A" w:rsidRPr="00A1115A" w:rsidSect="0023262A">
      <w:footerReference w:type="default" r:id="rId18"/>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6D433B" w14:textId="77777777" w:rsidR="00F379DD" w:rsidRDefault="00F379DD">
      <w:r>
        <w:separator/>
      </w:r>
    </w:p>
  </w:endnote>
  <w:endnote w:type="continuationSeparator" w:id="0">
    <w:p w14:paraId="334387DC" w14:textId="77777777" w:rsidR="00F379DD" w:rsidRDefault="00F37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5D1E" w14:textId="77777777" w:rsidR="00C23B8C" w:rsidRDefault="00C23B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CB7649" w14:textId="77777777" w:rsidR="00C23B8C" w:rsidRDefault="00C23B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23A623" w14:textId="77777777" w:rsidR="00C23B8C" w:rsidRDefault="00C23B8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28EA807A" w:rsidR="00C23B8C" w:rsidRDefault="00C23B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6E76B3" w14:textId="77777777" w:rsidR="00F379DD" w:rsidRDefault="00F379DD">
      <w:r>
        <w:separator/>
      </w:r>
    </w:p>
  </w:footnote>
  <w:footnote w:type="continuationSeparator" w:id="0">
    <w:p w14:paraId="7309778B" w14:textId="77777777" w:rsidR="00F379DD" w:rsidRDefault="00F37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9A116" w14:textId="77777777" w:rsidR="00C23B8C" w:rsidRDefault="00C23B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938AC" w14:textId="77777777" w:rsidR="00C23B8C" w:rsidRDefault="00C23B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7CB72" w14:textId="77777777" w:rsidR="00C23B8C" w:rsidRDefault="00C23B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2"/>
  </w:num>
  <w:num w:numId="5">
    <w:abstractNumId w:val="8"/>
  </w:num>
  <w:num w:numId="6">
    <w:abstractNumId w:val="16"/>
  </w:num>
  <w:num w:numId="7">
    <w:abstractNumId w:val="18"/>
  </w:num>
  <w:num w:numId="8">
    <w:abstractNumId w:val="10"/>
  </w:num>
  <w:num w:numId="9">
    <w:abstractNumId w:val="19"/>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5"/>
  </w:num>
  <w:num w:numId="17">
    <w:abstractNumId w:val="4"/>
  </w:num>
  <w:num w:numId="18">
    <w:abstractNumId w:val="1"/>
  </w:num>
  <w:num w:numId="19">
    <w:abstractNumId w:val="14"/>
  </w:num>
  <w:num w:numId="20">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Mobile USA">
    <w15:presenceInfo w15:providerId="None" w15:userId="T-Mobile USA"/>
  </w15:person>
  <w15:person w15:author="Savaglio, Frank">
    <w15:presenceInfo w15:providerId="AD" w15:userId="S::Frank.Savaglio@team.telstra.com::07b93c5a-94ee-4512-8e4d-50e817b0b7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403"/>
    <w:rsid w:val="00013A2B"/>
    <w:rsid w:val="00020BFE"/>
    <w:rsid w:val="00021843"/>
    <w:rsid w:val="00023DA8"/>
    <w:rsid w:val="00033397"/>
    <w:rsid w:val="00040095"/>
    <w:rsid w:val="00040AE6"/>
    <w:rsid w:val="00040F0A"/>
    <w:rsid w:val="000509CD"/>
    <w:rsid w:val="00050DF5"/>
    <w:rsid w:val="00051834"/>
    <w:rsid w:val="00054A22"/>
    <w:rsid w:val="00056CDE"/>
    <w:rsid w:val="00061AA9"/>
    <w:rsid w:val="00062023"/>
    <w:rsid w:val="00063650"/>
    <w:rsid w:val="00063D4F"/>
    <w:rsid w:val="00063DF1"/>
    <w:rsid w:val="000655A6"/>
    <w:rsid w:val="00080512"/>
    <w:rsid w:val="000809C7"/>
    <w:rsid w:val="000844D2"/>
    <w:rsid w:val="00084B69"/>
    <w:rsid w:val="00084EC2"/>
    <w:rsid w:val="000A1303"/>
    <w:rsid w:val="000A3752"/>
    <w:rsid w:val="000A3CD8"/>
    <w:rsid w:val="000A3CF3"/>
    <w:rsid w:val="000A742D"/>
    <w:rsid w:val="000A7498"/>
    <w:rsid w:val="000A7602"/>
    <w:rsid w:val="000B055A"/>
    <w:rsid w:val="000C2BF2"/>
    <w:rsid w:val="000C374A"/>
    <w:rsid w:val="000C47C3"/>
    <w:rsid w:val="000C4D59"/>
    <w:rsid w:val="000C793E"/>
    <w:rsid w:val="000D1843"/>
    <w:rsid w:val="000D3832"/>
    <w:rsid w:val="000D3F19"/>
    <w:rsid w:val="000D4514"/>
    <w:rsid w:val="000D49ED"/>
    <w:rsid w:val="000D58AB"/>
    <w:rsid w:val="000E201D"/>
    <w:rsid w:val="000E3AB7"/>
    <w:rsid w:val="000E66F9"/>
    <w:rsid w:val="000F0449"/>
    <w:rsid w:val="000F0EDA"/>
    <w:rsid w:val="000F6FD0"/>
    <w:rsid w:val="000F75C2"/>
    <w:rsid w:val="001019EE"/>
    <w:rsid w:val="00102D05"/>
    <w:rsid w:val="00103619"/>
    <w:rsid w:val="0010721D"/>
    <w:rsid w:val="00113B48"/>
    <w:rsid w:val="00115405"/>
    <w:rsid w:val="00133525"/>
    <w:rsid w:val="001436CF"/>
    <w:rsid w:val="001450A6"/>
    <w:rsid w:val="001478E3"/>
    <w:rsid w:val="00147C95"/>
    <w:rsid w:val="001526C4"/>
    <w:rsid w:val="001556B0"/>
    <w:rsid w:val="00156BFF"/>
    <w:rsid w:val="00174554"/>
    <w:rsid w:val="0017735D"/>
    <w:rsid w:val="00177B96"/>
    <w:rsid w:val="0018005E"/>
    <w:rsid w:val="00183F32"/>
    <w:rsid w:val="00184807"/>
    <w:rsid w:val="00185CE2"/>
    <w:rsid w:val="00191CC2"/>
    <w:rsid w:val="00197D08"/>
    <w:rsid w:val="001A0B48"/>
    <w:rsid w:val="001A4C42"/>
    <w:rsid w:val="001A7420"/>
    <w:rsid w:val="001A7E6B"/>
    <w:rsid w:val="001B06E6"/>
    <w:rsid w:val="001B1711"/>
    <w:rsid w:val="001B5A14"/>
    <w:rsid w:val="001B6637"/>
    <w:rsid w:val="001C1880"/>
    <w:rsid w:val="001C21C3"/>
    <w:rsid w:val="001C6D19"/>
    <w:rsid w:val="001D00A9"/>
    <w:rsid w:val="001D02C2"/>
    <w:rsid w:val="001D6447"/>
    <w:rsid w:val="001E0DEC"/>
    <w:rsid w:val="001E197B"/>
    <w:rsid w:val="001E63D0"/>
    <w:rsid w:val="001E6D7C"/>
    <w:rsid w:val="001F0C1D"/>
    <w:rsid w:val="001F1132"/>
    <w:rsid w:val="001F168B"/>
    <w:rsid w:val="001F58B0"/>
    <w:rsid w:val="001F591D"/>
    <w:rsid w:val="001F6B93"/>
    <w:rsid w:val="001F7F32"/>
    <w:rsid w:val="00207FE0"/>
    <w:rsid w:val="00212592"/>
    <w:rsid w:val="00214487"/>
    <w:rsid w:val="00224ABA"/>
    <w:rsid w:val="0022655A"/>
    <w:rsid w:val="0022671A"/>
    <w:rsid w:val="00226C23"/>
    <w:rsid w:val="002303ED"/>
    <w:rsid w:val="0023150A"/>
    <w:rsid w:val="002315C7"/>
    <w:rsid w:val="00231FD8"/>
    <w:rsid w:val="002321A5"/>
    <w:rsid w:val="0023262A"/>
    <w:rsid w:val="002347A2"/>
    <w:rsid w:val="002424DB"/>
    <w:rsid w:val="00244CAD"/>
    <w:rsid w:val="00245D66"/>
    <w:rsid w:val="00247F55"/>
    <w:rsid w:val="0025210C"/>
    <w:rsid w:val="00253B7F"/>
    <w:rsid w:val="0025419E"/>
    <w:rsid w:val="00260A17"/>
    <w:rsid w:val="00266B0B"/>
    <w:rsid w:val="002675F0"/>
    <w:rsid w:val="00270C16"/>
    <w:rsid w:val="002730A9"/>
    <w:rsid w:val="00282D02"/>
    <w:rsid w:val="00290004"/>
    <w:rsid w:val="00292FB7"/>
    <w:rsid w:val="00293749"/>
    <w:rsid w:val="0029480C"/>
    <w:rsid w:val="002A6025"/>
    <w:rsid w:val="002B1D64"/>
    <w:rsid w:val="002B3F8C"/>
    <w:rsid w:val="002B6339"/>
    <w:rsid w:val="002B78F3"/>
    <w:rsid w:val="002D05AC"/>
    <w:rsid w:val="002D10C2"/>
    <w:rsid w:val="002D4226"/>
    <w:rsid w:val="002E00EE"/>
    <w:rsid w:val="002E488E"/>
    <w:rsid w:val="002E4A72"/>
    <w:rsid w:val="002F1446"/>
    <w:rsid w:val="002F1BAC"/>
    <w:rsid w:val="002F2027"/>
    <w:rsid w:val="002F5C5B"/>
    <w:rsid w:val="00301F3F"/>
    <w:rsid w:val="00306026"/>
    <w:rsid w:val="003065DF"/>
    <w:rsid w:val="003151CF"/>
    <w:rsid w:val="00317133"/>
    <w:rsid w:val="003172DC"/>
    <w:rsid w:val="003175E4"/>
    <w:rsid w:val="00317680"/>
    <w:rsid w:val="003225F3"/>
    <w:rsid w:val="00334A02"/>
    <w:rsid w:val="00337EAC"/>
    <w:rsid w:val="0034083F"/>
    <w:rsid w:val="00350C61"/>
    <w:rsid w:val="0035462D"/>
    <w:rsid w:val="00355195"/>
    <w:rsid w:val="00355775"/>
    <w:rsid w:val="00366155"/>
    <w:rsid w:val="003765B8"/>
    <w:rsid w:val="00377729"/>
    <w:rsid w:val="0038462F"/>
    <w:rsid w:val="00392802"/>
    <w:rsid w:val="00394976"/>
    <w:rsid w:val="003951FC"/>
    <w:rsid w:val="003973CE"/>
    <w:rsid w:val="003A107D"/>
    <w:rsid w:val="003A3227"/>
    <w:rsid w:val="003A4FD1"/>
    <w:rsid w:val="003A5F51"/>
    <w:rsid w:val="003A6A4D"/>
    <w:rsid w:val="003A7EDE"/>
    <w:rsid w:val="003B598F"/>
    <w:rsid w:val="003B5B15"/>
    <w:rsid w:val="003C1B81"/>
    <w:rsid w:val="003C2F4D"/>
    <w:rsid w:val="003C3971"/>
    <w:rsid w:val="003C3C87"/>
    <w:rsid w:val="003C6BC5"/>
    <w:rsid w:val="003D1B61"/>
    <w:rsid w:val="003D5657"/>
    <w:rsid w:val="003E1D7C"/>
    <w:rsid w:val="003E2744"/>
    <w:rsid w:val="003E3BD4"/>
    <w:rsid w:val="003E531E"/>
    <w:rsid w:val="003E5757"/>
    <w:rsid w:val="003E5C01"/>
    <w:rsid w:val="003F2FF1"/>
    <w:rsid w:val="003F7E5C"/>
    <w:rsid w:val="0040035E"/>
    <w:rsid w:val="004036CA"/>
    <w:rsid w:val="00410EDE"/>
    <w:rsid w:val="004112B8"/>
    <w:rsid w:val="004116AC"/>
    <w:rsid w:val="00416F94"/>
    <w:rsid w:val="00422BF4"/>
    <w:rsid w:val="00423334"/>
    <w:rsid w:val="00424402"/>
    <w:rsid w:val="00427EA0"/>
    <w:rsid w:val="00430BB6"/>
    <w:rsid w:val="0043150F"/>
    <w:rsid w:val="00431BB9"/>
    <w:rsid w:val="004329D0"/>
    <w:rsid w:val="004344D7"/>
    <w:rsid w:val="004345EC"/>
    <w:rsid w:val="00436F19"/>
    <w:rsid w:val="00437C2E"/>
    <w:rsid w:val="00437DAC"/>
    <w:rsid w:val="00437FA6"/>
    <w:rsid w:val="0044347C"/>
    <w:rsid w:val="00445343"/>
    <w:rsid w:val="00450256"/>
    <w:rsid w:val="00452783"/>
    <w:rsid w:val="004643D5"/>
    <w:rsid w:val="0046489A"/>
    <w:rsid w:val="00465515"/>
    <w:rsid w:val="00470A8A"/>
    <w:rsid w:val="00473AD3"/>
    <w:rsid w:val="004742A1"/>
    <w:rsid w:val="00474402"/>
    <w:rsid w:val="004749BD"/>
    <w:rsid w:val="00475FC1"/>
    <w:rsid w:val="00480BB2"/>
    <w:rsid w:val="00481047"/>
    <w:rsid w:val="004858F4"/>
    <w:rsid w:val="00490073"/>
    <w:rsid w:val="00492D15"/>
    <w:rsid w:val="004A2AFB"/>
    <w:rsid w:val="004B1C17"/>
    <w:rsid w:val="004B3DF4"/>
    <w:rsid w:val="004C17DE"/>
    <w:rsid w:val="004C4687"/>
    <w:rsid w:val="004C5F3D"/>
    <w:rsid w:val="004C6989"/>
    <w:rsid w:val="004C6EFB"/>
    <w:rsid w:val="004C6F0F"/>
    <w:rsid w:val="004D33CE"/>
    <w:rsid w:val="004D3578"/>
    <w:rsid w:val="004D5294"/>
    <w:rsid w:val="004E1470"/>
    <w:rsid w:val="004E1944"/>
    <w:rsid w:val="004E213A"/>
    <w:rsid w:val="004F06DF"/>
    <w:rsid w:val="004F0988"/>
    <w:rsid w:val="004F2C19"/>
    <w:rsid w:val="004F3327"/>
    <w:rsid w:val="004F3340"/>
    <w:rsid w:val="004F4DA5"/>
    <w:rsid w:val="00501F25"/>
    <w:rsid w:val="00505852"/>
    <w:rsid w:val="00505879"/>
    <w:rsid w:val="00505B9E"/>
    <w:rsid w:val="00505F9C"/>
    <w:rsid w:val="00510636"/>
    <w:rsid w:val="00512C26"/>
    <w:rsid w:val="00525854"/>
    <w:rsid w:val="00526E58"/>
    <w:rsid w:val="0052767C"/>
    <w:rsid w:val="0053388B"/>
    <w:rsid w:val="005353D1"/>
    <w:rsid w:val="00535773"/>
    <w:rsid w:val="005378E9"/>
    <w:rsid w:val="0054183F"/>
    <w:rsid w:val="005421B7"/>
    <w:rsid w:val="00543E6C"/>
    <w:rsid w:val="00554867"/>
    <w:rsid w:val="005601BE"/>
    <w:rsid w:val="00563205"/>
    <w:rsid w:val="005641E3"/>
    <w:rsid w:val="00565087"/>
    <w:rsid w:val="00573AFA"/>
    <w:rsid w:val="00581CB3"/>
    <w:rsid w:val="00594474"/>
    <w:rsid w:val="005962E2"/>
    <w:rsid w:val="00597B11"/>
    <w:rsid w:val="005A0EDA"/>
    <w:rsid w:val="005A5C40"/>
    <w:rsid w:val="005A6E7E"/>
    <w:rsid w:val="005B0FDD"/>
    <w:rsid w:val="005B16FE"/>
    <w:rsid w:val="005B2844"/>
    <w:rsid w:val="005B6248"/>
    <w:rsid w:val="005C7F59"/>
    <w:rsid w:val="005D2E01"/>
    <w:rsid w:val="005D377B"/>
    <w:rsid w:val="005D65DB"/>
    <w:rsid w:val="005D7526"/>
    <w:rsid w:val="005D7C35"/>
    <w:rsid w:val="005E1B70"/>
    <w:rsid w:val="005E2190"/>
    <w:rsid w:val="005E4BB2"/>
    <w:rsid w:val="005E6371"/>
    <w:rsid w:val="005F1CB3"/>
    <w:rsid w:val="005F252E"/>
    <w:rsid w:val="0060051E"/>
    <w:rsid w:val="00601537"/>
    <w:rsid w:val="00602AEA"/>
    <w:rsid w:val="00604E04"/>
    <w:rsid w:val="00612C02"/>
    <w:rsid w:val="00613596"/>
    <w:rsid w:val="00614FDF"/>
    <w:rsid w:val="006174BB"/>
    <w:rsid w:val="006226B8"/>
    <w:rsid w:val="00623E14"/>
    <w:rsid w:val="006271A5"/>
    <w:rsid w:val="00627A3A"/>
    <w:rsid w:val="0063311A"/>
    <w:rsid w:val="00635235"/>
    <w:rsid w:val="00635414"/>
    <w:rsid w:val="0063543D"/>
    <w:rsid w:val="0063665D"/>
    <w:rsid w:val="00640DF6"/>
    <w:rsid w:val="00643124"/>
    <w:rsid w:val="00647114"/>
    <w:rsid w:val="00650A83"/>
    <w:rsid w:val="006519AE"/>
    <w:rsid w:val="0065555E"/>
    <w:rsid w:val="0065582F"/>
    <w:rsid w:val="00657C1E"/>
    <w:rsid w:val="006601E5"/>
    <w:rsid w:val="00663329"/>
    <w:rsid w:val="00670193"/>
    <w:rsid w:val="00670333"/>
    <w:rsid w:val="006720B3"/>
    <w:rsid w:val="006744BD"/>
    <w:rsid w:val="00681A0A"/>
    <w:rsid w:val="006838EF"/>
    <w:rsid w:val="006A1017"/>
    <w:rsid w:val="006A2E63"/>
    <w:rsid w:val="006A323F"/>
    <w:rsid w:val="006A6C9D"/>
    <w:rsid w:val="006B02A5"/>
    <w:rsid w:val="006B30D0"/>
    <w:rsid w:val="006C3D95"/>
    <w:rsid w:val="006C4D8C"/>
    <w:rsid w:val="006D4AAE"/>
    <w:rsid w:val="006D698C"/>
    <w:rsid w:val="006E2684"/>
    <w:rsid w:val="006E5C86"/>
    <w:rsid w:val="006E7CA8"/>
    <w:rsid w:val="006F0C68"/>
    <w:rsid w:val="00701116"/>
    <w:rsid w:val="00706994"/>
    <w:rsid w:val="00713C44"/>
    <w:rsid w:val="007141D8"/>
    <w:rsid w:val="00714C03"/>
    <w:rsid w:val="0072360A"/>
    <w:rsid w:val="00730CA5"/>
    <w:rsid w:val="0073229A"/>
    <w:rsid w:val="00734A5B"/>
    <w:rsid w:val="00736979"/>
    <w:rsid w:val="0074026F"/>
    <w:rsid w:val="0074178E"/>
    <w:rsid w:val="007429F6"/>
    <w:rsid w:val="007436D9"/>
    <w:rsid w:val="00744E76"/>
    <w:rsid w:val="0074559A"/>
    <w:rsid w:val="00747F98"/>
    <w:rsid w:val="0075302C"/>
    <w:rsid w:val="0075443C"/>
    <w:rsid w:val="00757FF3"/>
    <w:rsid w:val="00761EE2"/>
    <w:rsid w:val="00767A50"/>
    <w:rsid w:val="00773ED1"/>
    <w:rsid w:val="0077467A"/>
    <w:rsid w:val="00774DA4"/>
    <w:rsid w:val="00776280"/>
    <w:rsid w:val="00781F0F"/>
    <w:rsid w:val="00782CD8"/>
    <w:rsid w:val="007A2EA4"/>
    <w:rsid w:val="007B600E"/>
    <w:rsid w:val="007C049B"/>
    <w:rsid w:val="007C4FE4"/>
    <w:rsid w:val="007C6961"/>
    <w:rsid w:val="007C6D2A"/>
    <w:rsid w:val="007D05F0"/>
    <w:rsid w:val="007D3483"/>
    <w:rsid w:val="007D5646"/>
    <w:rsid w:val="007E02B7"/>
    <w:rsid w:val="007E1054"/>
    <w:rsid w:val="007E2138"/>
    <w:rsid w:val="007E354C"/>
    <w:rsid w:val="007E3BA5"/>
    <w:rsid w:val="007E3C35"/>
    <w:rsid w:val="007E655E"/>
    <w:rsid w:val="007F0F4A"/>
    <w:rsid w:val="00800A27"/>
    <w:rsid w:val="008028A4"/>
    <w:rsid w:val="0080327E"/>
    <w:rsid w:val="00811987"/>
    <w:rsid w:val="00811A81"/>
    <w:rsid w:val="00812A91"/>
    <w:rsid w:val="00813ACC"/>
    <w:rsid w:val="00815F3C"/>
    <w:rsid w:val="00823A20"/>
    <w:rsid w:val="008252A3"/>
    <w:rsid w:val="00825F46"/>
    <w:rsid w:val="008260A6"/>
    <w:rsid w:val="00830747"/>
    <w:rsid w:val="00835B44"/>
    <w:rsid w:val="00837470"/>
    <w:rsid w:val="008409EE"/>
    <w:rsid w:val="00851EB7"/>
    <w:rsid w:val="00856E4A"/>
    <w:rsid w:val="00857903"/>
    <w:rsid w:val="00863A57"/>
    <w:rsid w:val="00864D83"/>
    <w:rsid w:val="00870374"/>
    <w:rsid w:val="00872B2E"/>
    <w:rsid w:val="00872BEE"/>
    <w:rsid w:val="008768CA"/>
    <w:rsid w:val="0088057E"/>
    <w:rsid w:val="008835DA"/>
    <w:rsid w:val="00887506"/>
    <w:rsid w:val="008A006F"/>
    <w:rsid w:val="008A1292"/>
    <w:rsid w:val="008A5DB5"/>
    <w:rsid w:val="008B122D"/>
    <w:rsid w:val="008B1454"/>
    <w:rsid w:val="008B218B"/>
    <w:rsid w:val="008B29BB"/>
    <w:rsid w:val="008B775E"/>
    <w:rsid w:val="008C1134"/>
    <w:rsid w:val="008C2BC3"/>
    <w:rsid w:val="008C384C"/>
    <w:rsid w:val="008C7B7A"/>
    <w:rsid w:val="008D2726"/>
    <w:rsid w:val="008D3611"/>
    <w:rsid w:val="008D763F"/>
    <w:rsid w:val="008D793C"/>
    <w:rsid w:val="008E0889"/>
    <w:rsid w:val="008E1C03"/>
    <w:rsid w:val="008E21AE"/>
    <w:rsid w:val="008E245E"/>
    <w:rsid w:val="008E54ED"/>
    <w:rsid w:val="008E6453"/>
    <w:rsid w:val="008F368F"/>
    <w:rsid w:val="008F5C78"/>
    <w:rsid w:val="008F623C"/>
    <w:rsid w:val="00900B7D"/>
    <w:rsid w:val="0090271F"/>
    <w:rsid w:val="00902E23"/>
    <w:rsid w:val="00903F66"/>
    <w:rsid w:val="009076F3"/>
    <w:rsid w:val="009114D7"/>
    <w:rsid w:val="0091348E"/>
    <w:rsid w:val="00917CCB"/>
    <w:rsid w:val="00931CE7"/>
    <w:rsid w:val="009373CC"/>
    <w:rsid w:val="00941310"/>
    <w:rsid w:val="00941D62"/>
    <w:rsid w:val="00942EC2"/>
    <w:rsid w:val="00946FCA"/>
    <w:rsid w:val="009514B7"/>
    <w:rsid w:val="00951693"/>
    <w:rsid w:val="00957129"/>
    <w:rsid w:val="009618A3"/>
    <w:rsid w:val="009644C1"/>
    <w:rsid w:val="0096700B"/>
    <w:rsid w:val="00973CA9"/>
    <w:rsid w:val="00973F7A"/>
    <w:rsid w:val="009809E0"/>
    <w:rsid w:val="00987EF1"/>
    <w:rsid w:val="009930C3"/>
    <w:rsid w:val="0099465B"/>
    <w:rsid w:val="009946F5"/>
    <w:rsid w:val="0099483D"/>
    <w:rsid w:val="00997908"/>
    <w:rsid w:val="009A14A9"/>
    <w:rsid w:val="009A59D6"/>
    <w:rsid w:val="009B4919"/>
    <w:rsid w:val="009B4C45"/>
    <w:rsid w:val="009B6AEE"/>
    <w:rsid w:val="009B7989"/>
    <w:rsid w:val="009C0581"/>
    <w:rsid w:val="009C1E93"/>
    <w:rsid w:val="009C2422"/>
    <w:rsid w:val="009C5E19"/>
    <w:rsid w:val="009C7A7B"/>
    <w:rsid w:val="009D693F"/>
    <w:rsid w:val="009D79BF"/>
    <w:rsid w:val="009E0116"/>
    <w:rsid w:val="009E3411"/>
    <w:rsid w:val="009E41A0"/>
    <w:rsid w:val="009E4D8C"/>
    <w:rsid w:val="009E6CB8"/>
    <w:rsid w:val="009E751B"/>
    <w:rsid w:val="009F37B7"/>
    <w:rsid w:val="00A049E7"/>
    <w:rsid w:val="00A06C6B"/>
    <w:rsid w:val="00A06FAE"/>
    <w:rsid w:val="00A10F02"/>
    <w:rsid w:val="00A1115A"/>
    <w:rsid w:val="00A164B4"/>
    <w:rsid w:val="00A16C6A"/>
    <w:rsid w:val="00A17C44"/>
    <w:rsid w:val="00A207C9"/>
    <w:rsid w:val="00A25397"/>
    <w:rsid w:val="00A26956"/>
    <w:rsid w:val="00A27486"/>
    <w:rsid w:val="00A277D4"/>
    <w:rsid w:val="00A33C2E"/>
    <w:rsid w:val="00A366CA"/>
    <w:rsid w:val="00A36778"/>
    <w:rsid w:val="00A52AB6"/>
    <w:rsid w:val="00A53724"/>
    <w:rsid w:val="00A539E6"/>
    <w:rsid w:val="00A56066"/>
    <w:rsid w:val="00A6067A"/>
    <w:rsid w:val="00A63BDD"/>
    <w:rsid w:val="00A64113"/>
    <w:rsid w:val="00A66C33"/>
    <w:rsid w:val="00A67A11"/>
    <w:rsid w:val="00A70DA1"/>
    <w:rsid w:val="00A7164E"/>
    <w:rsid w:val="00A71FA1"/>
    <w:rsid w:val="00A73129"/>
    <w:rsid w:val="00A74C68"/>
    <w:rsid w:val="00A75606"/>
    <w:rsid w:val="00A75B0F"/>
    <w:rsid w:val="00A82346"/>
    <w:rsid w:val="00A87237"/>
    <w:rsid w:val="00A90197"/>
    <w:rsid w:val="00A90F2A"/>
    <w:rsid w:val="00A91B96"/>
    <w:rsid w:val="00A92BA1"/>
    <w:rsid w:val="00A94A26"/>
    <w:rsid w:val="00A977EA"/>
    <w:rsid w:val="00AA3B91"/>
    <w:rsid w:val="00AA6834"/>
    <w:rsid w:val="00AA7FAB"/>
    <w:rsid w:val="00AB110C"/>
    <w:rsid w:val="00AB206A"/>
    <w:rsid w:val="00AB2690"/>
    <w:rsid w:val="00AB5BD9"/>
    <w:rsid w:val="00AB7E43"/>
    <w:rsid w:val="00AC07C1"/>
    <w:rsid w:val="00AC0C13"/>
    <w:rsid w:val="00AC426F"/>
    <w:rsid w:val="00AC49EF"/>
    <w:rsid w:val="00AC6BC6"/>
    <w:rsid w:val="00AC6FDD"/>
    <w:rsid w:val="00AD00C0"/>
    <w:rsid w:val="00AD4A90"/>
    <w:rsid w:val="00AD770F"/>
    <w:rsid w:val="00AE1C88"/>
    <w:rsid w:val="00AE65E2"/>
    <w:rsid w:val="00AF48C8"/>
    <w:rsid w:val="00AF5BD1"/>
    <w:rsid w:val="00B0175E"/>
    <w:rsid w:val="00B0263A"/>
    <w:rsid w:val="00B07D4E"/>
    <w:rsid w:val="00B10356"/>
    <w:rsid w:val="00B123A8"/>
    <w:rsid w:val="00B12AED"/>
    <w:rsid w:val="00B132C6"/>
    <w:rsid w:val="00B15449"/>
    <w:rsid w:val="00B20F28"/>
    <w:rsid w:val="00B274A0"/>
    <w:rsid w:val="00B30B72"/>
    <w:rsid w:val="00B33688"/>
    <w:rsid w:val="00B33B71"/>
    <w:rsid w:val="00B371F0"/>
    <w:rsid w:val="00B413DA"/>
    <w:rsid w:val="00B426B9"/>
    <w:rsid w:val="00B45B05"/>
    <w:rsid w:val="00B54566"/>
    <w:rsid w:val="00B55047"/>
    <w:rsid w:val="00B5535B"/>
    <w:rsid w:val="00B65988"/>
    <w:rsid w:val="00B659CB"/>
    <w:rsid w:val="00B65A46"/>
    <w:rsid w:val="00B67129"/>
    <w:rsid w:val="00B6734D"/>
    <w:rsid w:val="00B76B68"/>
    <w:rsid w:val="00B7757F"/>
    <w:rsid w:val="00B77C7E"/>
    <w:rsid w:val="00B810B3"/>
    <w:rsid w:val="00B85DC8"/>
    <w:rsid w:val="00B92A4A"/>
    <w:rsid w:val="00B93086"/>
    <w:rsid w:val="00B97509"/>
    <w:rsid w:val="00BA19ED"/>
    <w:rsid w:val="00BA1BC7"/>
    <w:rsid w:val="00BA4406"/>
    <w:rsid w:val="00BA4B8D"/>
    <w:rsid w:val="00BB0027"/>
    <w:rsid w:val="00BB062C"/>
    <w:rsid w:val="00BB44BE"/>
    <w:rsid w:val="00BB7F6B"/>
    <w:rsid w:val="00BC0F7D"/>
    <w:rsid w:val="00BC2B8A"/>
    <w:rsid w:val="00BC447D"/>
    <w:rsid w:val="00BC50D3"/>
    <w:rsid w:val="00BD0EE2"/>
    <w:rsid w:val="00BD30B0"/>
    <w:rsid w:val="00BD7A18"/>
    <w:rsid w:val="00BD7D31"/>
    <w:rsid w:val="00BE3255"/>
    <w:rsid w:val="00BF128E"/>
    <w:rsid w:val="00BF3FD9"/>
    <w:rsid w:val="00C050FF"/>
    <w:rsid w:val="00C05F6F"/>
    <w:rsid w:val="00C074DD"/>
    <w:rsid w:val="00C1496A"/>
    <w:rsid w:val="00C15C3C"/>
    <w:rsid w:val="00C22228"/>
    <w:rsid w:val="00C23072"/>
    <w:rsid w:val="00C23B8C"/>
    <w:rsid w:val="00C2434E"/>
    <w:rsid w:val="00C2473C"/>
    <w:rsid w:val="00C26039"/>
    <w:rsid w:val="00C270CF"/>
    <w:rsid w:val="00C33079"/>
    <w:rsid w:val="00C35D69"/>
    <w:rsid w:val="00C45231"/>
    <w:rsid w:val="00C47A87"/>
    <w:rsid w:val="00C51310"/>
    <w:rsid w:val="00C51BCE"/>
    <w:rsid w:val="00C5482D"/>
    <w:rsid w:val="00C6340F"/>
    <w:rsid w:val="00C63AF3"/>
    <w:rsid w:val="00C653C3"/>
    <w:rsid w:val="00C65DCC"/>
    <w:rsid w:val="00C6613A"/>
    <w:rsid w:val="00C72297"/>
    <w:rsid w:val="00C72833"/>
    <w:rsid w:val="00C7701C"/>
    <w:rsid w:val="00C80F1D"/>
    <w:rsid w:val="00C81D5D"/>
    <w:rsid w:val="00C820BD"/>
    <w:rsid w:val="00C829D4"/>
    <w:rsid w:val="00C93F40"/>
    <w:rsid w:val="00CA3D0C"/>
    <w:rsid w:val="00CA5CB2"/>
    <w:rsid w:val="00CB116D"/>
    <w:rsid w:val="00CB17F5"/>
    <w:rsid w:val="00CB1D66"/>
    <w:rsid w:val="00CB29D0"/>
    <w:rsid w:val="00CC02D3"/>
    <w:rsid w:val="00CC22D8"/>
    <w:rsid w:val="00CC41A9"/>
    <w:rsid w:val="00CC50FA"/>
    <w:rsid w:val="00CC7E53"/>
    <w:rsid w:val="00CD02E2"/>
    <w:rsid w:val="00CD0E42"/>
    <w:rsid w:val="00CD30A5"/>
    <w:rsid w:val="00CE195E"/>
    <w:rsid w:val="00CE345A"/>
    <w:rsid w:val="00CE65FB"/>
    <w:rsid w:val="00CE660B"/>
    <w:rsid w:val="00CF0C5D"/>
    <w:rsid w:val="00CF0C86"/>
    <w:rsid w:val="00CF0D65"/>
    <w:rsid w:val="00CF585C"/>
    <w:rsid w:val="00D14FE3"/>
    <w:rsid w:val="00D1587C"/>
    <w:rsid w:val="00D17828"/>
    <w:rsid w:val="00D2030D"/>
    <w:rsid w:val="00D2058B"/>
    <w:rsid w:val="00D242F2"/>
    <w:rsid w:val="00D2600C"/>
    <w:rsid w:val="00D26113"/>
    <w:rsid w:val="00D3192D"/>
    <w:rsid w:val="00D35ACA"/>
    <w:rsid w:val="00D37AEB"/>
    <w:rsid w:val="00D40887"/>
    <w:rsid w:val="00D43B1C"/>
    <w:rsid w:val="00D45E95"/>
    <w:rsid w:val="00D51BE8"/>
    <w:rsid w:val="00D51C8B"/>
    <w:rsid w:val="00D56FB7"/>
    <w:rsid w:val="00D573F7"/>
    <w:rsid w:val="00D57972"/>
    <w:rsid w:val="00D61780"/>
    <w:rsid w:val="00D63064"/>
    <w:rsid w:val="00D64B61"/>
    <w:rsid w:val="00D675A9"/>
    <w:rsid w:val="00D721C9"/>
    <w:rsid w:val="00D738D6"/>
    <w:rsid w:val="00D7408D"/>
    <w:rsid w:val="00D74DA3"/>
    <w:rsid w:val="00D755EB"/>
    <w:rsid w:val="00D76048"/>
    <w:rsid w:val="00D81725"/>
    <w:rsid w:val="00D84148"/>
    <w:rsid w:val="00D84FB3"/>
    <w:rsid w:val="00D87E00"/>
    <w:rsid w:val="00D9134D"/>
    <w:rsid w:val="00D92466"/>
    <w:rsid w:val="00D9680F"/>
    <w:rsid w:val="00DA3494"/>
    <w:rsid w:val="00DA3BB1"/>
    <w:rsid w:val="00DA7A03"/>
    <w:rsid w:val="00DB023A"/>
    <w:rsid w:val="00DB1818"/>
    <w:rsid w:val="00DB34C1"/>
    <w:rsid w:val="00DB3C58"/>
    <w:rsid w:val="00DB3C70"/>
    <w:rsid w:val="00DB6623"/>
    <w:rsid w:val="00DC0A59"/>
    <w:rsid w:val="00DC2AFA"/>
    <w:rsid w:val="00DC309B"/>
    <w:rsid w:val="00DC3D82"/>
    <w:rsid w:val="00DC4DA2"/>
    <w:rsid w:val="00DD08A9"/>
    <w:rsid w:val="00DD2322"/>
    <w:rsid w:val="00DD2F8C"/>
    <w:rsid w:val="00DD48EB"/>
    <w:rsid w:val="00DD4C17"/>
    <w:rsid w:val="00DD58E1"/>
    <w:rsid w:val="00DD74A5"/>
    <w:rsid w:val="00DE0825"/>
    <w:rsid w:val="00DE0A1E"/>
    <w:rsid w:val="00DE1D2F"/>
    <w:rsid w:val="00DE3560"/>
    <w:rsid w:val="00DF2B1F"/>
    <w:rsid w:val="00DF432A"/>
    <w:rsid w:val="00DF62CD"/>
    <w:rsid w:val="00DF69F1"/>
    <w:rsid w:val="00DF6E6E"/>
    <w:rsid w:val="00DF7DA4"/>
    <w:rsid w:val="00E100D5"/>
    <w:rsid w:val="00E10586"/>
    <w:rsid w:val="00E12413"/>
    <w:rsid w:val="00E16509"/>
    <w:rsid w:val="00E2007C"/>
    <w:rsid w:val="00E22C9C"/>
    <w:rsid w:val="00E22E8A"/>
    <w:rsid w:val="00E250C6"/>
    <w:rsid w:val="00E27A05"/>
    <w:rsid w:val="00E30296"/>
    <w:rsid w:val="00E40E78"/>
    <w:rsid w:val="00E44582"/>
    <w:rsid w:val="00E45EA5"/>
    <w:rsid w:val="00E5473F"/>
    <w:rsid w:val="00E5758B"/>
    <w:rsid w:val="00E61B90"/>
    <w:rsid w:val="00E61FE9"/>
    <w:rsid w:val="00E62D33"/>
    <w:rsid w:val="00E64395"/>
    <w:rsid w:val="00E644FD"/>
    <w:rsid w:val="00E6723C"/>
    <w:rsid w:val="00E702A8"/>
    <w:rsid w:val="00E749F0"/>
    <w:rsid w:val="00E77645"/>
    <w:rsid w:val="00E8186D"/>
    <w:rsid w:val="00E825D3"/>
    <w:rsid w:val="00E82AB5"/>
    <w:rsid w:val="00E86118"/>
    <w:rsid w:val="00E907AF"/>
    <w:rsid w:val="00E91DF9"/>
    <w:rsid w:val="00EA006A"/>
    <w:rsid w:val="00EA15B0"/>
    <w:rsid w:val="00EA21F0"/>
    <w:rsid w:val="00EA5EA7"/>
    <w:rsid w:val="00EB098A"/>
    <w:rsid w:val="00EB0D6E"/>
    <w:rsid w:val="00EB1E2F"/>
    <w:rsid w:val="00EB2BC0"/>
    <w:rsid w:val="00EB4C2A"/>
    <w:rsid w:val="00EC17AF"/>
    <w:rsid w:val="00EC2ED9"/>
    <w:rsid w:val="00EC300C"/>
    <w:rsid w:val="00EC4A25"/>
    <w:rsid w:val="00EC733C"/>
    <w:rsid w:val="00ED1244"/>
    <w:rsid w:val="00ED1728"/>
    <w:rsid w:val="00ED3893"/>
    <w:rsid w:val="00ED675B"/>
    <w:rsid w:val="00ED78DF"/>
    <w:rsid w:val="00EE2679"/>
    <w:rsid w:val="00EE27D6"/>
    <w:rsid w:val="00EE3CAC"/>
    <w:rsid w:val="00EE6544"/>
    <w:rsid w:val="00EF3C9B"/>
    <w:rsid w:val="00EF46CF"/>
    <w:rsid w:val="00EF72CC"/>
    <w:rsid w:val="00F025A2"/>
    <w:rsid w:val="00F02E8B"/>
    <w:rsid w:val="00F03345"/>
    <w:rsid w:val="00F04712"/>
    <w:rsid w:val="00F120CC"/>
    <w:rsid w:val="00F121E5"/>
    <w:rsid w:val="00F13360"/>
    <w:rsid w:val="00F20578"/>
    <w:rsid w:val="00F22EC7"/>
    <w:rsid w:val="00F2622D"/>
    <w:rsid w:val="00F26A33"/>
    <w:rsid w:val="00F26F99"/>
    <w:rsid w:val="00F2755A"/>
    <w:rsid w:val="00F317E0"/>
    <w:rsid w:val="00F325C8"/>
    <w:rsid w:val="00F36264"/>
    <w:rsid w:val="00F379DD"/>
    <w:rsid w:val="00F41E2C"/>
    <w:rsid w:val="00F42687"/>
    <w:rsid w:val="00F42F5F"/>
    <w:rsid w:val="00F51AE8"/>
    <w:rsid w:val="00F57A0E"/>
    <w:rsid w:val="00F607E5"/>
    <w:rsid w:val="00F63344"/>
    <w:rsid w:val="00F653B8"/>
    <w:rsid w:val="00F719F7"/>
    <w:rsid w:val="00F736B5"/>
    <w:rsid w:val="00F758DD"/>
    <w:rsid w:val="00F764DF"/>
    <w:rsid w:val="00F773A0"/>
    <w:rsid w:val="00F8308B"/>
    <w:rsid w:val="00F834EF"/>
    <w:rsid w:val="00F85D1C"/>
    <w:rsid w:val="00F867AB"/>
    <w:rsid w:val="00F9008D"/>
    <w:rsid w:val="00F9476D"/>
    <w:rsid w:val="00F94B4F"/>
    <w:rsid w:val="00F958F2"/>
    <w:rsid w:val="00F95E27"/>
    <w:rsid w:val="00F96653"/>
    <w:rsid w:val="00FA1266"/>
    <w:rsid w:val="00FB10FC"/>
    <w:rsid w:val="00FB177A"/>
    <w:rsid w:val="00FC1192"/>
    <w:rsid w:val="00FC2831"/>
    <w:rsid w:val="00FC443D"/>
    <w:rsid w:val="00FC4EC2"/>
    <w:rsid w:val="00FC78FF"/>
    <w:rsid w:val="00FD2116"/>
    <w:rsid w:val="00FD3237"/>
    <w:rsid w:val="00FD3F6C"/>
    <w:rsid w:val="00FD5492"/>
    <w:rsid w:val="00FD5D87"/>
    <w:rsid w:val="00FE1658"/>
    <w:rsid w:val="00FE5EED"/>
    <w:rsid w:val="00FF35F3"/>
    <w:rsid w:val="00FF3DF1"/>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4CAD"/>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43222130">
      <w:bodyDiv w:val="1"/>
      <w:marLeft w:val="0"/>
      <w:marRight w:val="0"/>
      <w:marTop w:val="0"/>
      <w:marBottom w:val="0"/>
      <w:divBdr>
        <w:top w:val="none" w:sz="0" w:space="0" w:color="auto"/>
        <w:left w:val="none" w:sz="0" w:space="0" w:color="auto"/>
        <w:bottom w:val="none" w:sz="0" w:space="0" w:color="auto"/>
        <w:right w:val="none" w:sz="0" w:space="0" w:color="auto"/>
      </w:divBdr>
    </w:div>
    <w:div w:id="294724199">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6115983">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520262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14</Pages>
  <Words>3851</Words>
  <Characters>21957</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25757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Savaglio, Frank</cp:lastModifiedBy>
  <cp:revision>40</cp:revision>
  <cp:lastPrinted>2019-02-25T14:05:00Z</cp:lastPrinted>
  <dcterms:created xsi:type="dcterms:W3CDTF">2022-04-18T23:15:00Z</dcterms:created>
  <dcterms:modified xsi:type="dcterms:W3CDTF">2022-05-18T21:56:00Z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2022-04-25T18:31:17Z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96d2c4a4-8e96-4b02-8b9b-4fe99ed2176a</vt:lpwstr>
  </property>
  <property fmtid="{D5CDD505-2E9C-101B-9397-08002B2CF9AE}" pid="8" name="MSIP_Label_7af72c41-31f4-4d40-a6d0-808117dc4d77_ContentBits">
    <vt:lpwstr>2</vt:lpwstr>
  </property>
</Properties>
</file>